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6A690" w14:textId="10075FD1" w:rsidR="005861F0" w:rsidRPr="00E61A1C" w:rsidRDefault="005861F0" w:rsidP="005861F0">
      <w:pPr>
        <w:keepLines/>
        <w:tabs>
          <w:tab w:val="left" w:pos="5956"/>
          <w:tab w:val="right" w:pos="10440"/>
          <w:tab w:val="right" w:pos="13323"/>
        </w:tabs>
        <w:overflowPunct/>
        <w:autoSpaceDE/>
        <w:autoSpaceDN/>
        <w:adjustRightInd/>
        <w:spacing w:before="60" w:after="60"/>
        <w:textAlignment w:val="auto"/>
        <w:rPr>
          <w:rFonts w:ascii="Arial" w:eastAsia="SimSun" w:hAnsi="Arial" w:cs="Arial"/>
          <w:b/>
          <w:sz w:val="24"/>
          <w:szCs w:val="24"/>
          <w:lang w:val="en-US" w:eastAsia="zh-CN"/>
        </w:rPr>
      </w:pPr>
      <w:bookmarkStart w:id="0" w:name="Title"/>
      <w:bookmarkStart w:id="1" w:name="DocumentFor"/>
      <w:bookmarkStart w:id="2" w:name="_Toc383690994"/>
      <w:bookmarkStart w:id="3" w:name="_Toc383691363"/>
      <w:bookmarkEnd w:id="0"/>
      <w:bookmarkEnd w:id="1"/>
      <w:r w:rsidRPr="00E61A1C">
        <w:rPr>
          <w:rFonts w:ascii="Arial" w:eastAsia="MS Mincho" w:hAnsi="Arial" w:cs="Arial"/>
          <w:b/>
          <w:sz w:val="24"/>
          <w:szCs w:val="24"/>
          <w:lang w:val="en-US" w:eastAsia="en-US"/>
        </w:rPr>
        <w:t>3GPP TSG-RAN WG4 Meeting #</w:t>
      </w:r>
      <w:r w:rsidRPr="00E61A1C">
        <w:rPr>
          <w:rFonts w:ascii="Arial" w:eastAsia="MS Mincho" w:hAnsi="Arial" w:cs="Arial"/>
          <w:lang w:val="en-US" w:eastAsia="en-US"/>
        </w:rPr>
        <w:t xml:space="preserve"> </w:t>
      </w:r>
      <w:r w:rsidRPr="00E61A1C">
        <w:rPr>
          <w:rFonts w:ascii="Arial" w:eastAsia="MS Mincho" w:hAnsi="Arial" w:cs="Arial"/>
          <w:b/>
          <w:sz w:val="24"/>
          <w:szCs w:val="24"/>
          <w:lang w:val="en-US" w:eastAsia="en-US"/>
        </w:rPr>
        <w:t>107</w:t>
      </w:r>
      <w:r w:rsidRPr="00E61A1C">
        <w:rPr>
          <w:rFonts w:ascii="Arial" w:eastAsia="MS Mincho" w:hAnsi="Arial" w:cs="Arial"/>
          <w:b/>
          <w:sz w:val="24"/>
          <w:szCs w:val="24"/>
          <w:lang w:val="en-US" w:eastAsia="en-US"/>
        </w:rPr>
        <w:tab/>
      </w:r>
      <w:r w:rsidRPr="00E61A1C">
        <w:rPr>
          <w:rFonts w:ascii="Arial" w:eastAsia="MS Mincho" w:hAnsi="Arial" w:cs="Arial"/>
          <w:b/>
          <w:sz w:val="24"/>
          <w:szCs w:val="24"/>
          <w:lang w:val="en-US" w:eastAsia="en-US"/>
        </w:rPr>
        <w:tab/>
      </w:r>
      <w:r w:rsidR="00CD2290" w:rsidRPr="00E61A1C">
        <w:rPr>
          <w:rFonts w:ascii="Arial" w:eastAsia="MS Mincho" w:hAnsi="Arial" w:cs="Arial"/>
          <w:b/>
          <w:sz w:val="24"/>
          <w:szCs w:val="24"/>
          <w:lang w:val="en-US" w:eastAsia="en-US"/>
        </w:rPr>
        <w:t>R4-2310095</w:t>
      </w:r>
    </w:p>
    <w:p w14:paraId="2C10D481" w14:textId="77777777" w:rsidR="005861F0" w:rsidRPr="00E61A1C" w:rsidRDefault="005861F0" w:rsidP="005861F0">
      <w:pPr>
        <w:tabs>
          <w:tab w:val="right" w:pos="9781"/>
          <w:tab w:val="right" w:pos="13323"/>
        </w:tabs>
        <w:overflowPunct/>
        <w:autoSpaceDE/>
        <w:autoSpaceDN/>
        <w:adjustRightInd/>
        <w:spacing w:before="60" w:after="60"/>
        <w:textAlignment w:val="auto"/>
        <w:outlineLvl w:val="0"/>
        <w:rPr>
          <w:rFonts w:ascii="Arial" w:eastAsia="SimSun" w:hAnsi="Arial" w:cs="Arial"/>
          <w:b/>
          <w:sz w:val="24"/>
          <w:szCs w:val="24"/>
          <w:lang w:val="en-US" w:eastAsia="zh-CN"/>
        </w:rPr>
      </w:pPr>
      <w:r w:rsidRPr="00E61A1C">
        <w:rPr>
          <w:rFonts w:ascii="Arial" w:eastAsia="SimSun" w:hAnsi="Arial" w:cs="Arial"/>
          <w:b/>
          <w:sz w:val="24"/>
          <w:szCs w:val="24"/>
          <w:lang w:val="en-US" w:eastAsia="zh-CN"/>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1F0" w:rsidRPr="00E61A1C" w14:paraId="6D5E80F5" w14:textId="77777777" w:rsidTr="00BF3DF5">
        <w:tc>
          <w:tcPr>
            <w:tcW w:w="9641" w:type="dxa"/>
            <w:gridSpan w:val="9"/>
            <w:tcBorders>
              <w:top w:val="single" w:sz="4" w:space="0" w:color="auto"/>
              <w:left w:val="single" w:sz="4" w:space="0" w:color="auto"/>
              <w:right w:val="single" w:sz="4" w:space="0" w:color="auto"/>
            </w:tcBorders>
          </w:tcPr>
          <w:p w14:paraId="1CB52BD0" w14:textId="77777777" w:rsidR="005861F0" w:rsidRPr="00E61A1C" w:rsidRDefault="005861F0" w:rsidP="00BF3DF5">
            <w:pPr>
              <w:overflowPunct/>
              <w:autoSpaceDE/>
              <w:autoSpaceDN/>
              <w:adjustRightInd/>
              <w:spacing w:after="0"/>
              <w:jc w:val="right"/>
              <w:textAlignment w:val="auto"/>
              <w:rPr>
                <w:rFonts w:ascii="Arial" w:eastAsia="SimSun" w:hAnsi="Arial"/>
                <w:i/>
                <w:noProof/>
                <w:lang w:eastAsia="en-US"/>
              </w:rPr>
            </w:pPr>
            <w:r w:rsidRPr="00E61A1C">
              <w:rPr>
                <w:rFonts w:ascii="Arial" w:eastAsia="SimSun" w:hAnsi="Arial"/>
                <w:i/>
                <w:noProof/>
                <w:sz w:val="14"/>
                <w:lang w:eastAsia="en-US"/>
              </w:rPr>
              <w:t>CR-Form-v12.2</w:t>
            </w:r>
          </w:p>
        </w:tc>
      </w:tr>
      <w:tr w:rsidR="005861F0" w:rsidRPr="00E61A1C" w14:paraId="0043068A" w14:textId="77777777" w:rsidTr="00BF3DF5">
        <w:tc>
          <w:tcPr>
            <w:tcW w:w="9641" w:type="dxa"/>
            <w:gridSpan w:val="9"/>
            <w:tcBorders>
              <w:left w:val="single" w:sz="4" w:space="0" w:color="auto"/>
              <w:right w:val="single" w:sz="4" w:space="0" w:color="auto"/>
            </w:tcBorders>
          </w:tcPr>
          <w:p w14:paraId="5D863242" w14:textId="77777777" w:rsidR="005861F0" w:rsidRPr="00E61A1C" w:rsidRDefault="005861F0" w:rsidP="00BF3DF5">
            <w:pPr>
              <w:overflowPunct/>
              <w:autoSpaceDE/>
              <w:autoSpaceDN/>
              <w:adjustRightInd/>
              <w:spacing w:after="0"/>
              <w:jc w:val="center"/>
              <w:textAlignment w:val="auto"/>
              <w:rPr>
                <w:rFonts w:ascii="Arial" w:eastAsia="SimSun" w:hAnsi="Arial"/>
                <w:noProof/>
                <w:lang w:eastAsia="en-US"/>
              </w:rPr>
            </w:pPr>
            <w:r w:rsidRPr="00E61A1C">
              <w:rPr>
                <w:rFonts w:ascii="Arial" w:eastAsia="SimSun" w:hAnsi="Arial"/>
                <w:b/>
                <w:noProof/>
                <w:sz w:val="32"/>
                <w:lang w:eastAsia="en-US"/>
              </w:rPr>
              <w:t>CHANGE REQUEST</w:t>
            </w:r>
          </w:p>
        </w:tc>
      </w:tr>
      <w:tr w:rsidR="005861F0" w:rsidRPr="00E61A1C" w14:paraId="16367426" w14:textId="77777777" w:rsidTr="00BF3DF5">
        <w:tc>
          <w:tcPr>
            <w:tcW w:w="9641" w:type="dxa"/>
            <w:gridSpan w:val="9"/>
            <w:tcBorders>
              <w:left w:val="single" w:sz="4" w:space="0" w:color="auto"/>
              <w:right w:val="single" w:sz="4" w:space="0" w:color="auto"/>
            </w:tcBorders>
          </w:tcPr>
          <w:p w14:paraId="265E9993" w14:textId="77777777" w:rsidR="005861F0" w:rsidRPr="00E61A1C" w:rsidRDefault="005861F0" w:rsidP="00BF3DF5">
            <w:pPr>
              <w:overflowPunct/>
              <w:autoSpaceDE/>
              <w:autoSpaceDN/>
              <w:adjustRightInd/>
              <w:spacing w:after="0"/>
              <w:textAlignment w:val="auto"/>
              <w:rPr>
                <w:rFonts w:ascii="Arial" w:eastAsia="SimSun" w:hAnsi="Arial"/>
                <w:noProof/>
                <w:sz w:val="8"/>
                <w:szCs w:val="8"/>
                <w:lang w:eastAsia="en-US"/>
              </w:rPr>
            </w:pPr>
          </w:p>
        </w:tc>
      </w:tr>
      <w:tr w:rsidR="005861F0" w:rsidRPr="00E61A1C" w14:paraId="4D42435F" w14:textId="77777777" w:rsidTr="00BF3DF5">
        <w:tc>
          <w:tcPr>
            <w:tcW w:w="142" w:type="dxa"/>
            <w:tcBorders>
              <w:left w:val="single" w:sz="4" w:space="0" w:color="auto"/>
            </w:tcBorders>
          </w:tcPr>
          <w:p w14:paraId="42128C34" w14:textId="77777777" w:rsidR="005861F0" w:rsidRPr="00E61A1C" w:rsidRDefault="005861F0" w:rsidP="00BF3DF5">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5C997BC8" w14:textId="77777777" w:rsidR="005861F0" w:rsidRPr="00E61A1C" w:rsidRDefault="005861F0" w:rsidP="00BF3DF5">
            <w:pPr>
              <w:overflowPunct/>
              <w:autoSpaceDE/>
              <w:autoSpaceDN/>
              <w:adjustRightInd/>
              <w:spacing w:after="0"/>
              <w:jc w:val="right"/>
              <w:textAlignment w:val="auto"/>
              <w:rPr>
                <w:rFonts w:ascii="Arial" w:eastAsia="SimSun" w:hAnsi="Arial"/>
                <w:b/>
                <w:noProof/>
                <w:sz w:val="28"/>
                <w:lang w:eastAsia="en-US"/>
              </w:rPr>
            </w:pPr>
            <w:r w:rsidRPr="00E61A1C">
              <w:rPr>
                <w:rFonts w:ascii="Arial" w:eastAsia="SimSun" w:hAnsi="Arial"/>
                <w:lang w:eastAsia="en-US"/>
              </w:rPr>
              <w:fldChar w:fldCharType="begin"/>
            </w:r>
            <w:r w:rsidRPr="00E61A1C">
              <w:rPr>
                <w:rFonts w:ascii="Arial" w:eastAsia="SimSun" w:hAnsi="Arial"/>
                <w:lang w:eastAsia="en-US"/>
              </w:rPr>
              <w:instrText xml:space="preserve"> DOCPROPERTY  Spec#  \* MERGEFORMAT </w:instrText>
            </w:r>
            <w:r w:rsidRPr="00E61A1C">
              <w:rPr>
                <w:rFonts w:ascii="Arial" w:eastAsia="SimSun" w:hAnsi="Arial"/>
                <w:lang w:eastAsia="en-US"/>
              </w:rPr>
              <w:fldChar w:fldCharType="separate"/>
            </w:r>
            <w:r w:rsidRPr="00E61A1C">
              <w:rPr>
                <w:rFonts w:ascii="Arial" w:eastAsia="SimSun" w:hAnsi="Arial"/>
                <w:b/>
                <w:noProof/>
                <w:sz w:val="28"/>
                <w:lang w:eastAsia="en-US"/>
              </w:rPr>
              <w:t>3</w:t>
            </w:r>
            <w:r w:rsidRPr="00E61A1C">
              <w:rPr>
                <w:rFonts w:ascii="Arial" w:eastAsia="SimSun" w:hAnsi="Arial" w:hint="eastAsia"/>
                <w:b/>
                <w:noProof/>
                <w:sz w:val="28"/>
                <w:lang w:eastAsia="en-US"/>
              </w:rPr>
              <w:t>6</w:t>
            </w:r>
            <w:r w:rsidRPr="00E61A1C">
              <w:rPr>
                <w:rFonts w:ascii="Arial" w:eastAsia="SimSun" w:hAnsi="Arial"/>
                <w:b/>
                <w:noProof/>
                <w:sz w:val="28"/>
                <w:lang w:eastAsia="en-US"/>
              </w:rPr>
              <w:t>.133</w:t>
            </w:r>
            <w:r w:rsidRPr="00E61A1C">
              <w:rPr>
                <w:rFonts w:ascii="Arial" w:eastAsia="SimSun" w:hAnsi="Arial"/>
                <w:b/>
                <w:noProof/>
                <w:sz w:val="28"/>
                <w:lang w:eastAsia="en-US"/>
              </w:rPr>
              <w:fldChar w:fldCharType="end"/>
            </w:r>
          </w:p>
        </w:tc>
        <w:tc>
          <w:tcPr>
            <w:tcW w:w="709" w:type="dxa"/>
          </w:tcPr>
          <w:p w14:paraId="072EA025" w14:textId="77777777" w:rsidR="005861F0" w:rsidRPr="00E61A1C" w:rsidRDefault="005861F0" w:rsidP="00BF3DF5">
            <w:pPr>
              <w:overflowPunct/>
              <w:autoSpaceDE/>
              <w:autoSpaceDN/>
              <w:adjustRightInd/>
              <w:spacing w:after="0"/>
              <w:jc w:val="center"/>
              <w:textAlignment w:val="auto"/>
              <w:rPr>
                <w:rFonts w:ascii="Arial" w:eastAsia="SimSun" w:hAnsi="Arial"/>
                <w:noProof/>
                <w:lang w:eastAsia="en-US"/>
              </w:rPr>
            </w:pPr>
            <w:r w:rsidRPr="00E61A1C">
              <w:rPr>
                <w:rFonts w:ascii="Arial" w:eastAsia="SimSun" w:hAnsi="Arial"/>
                <w:b/>
                <w:noProof/>
                <w:sz w:val="28"/>
                <w:lang w:eastAsia="en-US"/>
              </w:rPr>
              <w:t>CR</w:t>
            </w:r>
          </w:p>
        </w:tc>
        <w:tc>
          <w:tcPr>
            <w:tcW w:w="1276" w:type="dxa"/>
            <w:shd w:val="pct30" w:color="FFFF00" w:fill="auto"/>
          </w:tcPr>
          <w:p w14:paraId="22C261EB" w14:textId="77777777" w:rsidR="005861F0" w:rsidRPr="00E61A1C" w:rsidRDefault="005861F0" w:rsidP="00BF3DF5">
            <w:pPr>
              <w:overflowPunct/>
              <w:autoSpaceDE/>
              <w:autoSpaceDN/>
              <w:adjustRightInd/>
              <w:spacing w:after="0"/>
              <w:jc w:val="center"/>
              <w:textAlignment w:val="auto"/>
              <w:rPr>
                <w:rFonts w:ascii="Arial" w:eastAsia="新細明體" w:hAnsi="Arial"/>
                <w:noProof/>
                <w:lang w:eastAsia="zh-TW"/>
              </w:rPr>
            </w:pPr>
            <w:r w:rsidRPr="00E61A1C">
              <w:rPr>
                <w:rFonts w:ascii="Arial" w:eastAsia="新細明體" w:hAnsi="Arial" w:hint="eastAsia"/>
                <w:noProof/>
                <w:lang w:eastAsia="zh-TW"/>
              </w:rPr>
              <w:t>d</w:t>
            </w:r>
            <w:r w:rsidRPr="00E61A1C">
              <w:rPr>
                <w:rFonts w:ascii="Arial" w:eastAsia="新細明體" w:hAnsi="Arial"/>
                <w:noProof/>
                <w:lang w:eastAsia="zh-TW"/>
              </w:rPr>
              <w:t>raft</w:t>
            </w:r>
          </w:p>
        </w:tc>
        <w:tc>
          <w:tcPr>
            <w:tcW w:w="709" w:type="dxa"/>
          </w:tcPr>
          <w:p w14:paraId="163329DF" w14:textId="77777777" w:rsidR="005861F0" w:rsidRPr="00E61A1C" w:rsidRDefault="005861F0" w:rsidP="00BF3DF5">
            <w:pPr>
              <w:tabs>
                <w:tab w:val="right" w:pos="625"/>
              </w:tabs>
              <w:overflowPunct/>
              <w:autoSpaceDE/>
              <w:autoSpaceDN/>
              <w:adjustRightInd/>
              <w:spacing w:after="0"/>
              <w:jc w:val="center"/>
              <w:textAlignment w:val="auto"/>
              <w:rPr>
                <w:rFonts w:ascii="Arial" w:eastAsia="SimSun" w:hAnsi="Arial"/>
                <w:noProof/>
                <w:lang w:eastAsia="en-US"/>
              </w:rPr>
            </w:pPr>
            <w:r w:rsidRPr="00E61A1C">
              <w:rPr>
                <w:rFonts w:ascii="Arial" w:eastAsia="SimSun" w:hAnsi="Arial"/>
                <w:b/>
                <w:bCs/>
                <w:noProof/>
                <w:sz w:val="28"/>
                <w:lang w:eastAsia="en-US"/>
              </w:rPr>
              <w:t>rev</w:t>
            </w:r>
          </w:p>
        </w:tc>
        <w:tc>
          <w:tcPr>
            <w:tcW w:w="992" w:type="dxa"/>
            <w:shd w:val="pct30" w:color="FFFF00" w:fill="auto"/>
          </w:tcPr>
          <w:p w14:paraId="43DA1E03" w14:textId="77777777" w:rsidR="005861F0" w:rsidRPr="00E61A1C" w:rsidRDefault="005861F0" w:rsidP="00BF3DF5">
            <w:pPr>
              <w:overflowPunct/>
              <w:autoSpaceDE/>
              <w:autoSpaceDN/>
              <w:adjustRightInd/>
              <w:spacing w:after="0"/>
              <w:jc w:val="center"/>
              <w:textAlignment w:val="auto"/>
              <w:rPr>
                <w:rFonts w:ascii="Arial" w:eastAsia="SimSun" w:hAnsi="Arial"/>
                <w:b/>
                <w:noProof/>
                <w:lang w:eastAsia="en-US"/>
              </w:rPr>
            </w:pPr>
            <w:r w:rsidRPr="00E61A1C">
              <w:rPr>
                <w:rFonts w:ascii="新細明體" w:eastAsia="新細明體" w:hAnsi="新細明體" w:hint="eastAsia"/>
                <w:b/>
                <w:noProof/>
                <w:lang w:eastAsia="zh-TW"/>
              </w:rPr>
              <w:t>-</w:t>
            </w:r>
          </w:p>
        </w:tc>
        <w:tc>
          <w:tcPr>
            <w:tcW w:w="2410" w:type="dxa"/>
          </w:tcPr>
          <w:p w14:paraId="21BE364E" w14:textId="77777777" w:rsidR="005861F0" w:rsidRPr="00E61A1C" w:rsidRDefault="005861F0" w:rsidP="00BF3DF5">
            <w:pPr>
              <w:tabs>
                <w:tab w:val="right" w:pos="1825"/>
              </w:tabs>
              <w:overflowPunct/>
              <w:autoSpaceDE/>
              <w:autoSpaceDN/>
              <w:adjustRightInd/>
              <w:spacing w:after="0"/>
              <w:jc w:val="center"/>
              <w:textAlignment w:val="auto"/>
              <w:rPr>
                <w:rFonts w:ascii="Arial" w:eastAsia="SimSun" w:hAnsi="Arial"/>
                <w:noProof/>
                <w:lang w:eastAsia="en-US"/>
              </w:rPr>
            </w:pPr>
            <w:r w:rsidRPr="00E61A1C">
              <w:rPr>
                <w:rFonts w:ascii="Arial" w:eastAsia="SimSun" w:hAnsi="Arial"/>
                <w:b/>
                <w:noProof/>
                <w:sz w:val="28"/>
                <w:szCs w:val="28"/>
                <w:lang w:eastAsia="en-US"/>
              </w:rPr>
              <w:t>Current version:</w:t>
            </w:r>
          </w:p>
        </w:tc>
        <w:tc>
          <w:tcPr>
            <w:tcW w:w="1701" w:type="dxa"/>
            <w:shd w:val="pct30" w:color="FFFF00" w:fill="auto"/>
          </w:tcPr>
          <w:p w14:paraId="19360051" w14:textId="77777777" w:rsidR="005861F0" w:rsidRPr="00E61A1C" w:rsidRDefault="005861F0" w:rsidP="00BF3DF5">
            <w:pPr>
              <w:overflowPunct/>
              <w:autoSpaceDE/>
              <w:autoSpaceDN/>
              <w:adjustRightInd/>
              <w:spacing w:after="0"/>
              <w:jc w:val="center"/>
              <w:textAlignment w:val="auto"/>
              <w:rPr>
                <w:rFonts w:ascii="Arial" w:eastAsia="SimSun" w:hAnsi="Arial"/>
                <w:noProof/>
                <w:sz w:val="28"/>
                <w:lang w:eastAsia="en-US"/>
              </w:rPr>
            </w:pPr>
            <w:r w:rsidRPr="00E61A1C">
              <w:rPr>
                <w:rFonts w:ascii="Arial" w:eastAsia="SimSun" w:hAnsi="Arial"/>
                <w:lang w:eastAsia="en-US"/>
              </w:rPr>
              <w:fldChar w:fldCharType="begin"/>
            </w:r>
            <w:r w:rsidRPr="00E61A1C">
              <w:rPr>
                <w:rFonts w:ascii="Arial" w:eastAsia="SimSun" w:hAnsi="Arial"/>
                <w:lang w:eastAsia="en-US"/>
              </w:rPr>
              <w:instrText xml:space="preserve"> DOCPROPERTY  Version  \* MERGEFORMAT </w:instrText>
            </w:r>
            <w:r w:rsidRPr="00E61A1C">
              <w:rPr>
                <w:rFonts w:ascii="Arial" w:eastAsia="SimSun" w:hAnsi="Arial"/>
                <w:lang w:eastAsia="en-US"/>
              </w:rPr>
              <w:fldChar w:fldCharType="separate"/>
            </w:r>
            <w:r w:rsidRPr="00E61A1C">
              <w:rPr>
                <w:rFonts w:ascii="Arial" w:eastAsia="SimSun" w:hAnsi="Arial"/>
                <w:b/>
                <w:noProof/>
                <w:sz w:val="28"/>
                <w:lang w:eastAsia="en-US"/>
              </w:rPr>
              <w:t>18.1.0</w:t>
            </w:r>
            <w:r w:rsidRPr="00E61A1C">
              <w:rPr>
                <w:rFonts w:ascii="Arial" w:eastAsia="SimSun" w:hAnsi="Arial"/>
                <w:b/>
                <w:noProof/>
                <w:sz w:val="28"/>
                <w:lang w:eastAsia="en-US"/>
              </w:rPr>
              <w:fldChar w:fldCharType="end"/>
            </w:r>
          </w:p>
        </w:tc>
        <w:tc>
          <w:tcPr>
            <w:tcW w:w="143" w:type="dxa"/>
            <w:tcBorders>
              <w:right w:val="single" w:sz="4" w:space="0" w:color="auto"/>
            </w:tcBorders>
          </w:tcPr>
          <w:p w14:paraId="47B6DCD2" w14:textId="77777777" w:rsidR="005861F0" w:rsidRPr="00E61A1C" w:rsidRDefault="005861F0" w:rsidP="00BF3DF5">
            <w:pPr>
              <w:overflowPunct/>
              <w:autoSpaceDE/>
              <w:autoSpaceDN/>
              <w:adjustRightInd/>
              <w:spacing w:after="0"/>
              <w:textAlignment w:val="auto"/>
              <w:rPr>
                <w:rFonts w:ascii="Arial" w:eastAsia="SimSun" w:hAnsi="Arial"/>
                <w:noProof/>
                <w:lang w:eastAsia="en-US"/>
              </w:rPr>
            </w:pPr>
          </w:p>
        </w:tc>
      </w:tr>
      <w:tr w:rsidR="005861F0" w:rsidRPr="00E61A1C" w14:paraId="0D95A622" w14:textId="77777777" w:rsidTr="00BF3DF5">
        <w:tc>
          <w:tcPr>
            <w:tcW w:w="9641" w:type="dxa"/>
            <w:gridSpan w:val="9"/>
            <w:tcBorders>
              <w:left w:val="single" w:sz="4" w:space="0" w:color="auto"/>
              <w:right w:val="single" w:sz="4" w:space="0" w:color="auto"/>
            </w:tcBorders>
          </w:tcPr>
          <w:p w14:paraId="021F809D" w14:textId="77777777" w:rsidR="005861F0" w:rsidRPr="00E61A1C" w:rsidRDefault="005861F0" w:rsidP="00BF3DF5">
            <w:pPr>
              <w:overflowPunct/>
              <w:autoSpaceDE/>
              <w:autoSpaceDN/>
              <w:adjustRightInd/>
              <w:spacing w:after="0"/>
              <w:textAlignment w:val="auto"/>
              <w:rPr>
                <w:rFonts w:ascii="Arial" w:eastAsia="SimSun" w:hAnsi="Arial"/>
                <w:noProof/>
                <w:lang w:eastAsia="en-US"/>
              </w:rPr>
            </w:pPr>
          </w:p>
        </w:tc>
      </w:tr>
      <w:tr w:rsidR="005861F0" w:rsidRPr="00E61A1C" w14:paraId="1703497A" w14:textId="77777777" w:rsidTr="00BF3DF5">
        <w:tc>
          <w:tcPr>
            <w:tcW w:w="9641" w:type="dxa"/>
            <w:gridSpan w:val="9"/>
            <w:tcBorders>
              <w:top w:val="single" w:sz="4" w:space="0" w:color="auto"/>
            </w:tcBorders>
          </w:tcPr>
          <w:p w14:paraId="41132871" w14:textId="77777777" w:rsidR="005861F0" w:rsidRPr="00E61A1C" w:rsidRDefault="005861F0" w:rsidP="00BF3DF5">
            <w:pPr>
              <w:overflowPunct/>
              <w:autoSpaceDE/>
              <w:autoSpaceDN/>
              <w:adjustRightInd/>
              <w:spacing w:after="0"/>
              <w:jc w:val="center"/>
              <w:textAlignment w:val="auto"/>
              <w:rPr>
                <w:rFonts w:ascii="Arial" w:eastAsia="SimSun" w:hAnsi="Arial" w:cs="Arial"/>
                <w:i/>
                <w:noProof/>
                <w:lang w:eastAsia="en-US"/>
              </w:rPr>
            </w:pPr>
            <w:r w:rsidRPr="00E61A1C">
              <w:rPr>
                <w:rFonts w:ascii="Arial" w:eastAsia="SimSun" w:hAnsi="Arial" w:cs="Arial"/>
                <w:i/>
                <w:noProof/>
                <w:lang w:eastAsia="en-US"/>
              </w:rPr>
              <w:t xml:space="preserve">For </w:t>
            </w:r>
            <w:hyperlink r:id="rId8" w:anchor="_blank" w:history="1">
              <w:r w:rsidRPr="00E61A1C">
                <w:rPr>
                  <w:rFonts w:ascii="Arial" w:eastAsia="SimSun" w:hAnsi="Arial" w:cs="Arial"/>
                  <w:b/>
                  <w:i/>
                  <w:noProof/>
                  <w:color w:val="FF0000"/>
                  <w:u w:val="single"/>
                  <w:lang w:eastAsia="en-US"/>
                </w:rPr>
                <w:t>HE</w:t>
              </w:r>
              <w:bookmarkStart w:id="4" w:name="_Hlt497126619"/>
              <w:r w:rsidRPr="00E61A1C">
                <w:rPr>
                  <w:rFonts w:ascii="Arial" w:eastAsia="SimSun" w:hAnsi="Arial" w:cs="Arial"/>
                  <w:b/>
                  <w:i/>
                  <w:noProof/>
                  <w:color w:val="FF0000"/>
                  <w:u w:val="single"/>
                  <w:lang w:eastAsia="en-US"/>
                </w:rPr>
                <w:t>L</w:t>
              </w:r>
              <w:bookmarkEnd w:id="4"/>
              <w:r w:rsidRPr="00E61A1C">
                <w:rPr>
                  <w:rFonts w:ascii="Arial" w:eastAsia="SimSun" w:hAnsi="Arial" w:cs="Arial"/>
                  <w:b/>
                  <w:i/>
                  <w:noProof/>
                  <w:color w:val="FF0000"/>
                  <w:u w:val="single"/>
                  <w:lang w:eastAsia="en-US"/>
                </w:rPr>
                <w:t>P</w:t>
              </w:r>
            </w:hyperlink>
            <w:r w:rsidRPr="00E61A1C">
              <w:rPr>
                <w:rFonts w:ascii="Arial" w:eastAsia="SimSun" w:hAnsi="Arial" w:cs="Arial"/>
                <w:b/>
                <w:i/>
                <w:noProof/>
                <w:color w:val="FF0000"/>
                <w:lang w:eastAsia="en-US"/>
              </w:rPr>
              <w:t xml:space="preserve"> </w:t>
            </w:r>
            <w:r w:rsidRPr="00E61A1C">
              <w:rPr>
                <w:rFonts w:ascii="Arial" w:eastAsia="SimSun" w:hAnsi="Arial" w:cs="Arial"/>
                <w:i/>
                <w:noProof/>
                <w:lang w:eastAsia="en-US"/>
              </w:rPr>
              <w:t xml:space="preserve">on using this form: comprehensive instructions can be found at </w:t>
            </w:r>
            <w:r w:rsidRPr="00E61A1C">
              <w:rPr>
                <w:rFonts w:ascii="Arial" w:eastAsia="SimSun" w:hAnsi="Arial" w:cs="Arial"/>
                <w:i/>
                <w:noProof/>
                <w:lang w:eastAsia="en-US"/>
              </w:rPr>
              <w:br/>
            </w:r>
            <w:hyperlink r:id="rId9" w:history="1">
              <w:r w:rsidRPr="00E61A1C">
                <w:rPr>
                  <w:rFonts w:ascii="Arial" w:eastAsia="SimSun" w:hAnsi="Arial" w:cs="Arial"/>
                  <w:i/>
                  <w:noProof/>
                  <w:color w:val="0000FF"/>
                  <w:u w:val="single"/>
                  <w:lang w:eastAsia="en-US"/>
                </w:rPr>
                <w:t>http://www.3gpp.org/Change-Requests</w:t>
              </w:r>
            </w:hyperlink>
            <w:r w:rsidRPr="00E61A1C">
              <w:rPr>
                <w:rFonts w:ascii="Arial" w:eastAsia="SimSun" w:hAnsi="Arial" w:cs="Arial"/>
                <w:i/>
                <w:noProof/>
                <w:lang w:eastAsia="en-US"/>
              </w:rPr>
              <w:t>.</w:t>
            </w:r>
          </w:p>
        </w:tc>
      </w:tr>
      <w:tr w:rsidR="005861F0" w:rsidRPr="00E61A1C" w14:paraId="030870B8" w14:textId="77777777" w:rsidTr="00BF3DF5">
        <w:tc>
          <w:tcPr>
            <w:tcW w:w="9641" w:type="dxa"/>
            <w:gridSpan w:val="9"/>
          </w:tcPr>
          <w:p w14:paraId="7426794D" w14:textId="77777777" w:rsidR="005861F0" w:rsidRPr="00E61A1C" w:rsidRDefault="005861F0" w:rsidP="00BF3DF5">
            <w:pPr>
              <w:overflowPunct/>
              <w:autoSpaceDE/>
              <w:autoSpaceDN/>
              <w:adjustRightInd/>
              <w:spacing w:after="0"/>
              <w:textAlignment w:val="auto"/>
              <w:rPr>
                <w:rFonts w:ascii="Arial" w:eastAsia="SimSun" w:hAnsi="Arial"/>
                <w:noProof/>
                <w:sz w:val="8"/>
                <w:szCs w:val="8"/>
                <w:lang w:eastAsia="en-US"/>
              </w:rPr>
            </w:pPr>
          </w:p>
        </w:tc>
      </w:tr>
    </w:tbl>
    <w:p w14:paraId="75D8EC20" w14:textId="77777777" w:rsidR="005861F0" w:rsidRPr="00E61A1C" w:rsidRDefault="005861F0" w:rsidP="005861F0">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1F0" w:rsidRPr="00E61A1C" w14:paraId="0CE1E7FA" w14:textId="77777777" w:rsidTr="00BF3DF5">
        <w:tc>
          <w:tcPr>
            <w:tcW w:w="2835" w:type="dxa"/>
          </w:tcPr>
          <w:p w14:paraId="1DE78B0E" w14:textId="77777777" w:rsidR="005861F0" w:rsidRPr="00E61A1C" w:rsidRDefault="005861F0" w:rsidP="00BF3DF5">
            <w:pPr>
              <w:tabs>
                <w:tab w:val="right" w:pos="2751"/>
              </w:tabs>
              <w:overflowPunct/>
              <w:autoSpaceDE/>
              <w:autoSpaceDN/>
              <w:adjustRightInd/>
              <w:spacing w:after="0"/>
              <w:textAlignment w:val="auto"/>
              <w:rPr>
                <w:rFonts w:ascii="Arial" w:eastAsia="SimSun" w:hAnsi="Arial"/>
                <w:b/>
                <w:i/>
                <w:noProof/>
                <w:lang w:eastAsia="en-US"/>
              </w:rPr>
            </w:pPr>
            <w:r w:rsidRPr="00E61A1C">
              <w:rPr>
                <w:rFonts w:ascii="Arial" w:eastAsia="SimSun" w:hAnsi="Arial"/>
                <w:b/>
                <w:i/>
                <w:noProof/>
                <w:lang w:eastAsia="en-US"/>
              </w:rPr>
              <w:t>Proposed change affects:</w:t>
            </w:r>
          </w:p>
        </w:tc>
        <w:tc>
          <w:tcPr>
            <w:tcW w:w="1418" w:type="dxa"/>
          </w:tcPr>
          <w:p w14:paraId="56CE5334" w14:textId="77777777" w:rsidR="005861F0" w:rsidRPr="00E61A1C" w:rsidRDefault="005861F0" w:rsidP="00BF3DF5">
            <w:pPr>
              <w:overflowPunct/>
              <w:autoSpaceDE/>
              <w:autoSpaceDN/>
              <w:adjustRightInd/>
              <w:spacing w:after="0"/>
              <w:jc w:val="right"/>
              <w:textAlignment w:val="auto"/>
              <w:rPr>
                <w:rFonts w:ascii="Arial" w:eastAsia="SimSun" w:hAnsi="Arial"/>
                <w:noProof/>
                <w:lang w:eastAsia="en-US"/>
              </w:rPr>
            </w:pPr>
            <w:r w:rsidRPr="00E61A1C">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5AD7CB" w14:textId="77777777" w:rsidR="005861F0" w:rsidRPr="00E61A1C" w:rsidRDefault="005861F0" w:rsidP="00BF3DF5">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6C1561C8" w14:textId="77777777" w:rsidR="005861F0" w:rsidRPr="00E61A1C" w:rsidRDefault="005861F0" w:rsidP="00BF3DF5">
            <w:pPr>
              <w:overflowPunct/>
              <w:autoSpaceDE/>
              <w:autoSpaceDN/>
              <w:adjustRightInd/>
              <w:spacing w:after="0"/>
              <w:jc w:val="right"/>
              <w:textAlignment w:val="auto"/>
              <w:rPr>
                <w:rFonts w:ascii="Arial" w:eastAsia="SimSun" w:hAnsi="Arial"/>
                <w:noProof/>
                <w:u w:val="single"/>
                <w:lang w:eastAsia="en-US"/>
              </w:rPr>
            </w:pPr>
            <w:r w:rsidRPr="00E61A1C">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552A19" w14:textId="77777777" w:rsidR="005861F0" w:rsidRPr="00E61A1C" w:rsidRDefault="005861F0" w:rsidP="00BF3DF5">
            <w:pPr>
              <w:overflowPunct/>
              <w:autoSpaceDE/>
              <w:autoSpaceDN/>
              <w:adjustRightInd/>
              <w:spacing w:after="0"/>
              <w:jc w:val="center"/>
              <w:textAlignment w:val="auto"/>
              <w:rPr>
                <w:rFonts w:ascii="Arial" w:eastAsia="SimSun" w:hAnsi="Arial"/>
                <w:b/>
                <w:caps/>
                <w:noProof/>
                <w:lang w:eastAsia="en-US"/>
              </w:rPr>
            </w:pPr>
            <w:r w:rsidRPr="00E61A1C">
              <w:rPr>
                <w:rFonts w:ascii="Arial" w:eastAsia="SimSun" w:hAnsi="Arial"/>
                <w:b/>
                <w:caps/>
                <w:noProof/>
                <w:lang w:eastAsia="en-US"/>
              </w:rPr>
              <w:t>X</w:t>
            </w:r>
          </w:p>
        </w:tc>
        <w:tc>
          <w:tcPr>
            <w:tcW w:w="2126" w:type="dxa"/>
          </w:tcPr>
          <w:p w14:paraId="5D3CBF0C" w14:textId="77777777" w:rsidR="005861F0" w:rsidRPr="00E61A1C" w:rsidRDefault="005861F0" w:rsidP="00BF3DF5">
            <w:pPr>
              <w:overflowPunct/>
              <w:autoSpaceDE/>
              <w:autoSpaceDN/>
              <w:adjustRightInd/>
              <w:spacing w:after="0"/>
              <w:jc w:val="right"/>
              <w:textAlignment w:val="auto"/>
              <w:rPr>
                <w:rFonts w:ascii="Arial" w:eastAsia="SimSun" w:hAnsi="Arial"/>
                <w:noProof/>
                <w:u w:val="single"/>
                <w:lang w:eastAsia="en-US"/>
              </w:rPr>
            </w:pPr>
            <w:r w:rsidRPr="00E61A1C">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7A1183" w14:textId="77777777" w:rsidR="005861F0" w:rsidRPr="00E61A1C" w:rsidRDefault="005861F0" w:rsidP="00BF3DF5">
            <w:pPr>
              <w:overflowPunct/>
              <w:autoSpaceDE/>
              <w:autoSpaceDN/>
              <w:adjustRightInd/>
              <w:spacing w:after="0"/>
              <w:jc w:val="center"/>
              <w:textAlignment w:val="auto"/>
              <w:rPr>
                <w:rFonts w:ascii="Arial" w:eastAsia="SimSun" w:hAnsi="Arial"/>
                <w:b/>
                <w:caps/>
                <w:noProof/>
                <w:lang w:eastAsia="en-US"/>
              </w:rPr>
            </w:pPr>
          </w:p>
        </w:tc>
        <w:tc>
          <w:tcPr>
            <w:tcW w:w="1418" w:type="dxa"/>
            <w:tcBorders>
              <w:left w:val="nil"/>
            </w:tcBorders>
          </w:tcPr>
          <w:p w14:paraId="2BFECCD8" w14:textId="77777777" w:rsidR="005861F0" w:rsidRPr="00E61A1C" w:rsidRDefault="005861F0" w:rsidP="00BF3DF5">
            <w:pPr>
              <w:overflowPunct/>
              <w:autoSpaceDE/>
              <w:autoSpaceDN/>
              <w:adjustRightInd/>
              <w:spacing w:after="0"/>
              <w:jc w:val="right"/>
              <w:textAlignment w:val="auto"/>
              <w:rPr>
                <w:rFonts w:ascii="Arial" w:eastAsia="SimSun" w:hAnsi="Arial"/>
                <w:noProof/>
                <w:lang w:eastAsia="en-US"/>
              </w:rPr>
            </w:pPr>
            <w:r w:rsidRPr="00E61A1C">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556DA" w14:textId="77777777" w:rsidR="005861F0" w:rsidRPr="00E61A1C" w:rsidRDefault="005861F0" w:rsidP="00BF3DF5">
            <w:pPr>
              <w:overflowPunct/>
              <w:autoSpaceDE/>
              <w:autoSpaceDN/>
              <w:adjustRightInd/>
              <w:spacing w:after="0"/>
              <w:jc w:val="center"/>
              <w:textAlignment w:val="auto"/>
              <w:rPr>
                <w:rFonts w:ascii="Arial" w:eastAsia="SimSun" w:hAnsi="Arial"/>
                <w:b/>
                <w:bCs/>
                <w:caps/>
                <w:noProof/>
                <w:lang w:eastAsia="en-US"/>
              </w:rPr>
            </w:pPr>
          </w:p>
        </w:tc>
      </w:tr>
    </w:tbl>
    <w:p w14:paraId="518D222F" w14:textId="77777777" w:rsidR="005861F0" w:rsidRPr="00E61A1C" w:rsidRDefault="005861F0" w:rsidP="005861F0">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1F0" w:rsidRPr="00E61A1C" w14:paraId="7D5686BD" w14:textId="77777777" w:rsidTr="00BF3DF5">
        <w:tc>
          <w:tcPr>
            <w:tcW w:w="9640" w:type="dxa"/>
            <w:gridSpan w:val="11"/>
          </w:tcPr>
          <w:p w14:paraId="2E65400A" w14:textId="77777777" w:rsidR="005861F0" w:rsidRPr="00E61A1C" w:rsidRDefault="005861F0" w:rsidP="00BF3DF5">
            <w:pPr>
              <w:overflowPunct/>
              <w:autoSpaceDE/>
              <w:autoSpaceDN/>
              <w:adjustRightInd/>
              <w:spacing w:after="0"/>
              <w:textAlignment w:val="auto"/>
              <w:rPr>
                <w:rFonts w:ascii="Arial" w:eastAsia="SimSun" w:hAnsi="Arial"/>
                <w:noProof/>
                <w:sz w:val="8"/>
                <w:szCs w:val="8"/>
                <w:lang w:eastAsia="en-US"/>
              </w:rPr>
            </w:pPr>
          </w:p>
        </w:tc>
      </w:tr>
      <w:tr w:rsidR="005861F0" w:rsidRPr="00E61A1C" w14:paraId="62F97058" w14:textId="77777777" w:rsidTr="00BF3DF5">
        <w:tc>
          <w:tcPr>
            <w:tcW w:w="1843" w:type="dxa"/>
            <w:tcBorders>
              <w:top w:val="single" w:sz="4" w:space="0" w:color="auto"/>
              <w:left w:val="single" w:sz="4" w:space="0" w:color="auto"/>
            </w:tcBorders>
          </w:tcPr>
          <w:p w14:paraId="7B7BE8F5" w14:textId="77777777" w:rsidR="005861F0" w:rsidRPr="00E61A1C" w:rsidRDefault="005861F0" w:rsidP="00BF3DF5">
            <w:pPr>
              <w:tabs>
                <w:tab w:val="right" w:pos="1759"/>
              </w:tabs>
              <w:overflowPunct/>
              <w:autoSpaceDE/>
              <w:autoSpaceDN/>
              <w:adjustRightInd/>
              <w:spacing w:after="0"/>
              <w:textAlignment w:val="auto"/>
              <w:rPr>
                <w:rFonts w:ascii="Arial" w:eastAsia="SimSun" w:hAnsi="Arial"/>
                <w:b/>
                <w:i/>
                <w:noProof/>
                <w:lang w:eastAsia="en-US"/>
              </w:rPr>
            </w:pPr>
            <w:r w:rsidRPr="00E61A1C">
              <w:rPr>
                <w:rFonts w:ascii="Arial" w:eastAsia="SimSun" w:hAnsi="Arial"/>
                <w:b/>
                <w:i/>
                <w:noProof/>
                <w:lang w:eastAsia="en-US"/>
              </w:rPr>
              <w:t>Title:</w:t>
            </w:r>
            <w:r w:rsidRPr="00E61A1C">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5BA4F936" w14:textId="1E6CB2E8" w:rsidR="005861F0" w:rsidRPr="00E61A1C" w:rsidRDefault="005861F0" w:rsidP="00BF3DF5">
            <w:pPr>
              <w:overflowPunct/>
              <w:autoSpaceDE/>
              <w:autoSpaceDN/>
              <w:adjustRightInd/>
              <w:spacing w:after="0"/>
              <w:ind w:left="100"/>
              <w:textAlignment w:val="auto"/>
              <w:rPr>
                <w:rFonts w:ascii="Arial" w:eastAsia="新細明體" w:hAnsi="Arial"/>
                <w:noProof/>
                <w:lang w:eastAsia="zh-TW"/>
              </w:rPr>
            </w:pPr>
            <w:r w:rsidRPr="00E61A1C">
              <w:rPr>
                <w:rFonts w:ascii="Arial" w:eastAsia="SimSun" w:hAnsi="Arial"/>
                <w:noProof/>
                <w:lang w:eastAsia="en-US"/>
              </w:rPr>
              <w:t>Introduction of  test cases of  Intra-frequency Measurements and RSRP for M1</w:t>
            </w:r>
          </w:p>
        </w:tc>
      </w:tr>
      <w:tr w:rsidR="005861F0" w:rsidRPr="00E61A1C" w14:paraId="3EDFFEA7" w14:textId="77777777" w:rsidTr="00BF3DF5">
        <w:tc>
          <w:tcPr>
            <w:tcW w:w="1843" w:type="dxa"/>
            <w:tcBorders>
              <w:left w:val="single" w:sz="4" w:space="0" w:color="auto"/>
            </w:tcBorders>
          </w:tcPr>
          <w:p w14:paraId="1657D71C" w14:textId="77777777" w:rsidR="005861F0" w:rsidRPr="00E61A1C" w:rsidRDefault="005861F0" w:rsidP="00BF3DF5">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42E3F94E" w14:textId="77777777" w:rsidR="005861F0" w:rsidRPr="00E61A1C" w:rsidRDefault="005861F0" w:rsidP="00BF3DF5">
            <w:pPr>
              <w:overflowPunct/>
              <w:autoSpaceDE/>
              <w:autoSpaceDN/>
              <w:adjustRightInd/>
              <w:spacing w:after="0"/>
              <w:textAlignment w:val="auto"/>
              <w:rPr>
                <w:rFonts w:ascii="Arial" w:eastAsia="SimSun" w:hAnsi="Arial"/>
                <w:noProof/>
                <w:sz w:val="8"/>
                <w:szCs w:val="8"/>
                <w:lang w:eastAsia="en-US"/>
              </w:rPr>
            </w:pPr>
          </w:p>
        </w:tc>
      </w:tr>
      <w:tr w:rsidR="005861F0" w:rsidRPr="00E61A1C" w14:paraId="66E92E0F" w14:textId="77777777" w:rsidTr="00BF3DF5">
        <w:trPr>
          <w:trHeight w:val="121"/>
        </w:trPr>
        <w:tc>
          <w:tcPr>
            <w:tcW w:w="1843" w:type="dxa"/>
            <w:tcBorders>
              <w:left w:val="single" w:sz="4" w:space="0" w:color="auto"/>
            </w:tcBorders>
          </w:tcPr>
          <w:p w14:paraId="323913ED" w14:textId="77777777" w:rsidR="005861F0" w:rsidRPr="00E61A1C" w:rsidRDefault="005861F0" w:rsidP="00BF3DF5">
            <w:pPr>
              <w:tabs>
                <w:tab w:val="right" w:pos="1759"/>
              </w:tabs>
              <w:overflowPunct/>
              <w:autoSpaceDE/>
              <w:autoSpaceDN/>
              <w:adjustRightInd/>
              <w:spacing w:after="0"/>
              <w:textAlignment w:val="auto"/>
              <w:rPr>
                <w:rFonts w:ascii="Arial" w:eastAsia="SimSun" w:hAnsi="Arial"/>
                <w:b/>
                <w:i/>
                <w:noProof/>
                <w:lang w:eastAsia="en-US"/>
              </w:rPr>
            </w:pPr>
            <w:r w:rsidRPr="00E61A1C">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52BE3AF8" w14:textId="77777777" w:rsidR="005861F0" w:rsidRPr="00E61A1C" w:rsidRDefault="005861F0" w:rsidP="00BF3DF5">
            <w:pPr>
              <w:overflowPunct/>
              <w:autoSpaceDE/>
              <w:autoSpaceDN/>
              <w:adjustRightInd/>
              <w:spacing w:after="0"/>
              <w:ind w:left="100"/>
              <w:textAlignment w:val="auto"/>
              <w:rPr>
                <w:rFonts w:ascii="Arial" w:eastAsia="SimSun" w:hAnsi="Arial"/>
                <w:noProof/>
                <w:lang w:eastAsia="en-US"/>
              </w:rPr>
            </w:pPr>
            <w:r w:rsidRPr="00E61A1C">
              <w:rPr>
                <w:rFonts w:ascii="Arial" w:eastAsia="SimSun" w:hAnsi="Arial"/>
                <w:noProof/>
                <w:lang w:eastAsia="en-US"/>
              </w:rPr>
              <w:t>MediaTek inc.</w:t>
            </w:r>
          </w:p>
        </w:tc>
      </w:tr>
      <w:tr w:rsidR="005861F0" w:rsidRPr="00E61A1C" w14:paraId="5FD7428F" w14:textId="77777777" w:rsidTr="00BF3DF5">
        <w:tc>
          <w:tcPr>
            <w:tcW w:w="1843" w:type="dxa"/>
            <w:tcBorders>
              <w:left w:val="single" w:sz="4" w:space="0" w:color="auto"/>
            </w:tcBorders>
          </w:tcPr>
          <w:p w14:paraId="1A98D9DB" w14:textId="77777777" w:rsidR="005861F0" w:rsidRPr="00E61A1C" w:rsidRDefault="005861F0" w:rsidP="00BF3DF5">
            <w:pPr>
              <w:tabs>
                <w:tab w:val="right" w:pos="1759"/>
              </w:tabs>
              <w:overflowPunct/>
              <w:autoSpaceDE/>
              <w:autoSpaceDN/>
              <w:adjustRightInd/>
              <w:spacing w:after="0"/>
              <w:textAlignment w:val="auto"/>
              <w:rPr>
                <w:rFonts w:ascii="Arial" w:eastAsia="SimSun" w:hAnsi="Arial"/>
                <w:b/>
                <w:i/>
                <w:noProof/>
                <w:lang w:eastAsia="en-US"/>
              </w:rPr>
            </w:pPr>
            <w:r w:rsidRPr="00E61A1C">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74EA6951" w14:textId="77777777" w:rsidR="005861F0" w:rsidRPr="00E61A1C" w:rsidRDefault="005861F0" w:rsidP="00BF3DF5">
            <w:pPr>
              <w:overflowPunct/>
              <w:autoSpaceDE/>
              <w:autoSpaceDN/>
              <w:adjustRightInd/>
              <w:spacing w:after="0"/>
              <w:ind w:left="100"/>
              <w:textAlignment w:val="auto"/>
              <w:rPr>
                <w:rFonts w:ascii="Arial" w:eastAsia="SimSun" w:hAnsi="Arial"/>
                <w:noProof/>
                <w:lang w:eastAsia="en-US"/>
              </w:rPr>
            </w:pPr>
            <w:r w:rsidRPr="00E61A1C">
              <w:rPr>
                <w:rFonts w:ascii="Arial" w:eastAsia="新細明體" w:hAnsi="Arial" w:hint="eastAsia"/>
                <w:noProof/>
                <w:lang w:eastAsia="zh-TW"/>
              </w:rPr>
              <w:t>R</w:t>
            </w:r>
            <w:r w:rsidRPr="00E61A1C">
              <w:rPr>
                <w:rFonts w:ascii="Arial" w:eastAsia="新細明體" w:hAnsi="Arial"/>
                <w:noProof/>
                <w:lang w:eastAsia="zh-TW"/>
              </w:rPr>
              <w:t>4</w:t>
            </w:r>
          </w:p>
        </w:tc>
      </w:tr>
      <w:tr w:rsidR="005861F0" w:rsidRPr="00E61A1C" w14:paraId="2039E21B" w14:textId="77777777" w:rsidTr="00BF3DF5">
        <w:tc>
          <w:tcPr>
            <w:tcW w:w="1843" w:type="dxa"/>
            <w:tcBorders>
              <w:left w:val="single" w:sz="4" w:space="0" w:color="auto"/>
            </w:tcBorders>
          </w:tcPr>
          <w:p w14:paraId="602144C9" w14:textId="77777777" w:rsidR="005861F0" w:rsidRPr="00E61A1C" w:rsidRDefault="005861F0" w:rsidP="00BF3DF5">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7758AEE1" w14:textId="77777777" w:rsidR="005861F0" w:rsidRPr="00E61A1C" w:rsidRDefault="005861F0" w:rsidP="00BF3DF5">
            <w:pPr>
              <w:overflowPunct/>
              <w:autoSpaceDE/>
              <w:autoSpaceDN/>
              <w:adjustRightInd/>
              <w:spacing w:after="0"/>
              <w:textAlignment w:val="auto"/>
              <w:rPr>
                <w:rFonts w:ascii="Arial" w:eastAsia="SimSun" w:hAnsi="Arial"/>
                <w:noProof/>
                <w:sz w:val="8"/>
                <w:szCs w:val="8"/>
                <w:lang w:eastAsia="en-US"/>
              </w:rPr>
            </w:pPr>
          </w:p>
        </w:tc>
      </w:tr>
      <w:tr w:rsidR="005861F0" w:rsidRPr="00E61A1C" w14:paraId="5E9BBF5B" w14:textId="77777777" w:rsidTr="00BF3DF5">
        <w:tc>
          <w:tcPr>
            <w:tcW w:w="1843" w:type="dxa"/>
            <w:tcBorders>
              <w:left w:val="single" w:sz="4" w:space="0" w:color="auto"/>
            </w:tcBorders>
          </w:tcPr>
          <w:p w14:paraId="67A3DCBB" w14:textId="77777777" w:rsidR="005861F0" w:rsidRPr="00E61A1C" w:rsidRDefault="005861F0" w:rsidP="00BF3DF5">
            <w:pPr>
              <w:tabs>
                <w:tab w:val="right" w:pos="1759"/>
              </w:tabs>
              <w:overflowPunct/>
              <w:autoSpaceDE/>
              <w:autoSpaceDN/>
              <w:adjustRightInd/>
              <w:spacing w:after="0"/>
              <w:textAlignment w:val="auto"/>
              <w:rPr>
                <w:rFonts w:ascii="Arial" w:eastAsia="SimSun" w:hAnsi="Arial"/>
                <w:b/>
                <w:i/>
                <w:noProof/>
                <w:lang w:eastAsia="en-US"/>
              </w:rPr>
            </w:pPr>
            <w:r w:rsidRPr="00E61A1C">
              <w:rPr>
                <w:rFonts w:ascii="Arial" w:eastAsia="SimSun" w:hAnsi="Arial"/>
                <w:b/>
                <w:i/>
                <w:noProof/>
                <w:lang w:eastAsia="en-US"/>
              </w:rPr>
              <w:t>Work item code:</w:t>
            </w:r>
          </w:p>
        </w:tc>
        <w:tc>
          <w:tcPr>
            <w:tcW w:w="3686" w:type="dxa"/>
            <w:gridSpan w:val="5"/>
            <w:shd w:val="pct30" w:color="FFFF00" w:fill="auto"/>
          </w:tcPr>
          <w:p w14:paraId="1457D13F" w14:textId="77777777" w:rsidR="005861F0" w:rsidRPr="00E61A1C" w:rsidRDefault="005861F0" w:rsidP="00BF3DF5">
            <w:pPr>
              <w:overflowPunct/>
              <w:autoSpaceDE/>
              <w:autoSpaceDN/>
              <w:adjustRightInd/>
              <w:spacing w:after="0"/>
              <w:ind w:left="100"/>
              <w:textAlignment w:val="auto"/>
              <w:rPr>
                <w:rFonts w:ascii="Arial" w:eastAsia="SimSun" w:hAnsi="Arial"/>
                <w:noProof/>
                <w:lang w:eastAsia="en-US"/>
              </w:rPr>
            </w:pPr>
            <w:r w:rsidRPr="00E61A1C">
              <w:rPr>
                <w:rFonts w:ascii="Arial" w:eastAsia="SimSun" w:hAnsi="Arial"/>
                <w:noProof/>
                <w:lang w:eastAsia="en-US"/>
              </w:rPr>
              <w:t>LTE_NBIOT_eMTC_NTN_req-Perf</w:t>
            </w:r>
          </w:p>
        </w:tc>
        <w:tc>
          <w:tcPr>
            <w:tcW w:w="567" w:type="dxa"/>
            <w:tcBorders>
              <w:left w:val="nil"/>
            </w:tcBorders>
          </w:tcPr>
          <w:p w14:paraId="0803132A" w14:textId="77777777" w:rsidR="005861F0" w:rsidRPr="00E61A1C" w:rsidRDefault="005861F0" w:rsidP="00BF3DF5">
            <w:pPr>
              <w:overflowPunct/>
              <w:autoSpaceDE/>
              <w:autoSpaceDN/>
              <w:adjustRightInd/>
              <w:spacing w:after="0"/>
              <w:ind w:right="100"/>
              <w:textAlignment w:val="auto"/>
              <w:rPr>
                <w:rFonts w:ascii="Arial" w:eastAsia="SimSun" w:hAnsi="Arial"/>
                <w:noProof/>
                <w:lang w:eastAsia="en-US"/>
              </w:rPr>
            </w:pPr>
          </w:p>
        </w:tc>
        <w:tc>
          <w:tcPr>
            <w:tcW w:w="1417" w:type="dxa"/>
            <w:gridSpan w:val="3"/>
            <w:tcBorders>
              <w:left w:val="nil"/>
            </w:tcBorders>
          </w:tcPr>
          <w:p w14:paraId="7902EB5A" w14:textId="77777777" w:rsidR="005861F0" w:rsidRPr="00E61A1C" w:rsidRDefault="005861F0" w:rsidP="00BF3DF5">
            <w:pPr>
              <w:overflowPunct/>
              <w:autoSpaceDE/>
              <w:autoSpaceDN/>
              <w:adjustRightInd/>
              <w:spacing w:after="0"/>
              <w:jc w:val="right"/>
              <w:textAlignment w:val="auto"/>
              <w:rPr>
                <w:rFonts w:ascii="Arial" w:eastAsia="SimSun" w:hAnsi="Arial"/>
                <w:noProof/>
                <w:lang w:eastAsia="en-US"/>
              </w:rPr>
            </w:pPr>
            <w:r w:rsidRPr="00E61A1C">
              <w:rPr>
                <w:rFonts w:ascii="Arial" w:eastAsia="SimSun" w:hAnsi="Arial"/>
                <w:b/>
                <w:i/>
                <w:noProof/>
                <w:lang w:eastAsia="en-US"/>
              </w:rPr>
              <w:t>Date:</w:t>
            </w:r>
          </w:p>
        </w:tc>
        <w:tc>
          <w:tcPr>
            <w:tcW w:w="2127" w:type="dxa"/>
            <w:tcBorders>
              <w:right w:val="single" w:sz="4" w:space="0" w:color="auto"/>
            </w:tcBorders>
            <w:shd w:val="pct30" w:color="FFFF00" w:fill="auto"/>
          </w:tcPr>
          <w:p w14:paraId="000BC546" w14:textId="037A7B64" w:rsidR="005861F0" w:rsidRPr="00E61A1C" w:rsidRDefault="005861F0" w:rsidP="00BF3DF5">
            <w:pPr>
              <w:overflowPunct/>
              <w:autoSpaceDE/>
              <w:autoSpaceDN/>
              <w:adjustRightInd/>
              <w:spacing w:after="0"/>
              <w:ind w:left="100"/>
              <w:textAlignment w:val="auto"/>
              <w:rPr>
                <w:rFonts w:ascii="Arial" w:eastAsia="SimSun" w:hAnsi="Arial"/>
                <w:noProof/>
                <w:lang w:eastAsia="en-US"/>
              </w:rPr>
            </w:pPr>
            <w:r w:rsidRPr="00E61A1C">
              <w:rPr>
                <w:rFonts w:ascii="Arial" w:eastAsia="SimSun" w:hAnsi="Arial"/>
                <w:lang w:eastAsia="en-US"/>
              </w:rPr>
              <w:t>2023-</w:t>
            </w:r>
            <w:r w:rsidR="006C6592" w:rsidRPr="00E61A1C">
              <w:rPr>
                <w:rFonts w:ascii="Arial" w:eastAsia="SimSun" w:hAnsi="Arial"/>
                <w:lang w:eastAsia="en-US"/>
              </w:rPr>
              <w:t>05-22</w:t>
            </w:r>
          </w:p>
        </w:tc>
      </w:tr>
      <w:tr w:rsidR="005861F0" w:rsidRPr="00E61A1C" w14:paraId="71B50FF4" w14:textId="77777777" w:rsidTr="00BF3DF5">
        <w:tc>
          <w:tcPr>
            <w:tcW w:w="1843" w:type="dxa"/>
            <w:tcBorders>
              <w:left w:val="single" w:sz="4" w:space="0" w:color="auto"/>
            </w:tcBorders>
          </w:tcPr>
          <w:p w14:paraId="1808F75B" w14:textId="77777777" w:rsidR="005861F0" w:rsidRPr="00E61A1C" w:rsidRDefault="005861F0" w:rsidP="00BF3DF5">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2B061163" w14:textId="77777777" w:rsidR="005861F0" w:rsidRPr="00E61A1C" w:rsidRDefault="005861F0" w:rsidP="00BF3DF5">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22D5C6B4" w14:textId="77777777" w:rsidR="005861F0" w:rsidRPr="00E61A1C" w:rsidRDefault="005861F0" w:rsidP="00BF3DF5">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7E34A2A8" w14:textId="77777777" w:rsidR="005861F0" w:rsidRPr="00E61A1C" w:rsidRDefault="005861F0" w:rsidP="00BF3DF5">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4450FADF" w14:textId="77777777" w:rsidR="005861F0" w:rsidRPr="00E61A1C" w:rsidRDefault="005861F0" w:rsidP="00BF3DF5">
            <w:pPr>
              <w:overflowPunct/>
              <w:autoSpaceDE/>
              <w:autoSpaceDN/>
              <w:adjustRightInd/>
              <w:spacing w:after="0"/>
              <w:textAlignment w:val="auto"/>
              <w:rPr>
                <w:rFonts w:ascii="Arial" w:eastAsia="SimSun" w:hAnsi="Arial"/>
                <w:noProof/>
                <w:sz w:val="8"/>
                <w:szCs w:val="8"/>
                <w:lang w:eastAsia="en-US"/>
              </w:rPr>
            </w:pPr>
          </w:p>
        </w:tc>
      </w:tr>
      <w:tr w:rsidR="005861F0" w:rsidRPr="00E61A1C" w14:paraId="2EAED7D8" w14:textId="77777777" w:rsidTr="00BF3DF5">
        <w:trPr>
          <w:cantSplit/>
        </w:trPr>
        <w:tc>
          <w:tcPr>
            <w:tcW w:w="1843" w:type="dxa"/>
            <w:tcBorders>
              <w:left w:val="single" w:sz="4" w:space="0" w:color="auto"/>
            </w:tcBorders>
          </w:tcPr>
          <w:p w14:paraId="4A3206C4" w14:textId="77777777" w:rsidR="005861F0" w:rsidRPr="00E61A1C" w:rsidRDefault="005861F0" w:rsidP="00BF3DF5">
            <w:pPr>
              <w:tabs>
                <w:tab w:val="right" w:pos="1759"/>
              </w:tabs>
              <w:overflowPunct/>
              <w:autoSpaceDE/>
              <w:autoSpaceDN/>
              <w:adjustRightInd/>
              <w:spacing w:after="0"/>
              <w:textAlignment w:val="auto"/>
              <w:rPr>
                <w:rFonts w:ascii="Arial" w:eastAsia="SimSun" w:hAnsi="Arial"/>
                <w:b/>
                <w:i/>
                <w:noProof/>
                <w:lang w:eastAsia="en-US"/>
              </w:rPr>
            </w:pPr>
            <w:r w:rsidRPr="00E61A1C">
              <w:rPr>
                <w:rFonts w:ascii="Arial" w:eastAsia="SimSun" w:hAnsi="Arial"/>
                <w:b/>
                <w:i/>
                <w:noProof/>
                <w:lang w:eastAsia="en-US"/>
              </w:rPr>
              <w:t>Category:</w:t>
            </w:r>
          </w:p>
        </w:tc>
        <w:tc>
          <w:tcPr>
            <w:tcW w:w="851" w:type="dxa"/>
            <w:shd w:val="pct30" w:color="FFFF00" w:fill="auto"/>
          </w:tcPr>
          <w:p w14:paraId="7C3A623E" w14:textId="77777777" w:rsidR="005861F0" w:rsidRPr="00E61A1C" w:rsidRDefault="005861F0" w:rsidP="00BF3DF5">
            <w:pPr>
              <w:overflowPunct/>
              <w:autoSpaceDE/>
              <w:autoSpaceDN/>
              <w:adjustRightInd/>
              <w:spacing w:after="0"/>
              <w:ind w:left="100" w:right="-609"/>
              <w:textAlignment w:val="auto"/>
              <w:rPr>
                <w:rFonts w:ascii="Arial" w:eastAsia="SimSun" w:hAnsi="Arial"/>
                <w:b/>
                <w:noProof/>
                <w:lang w:eastAsia="en-US"/>
              </w:rPr>
            </w:pPr>
            <w:r w:rsidRPr="00E61A1C">
              <w:rPr>
                <w:rFonts w:ascii="Arial" w:eastAsia="SimSun" w:hAnsi="Arial"/>
                <w:lang w:eastAsia="en-US"/>
              </w:rPr>
              <w:t>B</w:t>
            </w:r>
          </w:p>
        </w:tc>
        <w:tc>
          <w:tcPr>
            <w:tcW w:w="3402" w:type="dxa"/>
            <w:gridSpan w:val="5"/>
            <w:tcBorders>
              <w:left w:val="nil"/>
            </w:tcBorders>
          </w:tcPr>
          <w:p w14:paraId="66D7EAF1" w14:textId="77777777" w:rsidR="005861F0" w:rsidRPr="00E61A1C" w:rsidRDefault="005861F0" w:rsidP="00BF3DF5">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045D1AA9" w14:textId="77777777" w:rsidR="005861F0" w:rsidRPr="00E61A1C" w:rsidRDefault="005861F0" w:rsidP="00BF3DF5">
            <w:pPr>
              <w:overflowPunct/>
              <w:autoSpaceDE/>
              <w:autoSpaceDN/>
              <w:adjustRightInd/>
              <w:spacing w:after="0"/>
              <w:jc w:val="right"/>
              <w:textAlignment w:val="auto"/>
              <w:rPr>
                <w:rFonts w:ascii="Arial" w:eastAsia="SimSun" w:hAnsi="Arial"/>
                <w:b/>
                <w:i/>
                <w:noProof/>
                <w:lang w:eastAsia="en-US"/>
              </w:rPr>
            </w:pPr>
            <w:r w:rsidRPr="00E61A1C">
              <w:rPr>
                <w:rFonts w:ascii="Arial" w:eastAsia="SimSun" w:hAnsi="Arial"/>
                <w:b/>
                <w:i/>
                <w:noProof/>
                <w:lang w:eastAsia="en-US"/>
              </w:rPr>
              <w:t>Release:</w:t>
            </w:r>
          </w:p>
        </w:tc>
        <w:tc>
          <w:tcPr>
            <w:tcW w:w="2127" w:type="dxa"/>
            <w:tcBorders>
              <w:right w:val="single" w:sz="4" w:space="0" w:color="auto"/>
            </w:tcBorders>
            <w:shd w:val="pct30" w:color="FFFF00" w:fill="auto"/>
          </w:tcPr>
          <w:p w14:paraId="02D48995" w14:textId="77777777" w:rsidR="005861F0" w:rsidRPr="00E61A1C" w:rsidRDefault="005861F0" w:rsidP="00BF3DF5">
            <w:pPr>
              <w:overflowPunct/>
              <w:autoSpaceDE/>
              <w:autoSpaceDN/>
              <w:adjustRightInd/>
              <w:spacing w:after="0"/>
              <w:ind w:left="100"/>
              <w:textAlignment w:val="auto"/>
              <w:rPr>
                <w:rFonts w:ascii="Arial" w:eastAsia="SimSun" w:hAnsi="Arial"/>
                <w:noProof/>
                <w:lang w:eastAsia="en-US"/>
              </w:rPr>
            </w:pPr>
            <w:r w:rsidRPr="00E61A1C">
              <w:rPr>
                <w:rFonts w:ascii="Arial" w:eastAsia="SimSun" w:hAnsi="Arial"/>
                <w:lang w:eastAsia="en-US"/>
              </w:rPr>
              <w:fldChar w:fldCharType="begin"/>
            </w:r>
            <w:r w:rsidRPr="00E61A1C">
              <w:rPr>
                <w:rFonts w:ascii="Arial" w:eastAsia="SimSun" w:hAnsi="Arial"/>
                <w:lang w:eastAsia="en-US"/>
              </w:rPr>
              <w:instrText xml:space="preserve"> DOCPROPERTY  Release  \* MERGEFORMAT </w:instrText>
            </w:r>
            <w:r w:rsidRPr="00E61A1C">
              <w:rPr>
                <w:rFonts w:ascii="Arial" w:eastAsia="SimSun" w:hAnsi="Arial"/>
                <w:lang w:eastAsia="en-US"/>
              </w:rPr>
              <w:fldChar w:fldCharType="separate"/>
            </w:r>
            <w:r w:rsidRPr="00E61A1C">
              <w:rPr>
                <w:rFonts w:ascii="Arial" w:eastAsia="SimSun" w:hAnsi="Arial"/>
                <w:noProof/>
                <w:lang w:eastAsia="en-US"/>
              </w:rPr>
              <w:t>Rel-18</w:t>
            </w:r>
            <w:r w:rsidRPr="00E61A1C">
              <w:rPr>
                <w:rFonts w:ascii="Arial" w:eastAsia="SimSun" w:hAnsi="Arial"/>
                <w:noProof/>
                <w:lang w:eastAsia="en-US"/>
              </w:rPr>
              <w:fldChar w:fldCharType="end"/>
            </w:r>
          </w:p>
        </w:tc>
      </w:tr>
      <w:tr w:rsidR="005861F0" w:rsidRPr="00E61A1C" w14:paraId="403A96B7" w14:textId="77777777" w:rsidTr="00BF3DF5">
        <w:tc>
          <w:tcPr>
            <w:tcW w:w="1843" w:type="dxa"/>
            <w:tcBorders>
              <w:left w:val="single" w:sz="4" w:space="0" w:color="auto"/>
              <w:bottom w:val="single" w:sz="4" w:space="0" w:color="auto"/>
            </w:tcBorders>
          </w:tcPr>
          <w:p w14:paraId="049B5496" w14:textId="77777777" w:rsidR="005861F0" w:rsidRPr="00E61A1C" w:rsidRDefault="005861F0" w:rsidP="00BF3DF5">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5608C42D" w14:textId="77777777" w:rsidR="005861F0" w:rsidRPr="00E61A1C" w:rsidRDefault="005861F0" w:rsidP="00BF3DF5">
            <w:pPr>
              <w:overflowPunct/>
              <w:autoSpaceDE/>
              <w:autoSpaceDN/>
              <w:adjustRightInd/>
              <w:spacing w:after="0"/>
              <w:ind w:left="383" w:hanging="383"/>
              <w:textAlignment w:val="auto"/>
              <w:rPr>
                <w:rFonts w:ascii="Arial" w:eastAsia="SimSun" w:hAnsi="Arial"/>
                <w:i/>
                <w:noProof/>
                <w:sz w:val="18"/>
                <w:lang w:eastAsia="en-US"/>
              </w:rPr>
            </w:pPr>
            <w:r w:rsidRPr="00E61A1C">
              <w:rPr>
                <w:rFonts w:ascii="Arial" w:eastAsia="SimSun" w:hAnsi="Arial"/>
                <w:i/>
                <w:noProof/>
                <w:sz w:val="18"/>
                <w:lang w:eastAsia="en-US"/>
              </w:rPr>
              <w:t xml:space="preserve">Use </w:t>
            </w:r>
            <w:r w:rsidRPr="00E61A1C">
              <w:rPr>
                <w:rFonts w:ascii="Arial" w:eastAsia="SimSun" w:hAnsi="Arial"/>
                <w:i/>
                <w:noProof/>
                <w:sz w:val="18"/>
                <w:u w:val="single"/>
                <w:lang w:eastAsia="en-US"/>
              </w:rPr>
              <w:t>one</w:t>
            </w:r>
            <w:r w:rsidRPr="00E61A1C">
              <w:rPr>
                <w:rFonts w:ascii="Arial" w:eastAsia="SimSun" w:hAnsi="Arial"/>
                <w:i/>
                <w:noProof/>
                <w:sz w:val="18"/>
                <w:lang w:eastAsia="en-US"/>
              </w:rPr>
              <w:t xml:space="preserve"> of the following categories:</w:t>
            </w:r>
            <w:r w:rsidRPr="00E61A1C">
              <w:rPr>
                <w:rFonts w:ascii="Arial" w:eastAsia="SimSun" w:hAnsi="Arial"/>
                <w:b/>
                <w:i/>
                <w:noProof/>
                <w:sz w:val="18"/>
                <w:lang w:eastAsia="en-US"/>
              </w:rPr>
              <w:br/>
              <w:t>F</w:t>
            </w:r>
            <w:r w:rsidRPr="00E61A1C">
              <w:rPr>
                <w:rFonts w:ascii="Arial" w:eastAsia="SimSun" w:hAnsi="Arial"/>
                <w:i/>
                <w:noProof/>
                <w:sz w:val="18"/>
                <w:lang w:eastAsia="en-US"/>
              </w:rPr>
              <w:t xml:space="preserve">  (correction)</w:t>
            </w:r>
            <w:r w:rsidRPr="00E61A1C">
              <w:rPr>
                <w:rFonts w:ascii="Arial" w:eastAsia="SimSun" w:hAnsi="Arial"/>
                <w:i/>
                <w:noProof/>
                <w:sz w:val="18"/>
                <w:lang w:eastAsia="en-US"/>
              </w:rPr>
              <w:br/>
            </w:r>
            <w:r w:rsidRPr="00E61A1C">
              <w:rPr>
                <w:rFonts w:ascii="Arial" w:eastAsia="SimSun" w:hAnsi="Arial"/>
                <w:b/>
                <w:i/>
                <w:noProof/>
                <w:sz w:val="18"/>
                <w:lang w:eastAsia="en-US"/>
              </w:rPr>
              <w:t>A</w:t>
            </w:r>
            <w:r w:rsidRPr="00E61A1C">
              <w:rPr>
                <w:rFonts w:ascii="Arial" w:eastAsia="SimSun" w:hAnsi="Arial"/>
                <w:i/>
                <w:noProof/>
                <w:sz w:val="18"/>
                <w:lang w:eastAsia="en-US"/>
              </w:rPr>
              <w:t xml:space="preserve">  (mirror corresponding to a change in an earlier </w:t>
            </w:r>
            <w:r w:rsidRPr="00E61A1C">
              <w:rPr>
                <w:rFonts w:ascii="Arial" w:eastAsia="SimSun" w:hAnsi="Arial"/>
                <w:i/>
                <w:noProof/>
                <w:sz w:val="18"/>
                <w:lang w:eastAsia="en-US"/>
              </w:rPr>
              <w:tab/>
            </w:r>
            <w:r w:rsidRPr="00E61A1C">
              <w:rPr>
                <w:rFonts w:ascii="Arial" w:eastAsia="SimSun" w:hAnsi="Arial"/>
                <w:i/>
                <w:noProof/>
                <w:sz w:val="18"/>
                <w:lang w:eastAsia="en-US"/>
              </w:rPr>
              <w:tab/>
            </w:r>
            <w:r w:rsidRPr="00E61A1C">
              <w:rPr>
                <w:rFonts w:ascii="Arial" w:eastAsia="SimSun" w:hAnsi="Arial"/>
                <w:i/>
                <w:noProof/>
                <w:sz w:val="18"/>
                <w:lang w:eastAsia="en-US"/>
              </w:rPr>
              <w:tab/>
            </w:r>
            <w:r w:rsidRPr="00E61A1C">
              <w:rPr>
                <w:rFonts w:ascii="Arial" w:eastAsia="SimSun" w:hAnsi="Arial"/>
                <w:i/>
                <w:noProof/>
                <w:sz w:val="18"/>
                <w:lang w:eastAsia="en-US"/>
              </w:rPr>
              <w:tab/>
            </w:r>
            <w:r w:rsidRPr="00E61A1C">
              <w:rPr>
                <w:rFonts w:ascii="Arial" w:eastAsia="SimSun" w:hAnsi="Arial"/>
                <w:i/>
                <w:noProof/>
                <w:sz w:val="18"/>
                <w:lang w:eastAsia="en-US"/>
              </w:rPr>
              <w:tab/>
            </w:r>
            <w:r w:rsidRPr="00E61A1C">
              <w:rPr>
                <w:rFonts w:ascii="Arial" w:eastAsia="SimSun" w:hAnsi="Arial"/>
                <w:i/>
                <w:noProof/>
                <w:sz w:val="18"/>
                <w:lang w:eastAsia="en-US"/>
              </w:rPr>
              <w:tab/>
            </w:r>
            <w:r w:rsidRPr="00E61A1C">
              <w:rPr>
                <w:rFonts w:ascii="Arial" w:eastAsia="SimSun" w:hAnsi="Arial"/>
                <w:i/>
                <w:noProof/>
                <w:sz w:val="18"/>
                <w:lang w:eastAsia="en-US"/>
              </w:rPr>
              <w:tab/>
            </w:r>
            <w:r w:rsidRPr="00E61A1C">
              <w:rPr>
                <w:rFonts w:ascii="Arial" w:eastAsia="SimSun" w:hAnsi="Arial"/>
                <w:i/>
                <w:noProof/>
                <w:sz w:val="18"/>
                <w:lang w:eastAsia="en-US"/>
              </w:rPr>
              <w:tab/>
            </w:r>
            <w:r w:rsidRPr="00E61A1C">
              <w:rPr>
                <w:rFonts w:ascii="Arial" w:eastAsia="SimSun" w:hAnsi="Arial"/>
                <w:i/>
                <w:noProof/>
                <w:sz w:val="18"/>
                <w:lang w:eastAsia="en-US"/>
              </w:rPr>
              <w:tab/>
            </w:r>
            <w:r w:rsidRPr="00E61A1C">
              <w:rPr>
                <w:rFonts w:ascii="Arial" w:eastAsia="SimSun" w:hAnsi="Arial"/>
                <w:i/>
                <w:noProof/>
                <w:sz w:val="18"/>
                <w:lang w:eastAsia="en-US"/>
              </w:rPr>
              <w:tab/>
            </w:r>
            <w:r w:rsidRPr="00E61A1C">
              <w:rPr>
                <w:rFonts w:ascii="Arial" w:eastAsia="SimSun" w:hAnsi="Arial"/>
                <w:i/>
                <w:noProof/>
                <w:sz w:val="18"/>
                <w:lang w:eastAsia="en-US"/>
              </w:rPr>
              <w:tab/>
            </w:r>
            <w:r w:rsidRPr="00E61A1C">
              <w:rPr>
                <w:rFonts w:ascii="Arial" w:eastAsia="SimSun" w:hAnsi="Arial"/>
                <w:i/>
                <w:noProof/>
                <w:sz w:val="18"/>
                <w:lang w:eastAsia="en-US"/>
              </w:rPr>
              <w:tab/>
            </w:r>
            <w:r w:rsidRPr="00E61A1C">
              <w:rPr>
                <w:rFonts w:ascii="Arial" w:eastAsia="SimSun" w:hAnsi="Arial"/>
                <w:i/>
                <w:noProof/>
                <w:sz w:val="18"/>
                <w:lang w:eastAsia="en-US"/>
              </w:rPr>
              <w:tab/>
              <w:t>release)</w:t>
            </w:r>
            <w:r w:rsidRPr="00E61A1C">
              <w:rPr>
                <w:rFonts w:ascii="Arial" w:eastAsia="SimSun" w:hAnsi="Arial"/>
                <w:i/>
                <w:noProof/>
                <w:sz w:val="18"/>
                <w:lang w:eastAsia="en-US"/>
              </w:rPr>
              <w:br/>
            </w:r>
            <w:r w:rsidRPr="00E61A1C">
              <w:rPr>
                <w:rFonts w:ascii="Arial" w:eastAsia="SimSun" w:hAnsi="Arial"/>
                <w:b/>
                <w:i/>
                <w:noProof/>
                <w:sz w:val="18"/>
                <w:lang w:eastAsia="en-US"/>
              </w:rPr>
              <w:t>B</w:t>
            </w:r>
            <w:r w:rsidRPr="00E61A1C">
              <w:rPr>
                <w:rFonts w:ascii="Arial" w:eastAsia="SimSun" w:hAnsi="Arial"/>
                <w:i/>
                <w:noProof/>
                <w:sz w:val="18"/>
                <w:lang w:eastAsia="en-US"/>
              </w:rPr>
              <w:t xml:space="preserve">  (addition of feature), </w:t>
            </w:r>
            <w:r w:rsidRPr="00E61A1C">
              <w:rPr>
                <w:rFonts w:ascii="Arial" w:eastAsia="SimSun" w:hAnsi="Arial"/>
                <w:i/>
                <w:noProof/>
                <w:sz w:val="18"/>
                <w:lang w:eastAsia="en-US"/>
              </w:rPr>
              <w:br/>
            </w:r>
            <w:r w:rsidRPr="00E61A1C">
              <w:rPr>
                <w:rFonts w:ascii="Arial" w:eastAsia="SimSun" w:hAnsi="Arial"/>
                <w:b/>
                <w:i/>
                <w:noProof/>
                <w:sz w:val="18"/>
                <w:lang w:eastAsia="en-US"/>
              </w:rPr>
              <w:t>C</w:t>
            </w:r>
            <w:r w:rsidRPr="00E61A1C">
              <w:rPr>
                <w:rFonts w:ascii="Arial" w:eastAsia="SimSun" w:hAnsi="Arial"/>
                <w:i/>
                <w:noProof/>
                <w:sz w:val="18"/>
                <w:lang w:eastAsia="en-US"/>
              </w:rPr>
              <w:t xml:space="preserve">  (functional modification of feature)</w:t>
            </w:r>
            <w:r w:rsidRPr="00E61A1C">
              <w:rPr>
                <w:rFonts w:ascii="Arial" w:eastAsia="SimSun" w:hAnsi="Arial"/>
                <w:i/>
                <w:noProof/>
                <w:sz w:val="18"/>
                <w:lang w:eastAsia="en-US"/>
              </w:rPr>
              <w:br/>
            </w:r>
            <w:r w:rsidRPr="00E61A1C">
              <w:rPr>
                <w:rFonts w:ascii="Arial" w:eastAsia="SimSun" w:hAnsi="Arial"/>
                <w:b/>
                <w:i/>
                <w:noProof/>
                <w:sz w:val="18"/>
                <w:lang w:eastAsia="en-US"/>
              </w:rPr>
              <w:t>D</w:t>
            </w:r>
            <w:r w:rsidRPr="00E61A1C">
              <w:rPr>
                <w:rFonts w:ascii="Arial" w:eastAsia="SimSun" w:hAnsi="Arial"/>
                <w:i/>
                <w:noProof/>
                <w:sz w:val="18"/>
                <w:lang w:eastAsia="en-US"/>
              </w:rPr>
              <w:t xml:space="preserve">  (editorial modification)</w:t>
            </w:r>
          </w:p>
          <w:p w14:paraId="295AC957" w14:textId="77777777" w:rsidR="005861F0" w:rsidRPr="00E61A1C" w:rsidRDefault="005861F0" w:rsidP="00BF3DF5">
            <w:pPr>
              <w:overflowPunct/>
              <w:autoSpaceDE/>
              <w:autoSpaceDN/>
              <w:adjustRightInd/>
              <w:spacing w:after="120"/>
              <w:textAlignment w:val="auto"/>
              <w:rPr>
                <w:rFonts w:ascii="Arial" w:eastAsia="SimSun" w:hAnsi="Arial"/>
                <w:noProof/>
                <w:lang w:eastAsia="en-US"/>
              </w:rPr>
            </w:pPr>
            <w:r w:rsidRPr="00E61A1C">
              <w:rPr>
                <w:rFonts w:ascii="Arial" w:eastAsia="SimSun" w:hAnsi="Arial"/>
                <w:noProof/>
                <w:sz w:val="18"/>
                <w:lang w:eastAsia="en-US"/>
              </w:rPr>
              <w:t>Detailed explanations of the above categories can</w:t>
            </w:r>
            <w:r w:rsidRPr="00E61A1C">
              <w:rPr>
                <w:rFonts w:ascii="Arial" w:eastAsia="SimSun" w:hAnsi="Arial"/>
                <w:noProof/>
                <w:sz w:val="18"/>
                <w:lang w:eastAsia="en-US"/>
              </w:rPr>
              <w:br/>
              <w:t xml:space="preserve">be found in 3GPP </w:t>
            </w:r>
            <w:hyperlink r:id="rId10" w:history="1">
              <w:r w:rsidRPr="00E61A1C">
                <w:rPr>
                  <w:rFonts w:ascii="Arial" w:eastAsia="SimSun" w:hAnsi="Arial"/>
                  <w:noProof/>
                  <w:color w:val="0000FF"/>
                  <w:sz w:val="18"/>
                  <w:u w:val="single"/>
                  <w:lang w:eastAsia="en-US"/>
                </w:rPr>
                <w:t>TR 21.900</w:t>
              </w:r>
            </w:hyperlink>
            <w:r w:rsidRPr="00E61A1C">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1AEAE407" w14:textId="77777777" w:rsidR="005861F0" w:rsidRPr="00E61A1C" w:rsidRDefault="005861F0" w:rsidP="00BF3DF5">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E61A1C">
              <w:rPr>
                <w:rFonts w:ascii="Arial" w:eastAsia="SimSun" w:hAnsi="Arial"/>
                <w:i/>
                <w:noProof/>
                <w:sz w:val="18"/>
                <w:lang w:eastAsia="en-US"/>
              </w:rPr>
              <w:t xml:space="preserve">Use </w:t>
            </w:r>
            <w:r w:rsidRPr="00E61A1C">
              <w:rPr>
                <w:rFonts w:ascii="Arial" w:eastAsia="SimSun" w:hAnsi="Arial"/>
                <w:i/>
                <w:noProof/>
                <w:sz w:val="18"/>
                <w:u w:val="single"/>
                <w:lang w:eastAsia="en-US"/>
              </w:rPr>
              <w:t>one</w:t>
            </w:r>
            <w:r w:rsidRPr="00E61A1C">
              <w:rPr>
                <w:rFonts w:ascii="Arial" w:eastAsia="SimSun" w:hAnsi="Arial"/>
                <w:i/>
                <w:noProof/>
                <w:sz w:val="18"/>
                <w:lang w:eastAsia="en-US"/>
              </w:rPr>
              <w:t xml:space="preserve"> of the following releases:</w:t>
            </w:r>
            <w:r w:rsidRPr="00E61A1C">
              <w:rPr>
                <w:rFonts w:ascii="Arial" w:eastAsia="SimSun" w:hAnsi="Arial"/>
                <w:i/>
                <w:noProof/>
                <w:sz w:val="18"/>
                <w:lang w:eastAsia="en-US"/>
              </w:rPr>
              <w:br/>
              <w:t>Rel-8</w:t>
            </w:r>
            <w:r w:rsidRPr="00E61A1C">
              <w:rPr>
                <w:rFonts w:ascii="Arial" w:eastAsia="SimSun" w:hAnsi="Arial"/>
                <w:i/>
                <w:noProof/>
                <w:sz w:val="18"/>
                <w:lang w:eastAsia="en-US"/>
              </w:rPr>
              <w:tab/>
              <w:t>(Release 8)</w:t>
            </w:r>
            <w:r w:rsidRPr="00E61A1C">
              <w:rPr>
                <w:rFonts w:ascii="Arial" w:eastAsia="SimSun" w:hAnsi="Arial"/>
                <w:i/>
                <w:noProof/>
                <w:sz w:val="18"/>
                <w:lang w:eastAsia="en-US"/>
              </w:rPr>
              <w:br/>
              <w:t>Rel-9</w:t>
            </w:r>
            <w:r w:rsidRPr="00E61A1C">
              <w:rPr>
                <w:rFonts w:ascii="Arial" w:eastAsia="SimSun" w:hAnsi="Arial"/>
                <w:i/>
                <w:noProof/>
                <w:sz w:val="18"/>
                <w:lang w:eastAsia="en-US"/>
              </w:rPr>
              <w:tab/>
              <w:t>(Release 9)</w:t>
            </w:r>
            <w:r w:rsidRPr="00E61A1C">
              <w:rPr>
                <w:rFonts w:ascii="Arial" w:eastAsia="SimSun" w:hAnsi="Arial"/>
                <w:i/>
                <w:noProof/>
                <w:sz w:val="18"/>
                <w:lang w:eastAsia="en-US"/>
              </w:rPr>
              <w:br/>
              <w:t>Rel-10</w:t>
            </w:r>
            <w:r w:rsidRPr="00E61A1C">
              <w:rPr>
                <w:rFonts w:ascii="Arial" w:eastAsia="SimSun" w:hAnsi="Arial"/>
                <w:i/>
                <w:noProof/>
                <w:sz w:val="18"/>
                <w:lang w:eastAsia="en-US"/>
              </w:rPr>
              <w:tab/>
              <w:t>(Release 10)</w:t>
            </w:r>
            <w:r w:rsidRPr="00E61A1C">
              <w:rPr>
                <w:rFonts w:ascii="Arial" w:eastAsia="SimSun" w:hAnsi="Arial"/>
                <w:i/>
                <w:noProof/>
                <w:sz w:val="18"/>
                <w:lang w:eastAsia="en-US"/>
              </w:rPr>
              <w:br/>
              <w:t>Rel-11</w:t>
            </w:r>
            <w:r w:rsidRPr="00E61A1C">
              <w:rPr>
                <w:rFonts w:ascii="Arial" w:eastAsia="SimSun" w:hAnsi="Arial"/>
                <w:i/>
                <w:noProof/>
                <w:sz w:val="18"/>
                <w:lang w:eastAsia="en-US"/>
              </w:rPr>
              <w:tab/>
              <w:t>(Release 11)</w:t>
            </w:r>
            <w:r w:rsidRPr="00E61A1C">
              <w:rPr>
                <w:rFonts w:ascii="Arial" w:eastAsia="SimSun" w:hAnsi="Arial"/>
                <w:i/>
                <w:noProof/>
                <w:sz w:val="18"/>
                <w:lang w:eastAsia="en-US"/>
              </w:rPr>
              <w:br/>
              <w:t>…</w:t>
            </w:r>
            <w:r w:rsidRPr="00E61A1C">
              <w:rPr>
                <w:rFonts w:ascii="Arial" w:eastAsia="SimSun" w:hAnsi="Arial"/>
                <w:i/>
                <w:noProof/>
                <w:sz w:val="18"/>
                <w:lang w:eastAsia="en-US"/>
              </w:rPr>
              <w:br/>
              <w:t>Rel-16</w:t>
            </w:r>
            <w:r w:rsidRPr="00E61A1C">
              <w:rPr>
                <w:rFonts w:ascii="Arial" w:eastAsia="SimSun" w:hAnsi="Arial"/>
                <w:i/>
                <w:noProof/>
                <w:sz w:val="18"/>
                <w:lang w:eastAsia="en-US"/>
              </w:rPr>
              <w:tab/>
              <w:t>(Release 16)</w:t>
            </w:r>
            <w:r w:rsidRPr="00E61A1C">
              <w:rPr>
                <w:rFonts w:ascii="Arial" w:eastAsia="SimSun" w:hAnsi="Arial"/>
                <w:i/>
                <w:noProof/>
                <w:sz w:val="18"/>
                <w:lang w:eastAsia="en-US"/>
              </w:rPr>
              <w:br/>
              <w:t>Rel-17</w:t>
            </w:r>
            <w:r w:rsidRPr="00E61A1C">
              <w:rPr>
                <w:rFonts w:ascii="Arial" w:eastAsia="SimSun" w:hAnsi="Arial"/>
                <w:i/>
                <w:noProof/>
                <w:sz w:val="18"/>
                <w:lang w:eastAsia="en-US"/>
              </w:rPr>
              <w:tab/>
              <w:t>(Release 17)</w:t>
            </w:r>
            <w:r w:rsidRPr="00E61A1C">
              <w:rPr>
                <w:rFonts w:ascii="Arial" w:eastAsia="SimSun" w:hAnsi="Arial"/>
                <w:i/>
                <w:noProof/>
                <w:sz w:val="18"/>
                <w:lang w:eastAsia="en-US"/>
              </w:rPr>
              <w:br/>
              <w:t>Rel-18</w:t>
            </w:r>
            <w:r w:rsidRPr="00E61A1C">
              <w:rPr>
                <w:rFonts w:ascii="Arial" w:eastAsia="SimSun" w:hAnsi="Arial"/>
                <w:i/>
                <w:noProof/>
                <w:sz w:val="18"/>
                <w:lang w:eastAsia="en-US"/>
              </w:rPr>
              <w:tab/>
              <w:t>(Release 18)</w:t>
            </w:r>
            <w:r w:rsidRPr="00E61A1C">
              <w:rPr>
                <w:rFonts w:ascii="Arial" w:eastAsia="SimSun" w:hAnsi="Arial"/>
                <w:i/>
                <w:noProof/>
                <w:sz w:val="18"/>
                <w:lang w:eastAsia="en-US"/>
              </w:rPr>
              <w:br/>
              <w:t>Rel-19</w:t>
            </w:r>
            <w:r w:rsidRPr="00E61A1C">
              <w:rPr>
                <w:rFonts w:ascii="Arial" w:eastAsia="SimSun" w:hAnsi="Arial"/>
                <w:i/>
                <w:noProof/>
                <w:sz w:val="18"/>
                <w:lang w:eastAsia="en-US"/>
              </w:rPr>
              <w:tab/>
              <w:t>(Release 19)</w:t>
            </w:r>
          </w:p>
        </w:tc>
      </w:tr>
      <w:tr w:rsidR="005861F0" w:rsidRPr="00E61A1C" w14:paraId="0DD04F00" w14:textId="77777777" w:rsidTr="00BF3DF5">
        <w:tc>
          <w:tcPr>
            <w:tcW w:w="1843" w:type="dxa"/>
          </w:tcPr>
          <w:p w14:paraId="22B4D0D6" w14:textId="77777777" w:rsidR="005861F0" w:rsidRPr="00E61A1C" w:rsidRDefault="005861F0" w:rsidP="00BF3DF5">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0DBC59DE" w14:textId="77777777" w:rsidR="005861F0" w:rsidRPr="00E61A1C" w:rsidRDefault="005861F0" w:rsidP="00BF3DF5">
            <w:pPr>
              <w:overflowPunct/>
              <w:autoSpaceDE/>
              <w:autoSpaceDN/>
              <w:adjustRightInd/>
              <w:spacing w:after="0"/>
              <w:textAlignment w:val="auto"/>
              <w:rPr>
                <w:rFonts w:ascii="Arial" w:eastAsia="SimSun" w:hAnsi="Arial"/>
                <w:noProof/>
                <w:sz w:val="8"/>
                <w:szCs w:val="8"/>
                <w:lang w:eastAsia="en-US"/>
              </w:rPr>
            </w:pPr>
          </w:p>
        </w:tc>
      </w:tr>
      <w:tr w:rsidR="005861F0" w:rsidRPr="00E61A1C" w14:paraId="3B53924B" w14:textId="77777777" w:rsidTr="00BF3DF5">
        <w:tc>
          <w:tcPr>
            <w:tcW w:w="2694" w:type="dxa"/>
            <w:gridSpan w:val="2"/>
            <w:tcBorders>
              <w:top w:val="single" w:sz="4" w:space="0" w:color="auto"/>
              <w:left w:val="single" w:sz="4" w:space="0" w:color="auto"/>
            </w:tcBorders>
          </w:tcPr>
          <w:p w14:paraId="0B737311" w14:textId="77777777" w:rsidR="005861F0" w:rsidRPr="00E61A1C" w:rsidRDefault="005861F0" w:rsidP="00BF3DF5">
            <w:pPr>
              <w:tabs>
                <w:tab w:val="right" w:pos="2184"/>
              </w:tabs>
              <w:overflowPunct/>
              <w:autoSpaceDE/>
              <w:autoSpaceDN/>
              <w:adjustRightInd/>
              <w:spacing w:after="0"/>
              <w:textAlignment w:val="auto"/>
              <w:rPr>
                <w:rFonts w:ascii="Arial" w:eastAsia="SimSun" w:hAnsi="Arial"/>
                <w:b/>
                <w:i/>
                <w:noProof/>
                <w:lang w:eastAsia="en-US"/>
              </w:rPr>
            </w:pPr>
            <w:r w:rsidRPr="00E61A1C">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D023D51" w14:textId="1FF2847D" w:rsidR="005861F0" w:rsidRPr="00E61A1C" w:rsidRDefault="00B92637" w:rsidP="00B92637">
            <w:pPr>
              <w:pStyle w:val="ListParagraph"/>
              <w:numPr>
                <w:ilvl w:val="0"/>
                <w:numId w:val="16"/>
              </w:numPr>
              <w:ind w:firstLineChars="0"/>
              <w:textAlignment w:val="center"/>
              <w:rPr>
                <w:sz w:val="24"/>
                <w:lang w:val="en-US"/>
              </w:rPr>
            </w:pPr>
            <w:r w:rsidRPr="00E61A1C">
              <w:rPr>
                <w:color w:val="353630"/>
              </w:rPr>
              <w:t xml:space="preserve">Change#1: </w:t>
            </w:r>
            <w:r w:rsidR="00A4046A" w:rsidRPr="00E61A1C">
              <w:rPr>
                <w:color w:val="353630"/>
              </w:rPr>
              <w:t>I</w:t>
            </w:r>
            <w:proofErr w:type="spellStart"/>
            <w:r w:rsidR="005861F0" w:rsidRPr="00E61A1C">
              <w:rPr>
                <w:color w:val="353630"/>
                <w:lang w:val="en-US"/>
              </w:rPr>
              <w:t>ntroduce</w:t>
            </w:r>
            <w:proofErr w:type="spellEnd"/>
            <w:r w:rsidR="005861F0" w:rsidRPr="00E61A1C">
              <w:rPr>
                <w:color w:val="353630"/>
                <w:lang w:val="en-US"/>
              </w:rPr>
              <w:t xml:space="preserve"> intra-frequency test cases in G</w:t>
            </w:r>
            <w:r w:rsidR="0090553E" w:rsidRPr="00E61A1C">
              <w:rPr>
                <w:color w:val="353630"/>
                <w:lang w:val="en-US"/>
              </w:rPr>
              <w:t>S</w:t>
            </w:r>
            <w:r w:rsidR="005861F0" w:rsidRPr="00E61A1C">
              <w:rPr>
                <w:color w:val="353630"/>
                <w:lang w:val="en-US"/>
              </w:rPr>
              <w:t xml:space="preserve">O for </w:t>
            </w:r>
            <w:r w:rsidR="00A4046A" w:rsidRPr="00E61A1C">
              <w:rPr>
                <w:color w:val="353630"/>
                <w:lang w:val="en-US"/>
              </w:rPr>
              <w:t>measurement procedure and measurement performance for Cat-M1 UEs.</w:t>
            </w:r>
          </w:p>
          <w:p w14:paraId="0DE29E0C" w14:textId="2FB90BFC" w:rsidR="00B92637" w:rsidRPr="00E61A1C" w:rsidRDefault="00B92637" w:rsidP="00B92637">
            <w:pPr>
              <w:pStyle w:val="ListParagraph"/>
              <w:numPr>
                <w:ilvl w:val="0"/>
                <w:numId w:val="16"/>
              </w:numPr>
              <w:ind w:firstLineChars="0"/>
              <w:rPr>
                <w:color w:val="353630"/>
                <w:lang w:val="en-US"/>
              </w:rPr>
            </w:pPr>
            <w:r w:rsidRPr="00E61A1C">
              <w:rPr>
                <w:color w:val="353630"/>
                <w:lang w:val="en-US"/>
              </w:rPr>
              <w:t>Change#2: Capture agreement in RAN4#107 on Common TA test configuration</w:t>
            </w:r>
          </w:p>
          <w:p w14:paraId="635924EE" w14:textId="77777777" w:rsidR="00B92637" w:rsidRPr="00E61A1C" w:rsidRDefault="00CC613D" w:rsidP="005D65F6">
            <w:pPr>
              <w:pStyle w:val="ListParagraph"/>
              <w:numPr>
                <w:ilvl w:val="0"/>
                <w:numId w:val="16"/>
              </w:numPr>
              <w:ind w:firstLineChars="0"/>
              <w:rPr>
                <w:color w:val="353630"/>
                <w:lang w:val="en-US"/>
              </w:rPr>
            </w:pPr>
            <w:r w:rsidRPr="00E61A1C">
              <w:rPr>
                <w:color w:val="353630"/>
                <w:lang w:val="en-US"/>
              </w:rPr>
              <w:t>Change#</w:t>
            </w:r>
            <w:r w:rsidR="00CB3983" w:rsidRPr="00E61A1C">
              <w:rPr>
                <w:color w:val="353630"/>
                <w:lang w:val="en-US"/>
              </w:rPr>
              <w:t>3</w:t>
            </w:r>
            <w:r w:rsidRPr="00E61A1C">
              <w:rPr>
                <w:color w:val="353630"/>
                <w:lang w:val="en-US"/>
              </w:rPr>
              <w:t xml:space="preserve">: Capture agreement in RAN4#107 on </w:t>
            </w:r>
            <w:r w:rsidR="00417F23" w:rsidRPr="00E61A1C">
              <w:rPr>
                <w:color w:val="353630"/>
                <w:lang w:val="en-US"/>
              </w:rPr>
              <w:t>NB-IoT PHR</w:t>
            </w:r>
          </w:p>
          <w:p w14:paraId="67121243" w14:textId="3B149763" w:rsidR="00054A7A" w:rsidRPr="00E61A1C" w:rsidRDefault="00054A7A" w:rsidP="005D65F6">
            <w:pPr>
              <w:pStyle w:val="ListParagraph"/>
              <w:numPr>
                <w:ilvl w:val="0"/>
                <w:numId w:val="16"/>
              </w:numPr>
              <w:ind w:firstLineChars="0"/>
              <w:rPr>
                <w:color w:val="353630"/>
                <w:lang w:val="en-US"/>
              </w:rPr>
            </w:pPr>
            <w:r w:rsidRPr="00E61A1C">
              <w:rPr>
                <w:color w:val="353630"/>
                <w:lang w:val="en-US"/>
              </w:rPr>
              <w:t>Change#4&amp;#5: introduce Tests for UL segment transmission in NGSO for NB-IoT and Cat-M1, respectively.</w:t>
            </w:r>
          </w:p>
        </w:tc>
      </w:tr>
      <w:tr w:rsidR="005861F0" w:rsidRPr="00E61A1C" w14:paraId="5A7B543B" w14:textId="77777777" w:rsidTr="00BF3DF5">
        <w:tc>
          <w:tcPr>
            <w:tcW w:w="2694" w:type="dxa"/>
            <w:gridSpan w:val="2"/>
            <w:tcBorders>
              <w:left w:val="single" w:sz="4" w:space="0" w:color="auto"/>
            </w:tcBorders>
          </w:tcPr>
          <w:p w14:paraId="10202E0D" w14:textId="77777777" w:rsidR="005861F0" w:rsidRPr="00E61A1C" w:rsidRDefault="005861F0" w:rsidP="00BF3DF5">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3D93644B" w14:textId="77777777" w:rsidR="005861F0" w:rsidRPr="00E61A1C" w:rsidRDefault="005861F0" w:rsidP="00BF3DF5">
            <w:pPr>
              <w:overflowPunct/>
              <w:autoSpaceDE/>
              <w:autoSpaceDN/>
              <w:adjustRightInd/>
              <w:spacing w:after="0"/>
              <w:textAlignment w:val="auto"/>
              <w:rPr>
                <w:rFonts w:eastAsia="SimSun"/>
                <w:noProof/>
                <w:sz w:val="8"/>
                <w:szCs w:val="8"/>
                <w:shd w:val="pct15" w:color="auto" w:fill="FFFFFF"/>
                <w:lang w:eastAsia="en-US"/>
              </w:rPr>
            </w:pPr>
          </w:p>
        </w:tc>
      </w:tr>
      <w:tr w:rsidR="005861F0" w:rsidRPr="00E61A1C" w14:paraId="6375F52F" w14:textId="77777777" w:rsidTr="00BF3DF5">
        <w:tc>
          <w:tcPr>
            <w:tcW w:w="2694" w:type="dxa"/>
            <w:gridSpan w:val="2"/>
            <w:tcBorders>
              <w:left w:val="single" w:sz="4" w:space="0" w:color="auto"/>
            </w:tcBorders>
          </w:tcPr>
          <w:p w14:paraId="485B441C" w14:textId="77777777" w:rsidR="005861F0" w:rsidRPr="00E61A1C" w:rsidRDefault="005861F0" w:rsidP="00BF3DF5">
            <w:pPr>
              <w:tabs>
                <w:tab w:val="right" w:pos="2184"/>
              </w:tabs>
              <w:overflowPunct/>
              <w:autoSpaceDE/>
              <w:autoSpaceDN/>
              <w:adjustRightInd/>
              <w:spacing w:after="0"/>
              <w:textAlignment w:val="auto"/>
              <w:rPr>
                <w:rFonts w:ascii="Arial" w:eastAsia="SimSun" w:hAnsi="Arial"/>
                <w:b/>
                <w:i/>
                <w:noProof/>
                <w:lang w:eastAsia="en-US"/>
              </w:rPr>
            </w:pPr>
            <w:r w:rsidRPr="00E61A1C">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3E1F65F3" w14:textId="33E11E2B" w:rsidR="005861F0" w:rsidRPr="00E61A1C" w:rsidRDefault="00B92637" w:rsidP="00B92637">
            <w:pPr>
              <w:pStyle w:val="ListParagraph"/>
              <w:numPr>
                <w:ilvl w:val="0"/>
                <w:numId w:val="16"/>
              </w:numPr>
              <w:ind w:firstLineChars="0"/>
              <w:textAlignment w:val="center"/>
              <w:rPr>
                <w:sz w:val="24"/>
                <w:lang w:val="en-US"/>
              </w:rPr>
            </w:pPr>
            <w:r w:rsidRPr="00E61A1C">
              <w:t xml:space="preserve">Change#1: </w:t>
            </w:r>
            <w:r w:rsidR="00A4046A" w:rsidRPr="00E61A1C">
              <w:rPr>
                <w:lang w:val="en-US"/>
              </w:rPr>
              <w:t>Introduce intra-frequency test cases in G</w:t>
            </w:r>
            <w:r w:rsidR="0090553E" w:rsidRPr="00E61A1C">
              <w:rPr>
                <w:lang w:val="en-US"/>
              </w:rPr>
              <w:t>S</w:t>
            </w:r>
            <w:r w:rsidR="00A4046A" w:rsidRPr="00E61A1C">
              <w:rPr>
                <w:lang w:val="en-US"/>
              </w:rPr>
              <w:t>O for measurement procedure and measurement performance for Cat-M1 UEs.</w:t>
            </w:r>
          </w:p>
          <w:p w14:paraId="5596FCE8" w14:textId="553627BD" w:rsidR="00CC613D" w:rsidRPr="00E61A1C" w:rsidRDefault="00CC613D" w:rsidP="00CC613D">
            <w:pPr>
              <w:pStyle w:val="ListParagraph"/>
              <w:numPr>
                <w:ilvl w:val="0"/>
                <w:numId w:val="16"/>
              </w:numPr>
              <w:ind w:firstLineChars="0"/>
              <w:rPr>
                <w:lang w:val="en-US"/>
              </w:rPr>
            </w:pPr>
            <w:r w:rsidRPr="00E61A1C">
              <w:rPr>
                <w:lang w:val="en-US"/>
              </w:rPr>
              <w:t>Change#2: update Common TA test configuration</w:t>
            </w:r>
          </w:p>
          <w:p w14:paraId="1D3C7834" w14:textId="77777777" w:rsidR="00CC613D" w:rsidRPr="00E61A1C" w:rsidRDefault="00CB3983" w:rsidP="00CB3983">
            <w:pPr>
              <w:pStyle w:val="ListParagraph"/>
              <w:numPr>
                <w:ilvl w:val="0"/>
                <w:numId w:val="16"/>
              </w:numPr>
              <w:ind w:firstLineChars="0"/>
              <w:rPr>
                <w:lang w:val="en-US"/>
              </w:rPr>
            </w:pPr>
            <w:r w:rsidRPr="00E61A1C">
              <w:rPr>
                <w:lang w:val="en-US"/>
              </w:rPr>
              <w:t>Change#3: introduce PHR tables for NB-IoT for UEs not supporting enhanced PHR</w:t>
            </w:r>
          </w:p>
          <w:p w14:paraId="7050B67E" w14:textId="33DC2F05" w:rsidR="00054A7A" w:rsidRPr="00E61A1C" w:rsidRDefault="00054A7A" w:rsidP="00CB3983">
            <w:pPr>
              <w:pStyle w:val="ListParagraph"/>
              <w:numPr>
                <w:ilvl w:val="0"/>
                <w:numId w:val="16"/>
              </w:numPr>
              <w:ind w:firstLineChars="0"/>
              <w:rPr>
                <w:lang w:val="en-US"/>
              </w:rPr>
            </w:pPr>
            <w:r w:rsidRPr="00E61A1C">
              <w:rPr>
                <w:lang w:val="en-US"/>
              </w:rPr>
              <w:t>Change#4&amp;#5: introduce Tests for UL segment transmission in NGSO for NB-IoT and Cat-M1, respectively.</w:t>
            </w:r>
          </w:p>
        </w:tc>
      </w:tr>
      <w:tr w:rsidR="005861F0" w:rsidRPr="00E61A1C" w14:paraId="3DDDD82D" w14:textId="77777777" w:rsidTr="00BF3DF5">
        <w:tc>
          <w:tcPr>
            <w:tcW w:w="2694" w:type="dxa"/>
            <w:gridSpan w:val="2"/>
            <w:tcBorders>
              <w:left w:val="single" w:sz="4" w:space="0" w:color="auto"/>
            </w:tcBorders>
          </w:tcPr>
          <w:p w14:paraId="3F4BFE31" w14:textId="77777777" w:rsidR="005861F0" w:rsidRPr="00E61A1C" w:rsidRDefault="005861F0" w:rsidP="00BF3DF5">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616369C7" w14:textId="77777777" w:rsidR="005861F0" w:rsidRPr="00E61A1C" w:rsidRDefault="005861F0" w:rsidP="00BF3DF5">
            <w:pPr>
              <w:overflowPunct/>
              <w:autoSpaceDE/>
              <w:autoSpaceDN/>
              <w:adjustRightInd/>
              <w:spacing w:after="0"/>
              <w:textAlignment w:val="auto"/>
              <w:rPr>
                <w:rFonts w:ascii="Arial" w:eastAsia="SimSun" w:hAnsi="Arial"/>
                <w:noProof/>
                <w:sz w:val="8"/>
                <w:szCs w:val="8"/>
                <w:shd w:val="pct15" w:color="auto" w:fill="FFFFFF"/>
                <w:lang w:eastAsia="en-US"/>
              </w:rPr>
            </w:pPr>
          </w:p>
        </w:tc>
      </w:tr>
      <w:tr w:rsidR="005861F0" w:rsidRPr="00E61A1C" w14:paraId="03F05455" w14:textId="77777777" w:rsidTr="00BF3DF5">
        <w:tc>
          <w:tcPr>
            <w:tcW w:w="2694" w:type="dxa"/>
            <w:gridSpan w:val="2"/>
            <w:tcBorders>
              <w:left w:val="single" w:sz="4" w:space="0" w:color="auto"/>
              <w:bottom w:val="single" w:sz="4" w:space="0" w:color="auto"/>
            </w:tcBorders>
          </w:tcPr>
          <w:p w14:paraId="02BB0ADF" w14:textId="77777777" w:rsidR="005861F0" w:rsidRPr="00E61A1C" w:rsidRDefault="005861F0" w:rsidP="00BF3DF5">
            <w:pPr>
              <w:tabs>
                <w:tab w:val="right" w:pos="2184"/>
              </w:tabs>
              <w:overflowPunct/>
              <w:autoSpaceDE/>
              <w:autoSpaceDN/>
              <w:adjustRightInd/>
              <w:spacing w:after="0"/>
              <w:textAlignment w:val="auto"/>
              <w:rPr>
                <w:rFonts w:ascii="Arial" w:eastAsia="SimSun" w:hAnsi="Arial"/>
                <w:b/>
                <w:i/>
                <w:noProof/>
                <w:lang w:eastAsia="en-US"/>
              </w:rPr>
            </w:pPr>
            <w:r w:rsidRPr="00E61A1C">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6A0AFCC" w14:textId="77777777" w:rsidR="005861F0" w:rsidRPr="00E61A1C" w:rsidRDefault="005861F0" w:rsidP="00B92637">
            <w:pPr>
              <w:pStyle w:val="ListParagraph"/>
              <w:numPr>
                <w:ilvl w:val="0"/>
                <w:numId w:val="16"/>
              </w:numPr>
              <w:ind w:firstLineChars="0"/>
              <w:rPr>
                <w:lang w:val="en-US"/>
              </w:rPr>
            </w:pPr>
            <w:r w:rsidRPr="00E61A1C">
              <w:rPr>
                <w:lang w:val="en-US"/>
              </w:rPr>
              <w:t xml:space="preserve">The test cases </w:t>
            </w:r>
            <w:r w:rsidR="00A4046A" w:rsidRPr="00E61A1C">
              <w:rPr>
                <w:lang w:val="en-US"/>
              </w:rPr>
              <w:t xml:space="preserve">for measurement procedure and measurement performance for Cat-M1 UEs </w:t>
            </w:r>
            <w:r w:rsidRPr="00E61A1C">
              <w:rPr>
                <w:lang w:val="en-US"/>
              </w:rPr>
              <w:t>will be missing</w:t>
            </w:r>
          </w:p>
          <w:p w14:paraId="5414DB7F" w14:textId="77777777" w:rsidR="00417F23" w:rsidRPr="00E61A1C" w:rsidRDefault="00417F23" w:rsidP="00B92637">
            <w:pPr>
              <w:pStyle w:val="ListParagraph"/>
              <w:numPr>
                <w:ilvl w:val="0"/>
                <w:numId w:val="16"/>
              </w:numPr>
              <w:ind w:firstLineChars="0"/>
              <w:rPr>
                <w:lang w:val="en-US"/>
              </w:rPr>
            </w:pPr>
            <w:r w:rsidRPr="00E61A1C">
              <w:rPr>
                <w:lang w:val="en-US"/>
              </w:rPr>
              <w:lastRenderedPageBreak/>
              <w:t>Incomplete test configuration on common TA</w:t>
            </w:r>
          </w:p>
          <w:p w14:paraId="53772BD7" w14:textId="77777777" w:rsidR="00417F23" w:rsidRPr="00E61A1C" w:rsidRDefault="00417F23" w:rsidP="00B92637">
            <w:pPr>
              <w:pStyle w:val="ListParagraph"/>
              <w:numPr>
                <w:ilvl w:val="0"/>
                <w:numId w:val="16"/>
              </w:numPr>
              <w:ind w:firstLineChars="0"/>
              <w:rPr>
                <w:lang w:val="en-US"/>
              </w:rPr>
            </w:pPr>
            <w:r w:rsidRPr="00E61A1C">
              <w:rPr>
                <w:lang w:val="en-US"/>
              </w:rPr>
              <w:t>Incomplete NB-IoT PHR reporting mapping</w:t>
            </w:r>
          </w:p>
          <w:p w14:paraId="5C9CBC4A" w14:textId="1B6C59A5" w:rsidR="00054A7A" w:rsidRPr="00E61A1C" w:rsidRDefault="00054A7A" w:rsidP="00B92637">
            <w:pPr>
              <w:pStyle w:val="ListParagraph"/>
              <w:numPr>
                <w:ilvl w:val="0"/>
                <w:numId w:val="16"/>
              </w:numPr>
              <w:ind w:firstLineChars="0"/>
              <w:rPr>
                <w:lang w:val="en-US"/>
              </w:rPr>
            </w:pPr>
            <w:r w:rsidRPr="00E61A1C">
              <w:rPr>
                <w:lang w:val="en-US"/>
              </w:rPr>
              <w:t>No tests for UL segment transmission</w:t>
            </w:r>
          </w:p>
        </w:tc>
      </w:tr>
      <w:tr w:rsidR="005861F0" w:rsidRPr="00E61A1C" w14:paraId="1F219F85" w14:textId="77777777" w:rsidTr="00BF3DF5">
        <w:tc>
          <w:tcPr>
            <w:tcW w:w="2694" w:type="dxa"/>
            <w:gridSpan w:val="2"/>
          </w:tcPr>
          <w:p w14:paraId="35DFE525" w14:textId="77777777" w:rsidR="005861F0" w:rsidRPr="00E61A1C" w:rsidRDefault="005861F0" w:rsidP="00BF3DF5">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696692FB" w14:textId="77777777" w:rsidR="005861F0" w:rsidRPr="00E61A1C" w:rsidRDefault="005861F0" w:rsidP="00BF3DF5">
            <w:pPr>
              <w:overflowPunct/>
              <w:autoSpaceDE/>
              <w:autoSpaceDN/>
              <w:adjustRightInd/>
              <w:spacing w:after="0"/>
              <w:textAlignment w:val="auto"/>
              <w:rPr>
                <w:rFonts w:ascii="Arial" w:eastAsia="SimSun" w:hAnsi="Arial"/>
                <w:noProof/>
                <w:sz w:val="8"/>
                <w:szCs w:val="8"/>
                <w:shd w:val="pct15" w:color="auto" w:fill="FFFFFF"/>
                <w:lang w:eastAsia="en-US"/>
              </w:rPr>
            </w:pPr>
          </w:p>
        </w:tc>
      </w:tr>
      <w:tr w:rsidR="005861F0" w:rsidRPr="00E61A1C" w14:paraId="7CE6F33D" w14:textId="77777777" w:rsidTr="00BF3DF5">
        <w:tc>
          <w:tcPr>
            <w:tcW w:w="2694" w:type="dxa"/>
            <w:gridSpan w:val="2"/>
            <w:tcBorders>
              <w:top w:val="single" w:sz="4" w:space="0" w:color="auto"/>
              <w:left w:val="single" w:sz="4" w:space="0" w:color="auto"/>
            </w:tcBorders>
          </w:tcPr>
          <w:p w14:paraId="67F18037" w14:textId="77777777" w:rsidR="005861F0" w:rsidRPr="00E61A1C" w:rsidRDefault="005861F0" w:rsidP="00BF3DF5">
            <w:pPr>
              <w:tabs>
                <w:tab w:val="right" w:pos="2184"/>
              </w:tabs>
              <w:overflowPunct/>
              <w:autoSpaceDE/>
              <w:autoSpaceDN/>
              <w:adjustRightInd/>
              <w:spacing w:after="0"/>
              <w:textAlignment w:val="auto"/>
              <w:rPr>
                <w:rFonts w:ascii="Arial" w:eastAsia="SimSun" w:hAnsi="Arial"/>
                <w:b/>
                <w:i/>
                <w:noProof/>
                <w:lang w:eastAsia="en-US"/>
              </w:rPr>
            </w:pPr>
            <w:r w:rsidRPr="00E61A1C">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6D0A216" w14:textId="68B31E30" w:rsidR="005861F0" w:rsidRPr="00E61A1C" w:rsidRDefault="005861F0" w:rsidP="00BF3DF5">
            <w:pPr>
              <w:overflowPunct/>
              <w:autoSpaceDE/>
              <w:autoSpaceDN/>
              <w:adjustRightInd/>
              <w:spacing w:after="0"/>
              <w:ind w:left="100"/>
              <w:textAlignment w:val="auto"/>
              <w:rPr>
                <w:rFonts w:eastAsia="SimSun"/>
                <w:lang w:eastAsia="zh-CN"/>
              </w:rPr>
            </w:pPr>
            <w:r w:rsidRPr="00E61A1C">
              <w:rPr>
                <w:rFonts w:eastAsia="SimSun"/>
                <w:lang w:eastAsia="zh-CN"/>
              </w:rPr>
              <w:t>(new) A.</w:t>
            </w:r>
            <w:r w:rsidR="004D7D11" w:rsidRPr="00E61A1C">
              <w:rPr>
                <w:rFonts w:eastAsia="SimSun"/>
                <w:lang w:eastAsia="zh-CN"/>
              </w:rPr>
              <w:t>14.5, A.14.6</w:t>
            </w:r>
            <w:r w:rsidR="0032452D" w:rsidRPr="00E61A1C">
              <w:rPr>
                <w:rFonts w:eastAsia="SimSun"/>
                <w:lang w:eastAsia="zh-CN"/>
              </w:rPr>
              <w:t>, A.3.28.X1, 9.1.23A, A.13.4.1.3, A.14.4.1.5</w:t>
            </w:r>
          </w:p>
        </w:tc>
      </w:tr>
      <w:tr w:rsidR="005861F0" w:rsidRPr="00E61A1C" w14:paraId="6D0EC06F" w14:textId="77777777" w:rsidTr="00BF3DF5">
        <w:tc>
          <w:tcPr>
            <w:tcW w:w="2694" w:type="dxa"/>
            <w:gridSpan w:val="2"/>
            <w:tcBorders>
              <w:left w:val="single" w:sz="4" w:space="0" w:color="auto"/>
            </w:tcBorders>
          </w:tcPr>
          <w:p w14:paraId="430E75C7" w14:textId="77777777" w:rsidR="005861F0" w:rsidRPr="00E61A1C" w:rsidRDefault="005861F0" w:rsidP="00BF3DF5">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1CC92EA2" w14:textId="77777777" w:rsidR="005861F0" w:rsidRPr="00E61A1C" w:rsidRDefault="005861F0" w:rsidP="00BF3DF5">
            <w:pPr>
              <w:overflowPunct/>
              <w:autoSpaceDE/>
              <w:autoSpaceDN/>
              <w:adjustRightInd/>
              <w:spacing w:after="0"/>
              <w:textAlignment w:val="auto"/>
              <w:rPr>
                <w:rFonts w:ascii="Arial" w:eastAsia="SimSun" w:hAnsi="Arial"/>
                <w:noProof/>
                <w:sz w:val="8"/>
                <w:szCs w:val="8"/>
                <w:lang w:eastAsia="en-US"/>
              </w:rPr>
            </w:pPr>
          </w:p>
        </w:tc>
      </w:tr>
      <w:tr w:rsidR="005861F0" w:rsidRPr="00E61A1C" w14:paraId="323B98E6" w14:textId="77777777" w:rsidTr="00BF3DF5">
        <w:tc>
          <w:tcPr>
            <w:tcW w:w="2694" w:type="dxa"/>
            <w:gridSpan w:val="2"/>
            <w:tcBorders>
              <w:left w:val="single" w:sz="4" w:space="0" w:color="auto"/>
            </w:tcBorders>
          </w:tcPr>
          <w:p w14:paraId="69F95C61" w14:textId="77777777" w:rsidR="005861F0" w:rsidRPr="00E61A1C" w:rsidRDefault="005861F0" w:rsidP="00BF3DF5">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1E59F166" w14:textId="77777777" w:rsidR="005861F0" w:rsidRPr="00E61A1C" w:rsidRDefault="005861F0" w:rsidP="00BF3DF5">
            <w:pPr>
              <w:overflowPunct/>
              <w:autoSpaceDE/>
              <w:autoSpaceDN/>
              <w:adjustRightInd/>
              <w:spacing w:after="0"/>
              <w:jc w:val="center"/>
              <w:textAlignment w:val="auto"/>
              <w:rPr>
                <w:rFonts w:ascii="Arial" w:eastAsia="SimSun" w:hAnsi="Arial"/>
                <w:b/>
                <w:caps/>
                <w:noProof/>
                <w:lang w:eastAsia="en-US"/>
              </w:rPr>
            </w:pPr>
            <w:r w:rsidRPr="00E61A1C">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E88B4" w14:textId="77777777" w:rsidR="005861F0" w:rsidRPr="00E61A1C" w:rsidRDefault="005861F0" w:rsidP="00BF3DF5">
            <w:pPr>
              <w:overflowPunct/>
              <w:autoSpaceDE/>
              <w:autoSpaceDN/>
              <w:adjustRightInd/>
              <w:spacing w:after="0"/>
              <w:jc w:val="center"/>
              <w:textAlignment w:val="auto"/>
              <w:rPr>
                <w:rFonts w:ascii="Arial" w:eastAsia="SimSun" w:hAnsi="Arial"/>
                <w:b/>
                <w:caps/>
                <w:noProof/>
                <w:lang w:eastAsia="en-US"/>
              </w:rPr>
            </w:pPr>
            <w:r w:rsidRPr="00E61A1C">
              <w:rPr>
                <w:rFonts w:ascii="Arial" w:eastAsia="SimSun" w:hAnsi="Arial"/>
                <w:b/>
                <w:caps/>
                <w:noProof/>
                <w:lang w:eastAsia="en-US"/>
              </w:rPr>
              <w:t>N</w:t>
            </w:r>
          </w:p>
        </w:tc>
        <w:tc>
          <w:tcPr>
            <w:tcW w:w="2977" w:type="dxa"/>
            <w:gridSpan w:val="4"/>
          </w:tcPr>
          <w:p w14:paraId="261F5981" w14:textId="77777777" w:rsidR="005861F0" w:rsidRPr="00E61A1C" w:rsidRDefault="005861F0" w:rsidP="00BF3DF5">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1BB963EF" w14:textId="77777777" w:rsidR="005861F0" w:rsidRPr="00E61A1C" w:rsidRDefault="005861F0" w:rsidP="00BF3DF5">
            <w:pPr>
              <w:overflowPunct/>
              <w:autoSpaceDE/>
              <w:autoSpaceDN/>
              <w:adjustRightInd/>
              <w:spacing w:after="0"/>
              <w:ind w:left="99"/>
              <w:textAlignment w:val="auto"/>
              <w:rPr>
                <w:rFonts w:ascii="Arial" w:eastAsia="SimSun" w:hAnsi="Arial"/>
                <w:noProof/>
                <w:lang w:eastAsia="en-US"/>
              </w:rPr>
            </w:pPr>
          </w:p>
        </w:tc>
      </w:tr>
      <w:tr w:rsidR="005861F0" w:rsidRPr="00E61A1C" w14:paraId="3BD61FC7" w14:textId="77777777" w:rsidTr="00BF3DF5">
        <w:tc>
          <w:tcPr>
            <w:tcW w:w="2694" w:type="dxa"/>
            <w:gridSpan w:val="2"/>
            <w:tcBorders>
              <w:left w:val="single" w:sz="4" w:space="0" w:color="auto"/>
            </w:tcBorders>
          </w:tcPr>
          <w:p w14:paraId="33657790" w14:textId="77777777" w:rsidR="005861F0" w:rsidRPr="00E61A1C" w:rsidRDefault="005861F0" w:rsidP="00BF3DF5">
            <w:pPr>
              <w:tabs>
                <w:tab w:val="right" w:pos="2184"/>
              </w:tabs>
              <w:overflowPunct/>
              <w:autoSpaceDE/>
              <w:autoSpaceDN/>
              <w:adjustRightInd/>
              <w:spacing w:after="0"/>
              <w:textAlignment w:val="auto"/>
              <w:rPr>
                <w:rFonts w:ascii="Arial" w:eastAsia="SimSun" w:hAnsi="Arial"/>
                <w:b/>
                <w:i/>
                <w:noProof/>
                <w:lang w:eastAsia="en-US"/>
              </w:rPr>
            </w:pPr>
            <w:r w:rsidRPr="00E61A1C">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6A89824" w14:textId="77777777" w:rsidR="005861F0" w:rsidRPr="00E61A1C" w:rsidRDefault="005861F0" w:rsidP="00BF3DF5">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8C33" w14:textId="77777777" w:rsidR="005861F0" w:rsidRPr="00E61A1C" w:rsidRDefault="005861F0" w:rsidP="00BF3DF5">
            <w:pPr>
              <w:overflowPunct/>
              <w:autoSpaceDE/>
              <w:autoSpaceDN/>
              <w:adjustRightInd/>
              <w:spacing w:after="0"/>
              <w:jc w:val="center"/>
              <w:textAlignment w:val="auto"/>
              <w:rPr>
                <w:rFonts w:ascii="Arial" w:eastAsia="SimSun" w:hAnsi="Arial"/>
                <w:b/>
                <w:caps/>
                <w:noProof/>
                <w:lang w:eastAsia="en-US"/>
              </w:rPr>
            </w:pPr>
            <w:r w:rsidRPr="00E61A1C">
              <w:rPr>
                <w:rFonts w:ascii="Arial" w:eastAsia="SimSun" w:hAnsi="Arial"/>
                <w:b/>
                <w:caps/>
                <w:noProof/>
                <w:lang w:eastAsia="en-US"/>
              </w:rPr>
              <w:t>X</w:t>
            </w:r>
          </w:p>
        </w:tc>
        <w:tc>
          <w:tcPr>
            <w:tcW w:w="2977" w:type="dxa"/>
            <w:gridSpan w:val="4"/>
          </w:tcPr>
          <w:p w14:paraId="13CC4251" w14:textId="77777777" w:rsidR="005861F0" w:rsidRPr="00E61A1C" w:rsidRDefault="005861F0" w:rsidP="00BF3DF5">
            <w:pPr>
              <w:tabs>
                <w:tab w:val="right" w:pos="2893"/>
              </w:tabs>
              <w:overflowPunct/>
              <w:autoSpaceDE/>
              <w:autoSpaceDN/>
              <w:adjustRightInd/>
              <w:spacing w:after="0"/>
              <w:textAlignment w:val="auto"/>
              <w:rPr>
                <w:rFonts w:ascii="Arial" w:eastAsia="SimSun" w:hAnsi="Arial"/>
                <w:noProof/>
                <w:lang w:eastAsia="en-US"/>
              </w:rPr>
            </w:pPr>
            <w:r w:rsidRPr="00E61A1C">
              <w:rPr>
                <w:rFonts w:ascii="Arial" w:eastAsia="SimSun" w:hAnsi="Arial"/>
                <w:noProof/>
                <w:lang w:eastAsia="en-US"/>
              </w:rPr>
              <w:t xml:space="preserve"> Other core specifications</w:t>
            </w:r>
            <w:r w:rsidRPr="00E61A1C">
              <w:rPr>
                <w:rFonts w:ascii="Arial" w:eastAsia="SimSun" w:hAnsi="Arial"/>
                <w:noProof/>
                <w:lang w:eastAsia="en-US"/>
              </w:rPr>
              <w:tab/>
            </w:r>
          </w:p>
        </w:tc>
        <w:tc>
          <w:tcPr>
            <w:tcW w:w="3401" w:type="dxa"/>
            <w:gridSpan w:val="3"/>
            <w:tcBorders>
              <w:right w:val="single" w:sz="4" w:space="0" w:color="auto"/>
            </w:tcBorders>
            <w:shd w:val="pct30" w:color="FFFF00" w:fill="auto"/>
          </w:tcPr>
          <w:p w14:paraId="1E18E356" w14:textId="77777777" w:rsidR="005861F0" w:rsidRPr="00E61A1C" w:rsidRDefault="005861F0" w:rsidP="00BF3DF5">
            <w:pPr>
              <w:overflowPunct/>
              <w:autoSpaceDE/>
              <w:autoSpaceDN/>
              <w:adjustRightInd/>
              <w:spacing w:after="0"/>
              <w:ind w:left="99"/>
              <w:textAlignment w:val="auto"/>
              <w:rPr>
                <w:rFonts w:ascii="Arial" w:eastAsia="SimSun" w:hAnsi="Arial"/>
                <w:noProof/>
                <w:lang w:eastAsia="en-US"/>
              </w:rPr>
            </w:pPr>
            <w:r w:rsidRPr="00E61A1C">
              <w:rPr>
                <w:rFonts w:ascii="Arial" w:eastAsia="SimSun" w:hAnsi="Arial"/>
                <w:noProof/>
                <w:lang w:eastAsia="en-US"/>
              </w:rPr>
              <w:t xml:space="preserve">TS/TR ... CR ... </w:t>
            </w:r>
          </w:p>
        </w:tc>
      </w:tr>
      <w:tr w:rsidR="005861F0" w:rsidRPr="00E61A1C" w14:paraId="7C472E53" w14:textId="77777777" w:rsidTr="00BF3DF5">
        <w:tc>
          <w:tcPr>
            <w:tcW w:w="2694" w:type="dxa"/>
            <w:gridSpan w:val="2"/>
            <w:tcBorders>
              <w:left w:val="single" w:sz="4" w:space="0" w:color="auto"/>
            </w:tcBorders>
          </w:tcPr>
          <w:p w14:paraId="208DDE5A" w14:textId="77777777" w:rsidR="005861F0" w:rsidRPr="00E61A1C" w:rsidRDefault="005861F0" w:rsidP="00BF3DF5">
            <w:pPr>
              <w:overflowPunct/>
              <w:autoSpaceDE/>
              <w:autoSpaceDN/>
              <w:adjustRightInd/>
              <w:spacing w:after="0"/>
              <w:textAlignment w:val="auto"/>
              <w:rPr>
                <w:rFonts w:ascii="Arial" w:eastAsia="SimSun" w:hAnsi="Arial"/>
                <w:b/>
                <w:i/>
                <w:noProof/>
                <w:lang w:eastAsia="en-US"/>
              </w:rPr>
            </w:pPr>
            <w:r w:rsidRPr="00E61A1C">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D97D9FD" w14:textId="77777777" w:rsidR="005861F0" w:rsidRPr="00E61A1C" w:rsidRDefault="005861F0" w:rsidP="00BF3DF5">
            <w:pPr>
              <w:overflowPunct/>
              <w:autoSpaceDE/>
              <w:autoSpaceDN/>
              <w:adjustRightInd/>
              <w:spacing w:after="0"/>
              <w:jc w:val="center"/>
              <w:textAlignment w:val="auto"/>
              <w:rPr>
                <w:rFonts w:ascii="Arial" w:eastAsia="SimSun" w:hAnsi="Arial"/>
                <w:b/>
                <w:caps/>
                <w:noProof/>
                <w:lang w:eastAsia="en-US"/>
              </w:rPr>
            </w:pPr>
            <w:r w:rsidRPr="00E61A1C">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2C110" w14:textId="77777777" w:rsidR="005861F0" w:rsidRPr="00E61A1C" w:rsidRDefault="005861F0" w:rsidP="00BF3DF5">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2A0549EC" w14:textId="77777777" w:rsidR="005861F0" w:rsidRPr="00E61A1C" w:rsidRDefault="005861F0" w:rsidP="00BF3DF5">
            <w:pPr>
              <w:overflowPunct/>
              <w:autoSpaceDE/>
              <w:autoSpaceDN/>
              <w:adjustRightInd/>
              <w:spacing w:after="0"/>
              <w:textAlignment w:val="auto"/>
              <w:rPr>
                <w:rFonts w:ascii="Arial" w:eastAsia="SimSun" w:hAnsi="Arial"/>
                <w:noProof/>
                <w:lang w:eastAsia="en-US"/>
              </w:rPr>
            </w:pPr>
            <w:r w:rsidRPr="00E61A1C">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27F1A4AC" w14:textId="77777777" w:rsidR="005861F0" w:rsidRPr="00E61A1C" w:rsidRDefault="005861F0" w:rsidP="00BF3DF5">
            <w:pPr>
              <w:overflowPunct/>
              <w:autoSpaceDE/>
              <w:autoSpaceDN/>
              <w:adjustRightInd/>
              <w:spacing w:after="0"/>
              <w:ind w:left="99"/>
              <w:textAlignment w:val="auto"/>
              <w:rPr>
                <w:rFonts w:ascii="Arial" w:eastAsia="SimSun" w:hAnsi="Arial"/>
                <w:noProof/>
                <w:lang w:eastAsia="en-US"/>
              </w:rPr>
            </w:pPr>
            <w:r w:rsidRPr="00E61A1C">
              <w:rPr>
                <w:rFonts w:ascii="Arial" w:eastAsia="SimSun" w:hAnsi="Arial"/>
                <w:noProof/>
                <w:lang w:eastAsia="en-US"/>
              </w:rPr>
              <w:t>TS 36.521-3</w:t>
            </w:r>
          </w:p>
        </w:tc>
      </w:tr>
      <w:tr w:rsidR="005861F0" w:rsidRPr="00E61A1C" w14:paraId="132F36BD" w14:textId="77777777" w:rsidTr="00BF3DF5">
        <w:tc>
          <w:tcPr>
            <w:tcW w:w="2694" w:type="dxa"/>
            <w:gridSpan w:val="2"/>
            <w:tcBorders>
              <w:left w:val="single" w:sz="4" w:space="0" w:color="auto"/>
            </w:tcBorders>
          </w:tcPr>
          <w:p w14:paraId="51C9302B" w14:textId="77777777" w:rsidR="005861F0" w:rsidRPr="00E61A1C" w:rsidRDefault="005861F0" w:rsidP="00BF3DF5">
            <w:pPr>
              <w:overflowPunct/>
              <w:autoSpaceDE/>
              <w:autoSpaceDN/>
              <w:adjustRightInd/>
              <w:spacing w:after="0"/>
              <w:textAlignment w:val="auto"/>
              <w:rPr>
                <w:rFonts w:ascii="Arial" w:eastAsia="SimSun" w:hAnsi="Arial"/>
                <w:b/>
                <w:i/>
                <w:noProof/>
                <w:lang w:eastAsia="en-US"/>
              </w:rPr>
            </w:pPr>
            <w:r w:rsidRPr="00E61A1C">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E49D1F1" w14:textId="77777777" w:rsidR="005861F0" w:rsidRPr="00E61A1C" w:rsidRDefault="005861F0" w:rsidP="00BF3DF5">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7C8BD" w14:textId="77777777" w:rsidR="005861F0" w:rsidRPr="00E61A1C" w:rsidRDefault="005861F0" w:rsidP="00BF3DF5">
            <w:pPr>
              <w:overflowPunct/>
              <w:autoSpaceDE/>
              <w:autoSpaceDN/>
              <w:adjustRightInd/>
              <w:spacing w:after="0"/>
              <w:textAlignment w:val="auto"/>
              <w:rPr>
                <w:rFonts w:ascii="Arial" w:eastAsia="SimSun" w:hAnsi="Arial"/>
                <w:b/>
                <w:caps/>
                <w:noProof/>
                <w:lang w:eastAsia="en-US"/>
              </w:rPr>
            </w:pPr>
            <w:r w:rsidRPr="00E61A1C">
              <w:rPr>
                <w:rFonts w:ascii="Arial" w:eastAsia="SimSun" w:hAnsi="Arial"/>
                <w:b/>
                <w:caps/>
                <w:noProof/>
                <w:lang w:eastAsia="en-US"/>
              </w:rPr>
              <w:t>X</w:t>
            </w:r>
          </w:p>
        </w:tc>
        <w:tc>
          <w:tcPr>
            <w:tcW w:w="2977" w:type="dxa"/>
            <w:gridSpan w:val="4"/>
          </w:tcPr>
          <w:p w14:paraId="02ACF1BA" w14:textId="77777777" w:rsidR="005861F0" w:rsidRPr="00E61A1C" w:rsidRDefault="005861F0" w:rsidP="00BF3DF5">
            <w:pPr>
              <w:overflowPunct/>
              <w:autoSpaceDE/>
              <w:autoSpaceDN/>
              <w:adjustRightInd/>
              <w:spacing w:after="0"/>
              <w:textAlignment w:val="auto"/>
              <w:rPr>
                <w:rFonts w:ascii="Arial" w:eastAsia="SimSun" w:hAnsi="Arial"/>
                <w:noProof/>
                <w:lang w:eastAsia="en-US"/>
              </w:rPr>
            </w:pPr>
            <w:r w:rsidRPr="00E61A1C">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3FC211BC" w14:textId="77777777" w:rsidR="005861F0" w:rsidRPr="00E61A1C" w:rsidRDefault="005861F0" w:rsidP="00BF3DF5">
            <w:pPr>
              <w:overflowPunct/>
              <w:autoSpaceDE/>
              <w:autoSpaceDN/>
              <w:adjustRightInd/>
              <w:spacing w:after="0"/>
              <w:ind w:left="99"/>
              <w:textAlignment w:val="auto"/>
              <w:rPr>
                <w:rFonts w:ascii="Arial" w:eastAsia="SimSun" w:hAnsi="Arial"/>
                <w:noProof/>
                <w:lang w:eastAsia="en-US"/>
              </w:rPr>
            </w:pPr>
            <w:r w:rsidRPr="00E61A1C">
              <w:rPr>
                <w:rFonts w:ascii="Arial" w:eastAsia="SimSun" w:hAnsi="Arial"/>
                <w:noProof/>
                <w:lang w:eastAsia="en-US"/>
              </w:rPr>
              <w:t xml:space="preserve">TS/TR ... CR ... </w:t>
            </w:r>
          </w:p>
        </w:tc>
      </w:tr>
      <w:tr w:rsidR="005861F0" w:rsidRPr="00E61A1C" w14:paraId="3CA59973" w14:textId="77777777" w:rsidTr="00BF3DF5">
        <w:tc>
          <w:tcPr>
            <w:tcW w:w="2694" w:type="dxa"/>
            <w:gridSpan w:val="2"/>
            <w:tcBorders>
              <w:left w:val="single" w:sz="4" w:space="0" w:color="auto"/>
            </w:tcBorders>
          </w:tcPr>
          <w:p w14:paraId="1553A82F" w14:textId="77777777" w:rsidR="005861F0" w:rsidRPr="00E61A1C" w:rsidRDefault="005861F0" w:rsidP="00BF3DF5">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4567DD67" w14:textId="77777777" w:rsidR="005861F0" w:rsidRPr="00E61A1C" w:rsidRDefault="005861F0" w:rsidP="00BF3DF5">
            <w:pPr>
              <w:overflowPunct/>
              <w:autoSpaceDE/>
              <w:autoSpaceDN/>
              <w:adjustRightInd/>
              <w:spacing w:after="0"/>
              <w:textAlignment w:val="auto"/>
              <w:rPr>
                <w:rFonts w:ascii="Arial" w:eastAsia="SimSun" w:hAnsi="Arial"/>
                <w:noProof/>
                <w:lang w:eastAsia="en-US"/>
              </w:rPr>
            </w:pPr>
          </w:p>
        </w:tc>
      </w:tr>
      <w:tr w:rsidR="005861F0" w:rsidRPr="00E61A1C" w14:paraId="40B0BA5B" w14:textId="77777777" w:rsidTr="00BF3DF5">
        <w:tc>
          <w:tcPr>
            <w:tcW w:w="2694" w:type="dxa"/>
            <w:gridSpan w:val="2"/>
            <w:tcBorders>
              <w:left w:val="single" w:sz="4" w:space="0" w:color="auto"/>
              <w:bottom w:val="single" w:sz="4" w:space="0" w:color="auto"/>
            </w:tcBorders>
          </w:tcPr>
          <w:p w14:paraId="37FCB33C" w14:textId="77777777" w:rsidR="005861F0" w:rsidRPr="00E61A1C" w:rsidRDefault="005861F0" w:rsidP="00BF3DF5">
            <w:pPr>
              <w:tabs>
                <w:tab w:val="right" w:pos="2184"/>
              </w:tabs>
              <w:overflowPunct/>
              <w:autoSpaceDE/>
              <w:autoSpaceDN/>
              <w:adjustRightInd/>
              <w:spacing w:after="0"/>
              <w:textAlignment w:val="auto"/>
              <w:rPr>
                <w:rFonts w:ascii="Arial" w:eastAsia="SimSun" w:hAnsi="Arial"/>
                <w:b/>
                <w:i/>
                <w:noProof/>
                <w:lang w:eastAsia="en-US"/>
              </w:rPr>
            </w:pPr>
            <w:r w:rsidRPr="00E61A1C">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474D232" w14:textId="77777777" w:rsidR="005861F0" w:rsidRPr="00E61A1C" w:rsidRDefault="005861F0" w:rsidP="00BF3DF5">
            <w:pPr>
              <w:overflowPunct/>
              <w:autoSpaceDE/>
              <w:autoSpaceDN/>
              <w:adjustRightInd/>
              <w:spacing w:after="0"/>
              <w:ind w:left="100"/>
              <w:textAlignment w:val="auto"/>
              <w:rPr>
                <w:rFonts w:ascii="Arial" w:eastAsia="SimSun" w:hAnsi="Arial"/>
                <w:noProof/>
                <w:lang w:eastAsia="en-US"/>
              </w:rPr>
            </w:pPr>
          </w:p>
        </w:tc>
      </w:tr>
      <w:tr w:rsidR="005861F0" w:rsidRPr="00E61A1C" w14:paraId="5AE5FF84" w14:textId="77777777" w:rsidTr="00BF3DF5">
        <w:tc>
          <w:tcPr>
            <w:tcW w:w="2694" w:type="dxa"/>
            <w:gridSpan w:val="2"/>
            <w:tcBorders>
              <w:top w:val="single" w:sz="4" w:space="0" w:color="auto"/>
              <w:bottom w:val="single" w:sz="4" w:space="0" w:color="auto"/>
            </w:tcBorders>
          </w:tcPr>
          <w:p w14:paraId="56EA0801" w14:textId="77777777" w:rsidR="005861F0" w:rsidRPr="00E61A1C" w:rsidRDefault="005861F0" w:rsidP="00BF3DF5">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B41EB1F" w14:textId="77777777" w:rsidR="005861F0" w:rsidRPr="00E61A1C" w:rsidRDefault="005861F0" w:rsidP="00BF3DF5">
            <w:pPr>
              <w:overflowPunct/>
              <w:autoSpaceDE/>
              <w:autoSpaceDN/>
              <w:adjustRightInd/>
              <w:spacing w:after="0"/>
              <w:ind w:left="100"/>
              <w:textAlignment w:val="auto"/>
              <w:rPr>
                <w:rFonts w:ascii="Arial" w:eastAsia="SimSun" w:hAnsi="Arial"/>
                <w:noProof/>
                <w:sz w:val="8"/>
                <w:szCs w:val="8"/>
                <w:lang w:eastAsia="en-US"/>
              </w:rPr>
            </w:pPr>
          </w:p>
        </w:tc>
      </w:tr>
      <w:tr w:rsidR="005861F0" w:rsidRPr="00E61A1C" w14:paraId="26D7066F" w14:textId="77777777" w:rsidTr="00BF3DF5">
        <w:tc>
          <w:tcPr>
            <w:tcW w:w="2694" w:type="dxa"/>
            <w:gridSpan w:val="2"/>
            <w:tcBorders>
              <w:top w:val="single" w:sz="4" w:space="0" w:color="auto"/>
              <w:left w:val="single" w:sz="4" w:space="0" w:color="auto"/>
              <w:bottom w:val="single" w:sz="4" w:space="0" w:color="auto"/>
            </w:tcBorders>
          </w:tcPr>
          <w:p w14:paraId="44886383" w14:textId="77777777" w:rsidR="005861F0" w:rsidRPr="00E61A1C" w:rsidRDefault="005861F0" w:rsidP="00BF3DF5">
            <w:pPr>
              <w:tabs>
                <w:tab w:val="right" w:pos="2184"/>
              </w:tabs>
              <w:overflowPunct/>
              <w:autoSpaceDE/>
              <w:autoSpaceDN/>
              <w:adjustRightInd/>
              <w:spacing w:after="0"/>
              <w:textAlignment w:val="auto"/>
              <w:rPr>
                <w:rFonts w:ascii="Arial" w:eastAsia="SimSun" w:hAnsi="Arial"/>
                <w:b/>
                <w:i/>
                <w:noProof/>
                <w:lang w:eastAsia="en-US"/>
              </w:rPr>
            </w:pPr>
            <w:r w:rsidRPr="00E61A1C">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5E7C65" w14:textId="77777777" w:rsidR="005861F0" w:rsidRPr="00E61A1C" w:rsidRDefault="005861F0" w:rsidP="00BF3DF5">
            <w:pPr>
              <w:overflowPunct/>
              <w:autoSpaceDE/>
              <w:autoSpaceDN/>
              <w:adjustRightInd/>
              <w:spacing w:after="0"/>
              <w:ind w:left="100"/>
              <w:textAlignment w:val="auto"/>
              <w:rPr>
                <w:rFonts w:ascii="Arial" w:eastAsia="SimSun" w:hAnsi="Arial"/>
                <w:noProof/>
                <w:lang w:eastAsia="en-US"/>
              </w:rPr>
            </w:pPr>
          </w:p>
        </w:tc>
      </w:tr>
    </w:tbl>
    <w:p w14:paraId="221E9EB4" w14:textId="77777777" w:rsidR="005861F0" w:rsidRPr="00E61A1C" w:rsidRDefault="005861F0" w:rsidP="005861F0">
      <w:pPr>
        <w:overflowPunct/>
        <w:autoSpaceDE/>
        <w:autoSpaceDN/>
        <w:adjustRightInd/>
        <w:textAlignment w:val="auto"/>
        <w:rPr>
          <w:rFonts w:eastAsia="SimSun"/>
          <w:noProof/>
          <w:lang w:eastAsia="en-US"/>
        </w:rPr>
        <w:sectPr w:rsidR="005861F0" w:rsidRPr="00E61A1C">
          <w:headerReference w:type="even" r:id="rId11"/>
          <w:footnotePr>
            <w:numRestart w:val="eachSect"/>
          </w:footnotePr>
          <w:pgSz w:w="11907" w:h="16840" w:code="9"/>
          <w:pgMar w:top="1418" w:right="1134" w:bottom="1134" w:left="1134" w:header="680" w:footer="567" w:gutter="0"/>
          <w:cols w:space="720"/>
        </w:sectPr>
      </w:pPr>
    </w:p>
    <w:bookmarkEnd w:id="2"/>
    <w:p w14:paraId="42601732" w14:textId="74383060" w:rsidR="005861F0" w:rsidRPr="00E61A1C" w:rsidRDefault="005861F0">
      <w:pPr>
        <w:overflowPunct/>
        <w:autoSpaceDE/>
        <w:autoSpaceDN/>
        <w:adjustRightInd/>
        <w:spacing w:after="0"/>
        <w:textAlignment w:val="auto"/>
        <w:rPr>
          <w:rFonts w:ascii="Arial" w:hAnsi="Arial"/>
          <w:sz w:val="32"/>
        </w:rPr>
      </w:pPr>
    </w:p>
    <w:p w14:paraId="66F4ECBF" w14:textId="6322DE67" w:rsidR="005861F0" w:rsidRPr="00E61A1C" w:rsidRDefault="005861F0" w:rsidP="005861F0">
      <w:pPr>
        <w:keepNext/>
        <w:keepLines/>
        <w:overflowPunct/>
        <w:autoSpaceDE/>
        <w:autoSpaceDN/>
        <w:adjustRightInd/>
        <w:spacing w:before="120"/>
        <w:jc w:val="center"/>
        <w:textAlignment w:val="auto"/>
        <w:outlineLvl w:val="2"/>
        <w:rPr>
          <w:rFonts w:ascii="Arial" w:eastAsia="SimSun" w:hAnsi="Arial"/>
          <w:noProof/>
          <w:color w:val="FF0000"/>
          <w:sz w:val="28"/>
          <w:szCs w:val="28"/>
          <w:lang w:eastAsia="zh-CN"/>
        </w:rPr>
      </w:pPr>
      <w:r w:rsidRPr="00E61A1C">
        <w:rPr>
          <w:rFonts w:ascii="Arial" w:eastAsia="SimSun" w:hAnsi="Arial" w:hint="eastAsia"/>
          <w:noProof/>
          <w:color w:val="FF0000"/>
          <w:sz w:val="28"/>
          <w:szCs w:val="28"/>
          <w:lang w:eastAsia="zh-CN"/>
        </w:rPr>
        <w:t>&lt;</w:t>
      </w:r>
      <w:r w:rsidRPr="00E61A1C">
        <w:rPr>
          <w:rFonts w:ascii="Arial" w:eastAsia="SimSun" w:hAnsi="Arial"/>
          <w:noProof/>
          <w:color w:val="FF0000"/>
          <w:sz w:val="28"/>
          <w:szCs w:val="28"/>
          <w:lang w:eastAsia="zh-CN"/>
        </w:rPr>
        <w:t xml:space="preserve">Start of </w:t>
      </w:r>
      <w:r w:rsidRPr="00E61A1C">
        <w:rPr>
          <w:rFonts w:ascii="Arial" w:eastAsia="SimSun" w:hAnsi="Arial" w:hint="eastAsia"/>
          <w:noProof/>
          <w:color w:val="FF0000"/>
          <w:sz w:val="28"/>
          <w:szCs w:val="28"/>
          <w:lang w:eastAsia="zh-CN"/>
        </w:rPr>
        <w:t>Change</w:t>
      </w:r>
      <w:r w:rsidR="00D16DD5" w:rsidRPr="00E61A1C">
        <w:rPr>
          <w:rFonts w:ascii="Arial" w:eastAsia="SimSun" w:hAnsi="Arial"/>
          <w:noProof/>
          <w:color w:val="FF0000"/>
          <w:sz w:val="28"/>
          <w:szCs w:val="28"/>
          <w:lang w:eastAsia="zh-CN"/>
        </w:rPr>
        <w:t>#1</w:t>
      </w:r>
      <w:r w:rsidRPr="00E61A1C">
        <w:rPr>
          <w:rFonts w:ascii="Arial" w:eastAsia="SimSun" w:hAnsi="Arial" w:hint="eastAsia"/>
          <w:noProof/>
          <w:color w:val="FF0000"/>
          <w:sz w:val="28"/>
          <w:szCs w:val="28"/>
          <w:lang w:eastAsia="zh-CN"/>
        </w:rPr>
        <w:t>&gt;</w:t>
      </w:r>
    </w:p>
    <w:p w14:paraId="74E87F0F" w14:textId="751BB0F2" w:rsidR="004718C4" w:rsidRPr="00E61A1C" w:rsidRDefault="004718C4" w:rsidP="004718C4">
      <w:pPr>
        <w:pStyle w:val="Heading2"/>
        <w:rPr>
          <w:ins w:id="5" w:author="Hsuanli Lin (林烜立)" w:date="2023-05-15T14:46:00Z"/>
        </w:rPr>
      </w:pPr>
      <w:proofErr w:type="gramStart"/>
      <w:ins w:id="6" w:author="Hsuanli Lin (林烜立)" w:date="2023-05-15T14:46:00Z">
        <w:r w:rsidRPr="00E61A1C">
          <w:t>A.14.5  UE</w:t>
        </w:r>
        <w:proofErr w:type="gramEnd"/>
        <w:r w:rsidRPr="00E61A1C">
          <w:t xml:space="preserve"> measurement procedures in RRC_CONNECTED state for satellite access</w:t>
        </w:r>
      </w:ins>
    </w:p>
    <w:p w14:paraId="165F4A87" w14:textId="77777777" w:rsidR="004718C4" w:rsidRPr="00E61A1C" w:rsidRDefault="004718C4" w:rsidP="004718C4">
      <w:pPr>
        <w:rPr>
          <w:ins w:id="7" w:author="Hsuanli Lin (林烜立)" w:date="2023-05-15T14:46:00Z"/>
        </w:rPr>
      </w:pPr>
      <w:ins w:id="8" w:author="Hsuanli Lin (林烜立)" w:date="2023-05-15T14:46:00Z">
        <w:r w:rsidRPr="00E61A1C">
          <w:t>The reference channels in this clause assume transmission of PDSCH with a maximum number of 5 HARQ transmissions unless otherwise specified.</w:t>
        </w:r>
      </w:ins>
    </w:p>
    <w:p w14:paraId="60BADC0E" w14:textId="77777777" w:rsidR="004718C4" w:rsidRPr="00E61A1C" w:rsidRDefault="004718C4" w:rsidP="004718C4">
      <w:pPr>
        <w:keepNext/>
        <w:keepLines/>
        <w:spacing w:before="120"/>
        <w:ind w:left="1134" w:hanging="1134"/>
        <w:outlineLvl w:val="2"/>
        <w:rPr>
          <w:ins w:id="9" w:author="Hsuanli Lin (林烜立)" w:date="2023-05-15T14:46:00Z"/>
          <w:rFonts w:ascii="Arial" w:hAnsi="Arial"/>
          <w:sz w:val="28"/>
        </w:rPr>
      </w:pPr>
      <w:ins w:id="10" w:author="Hsuanli Lin (林烜立)" w:date="2023-05-15T14:46:00Z">
        <w:r w:rsidRPr="00E61A1C">
          <w:rPr>
            <w:rFonts w:ascii="Arial" w:hAnsi="Arial"/>
            <w:sz w:val="28"/>
          </w:rPr>
          <w:t>A.14.5.1 Intra-frequency measurements for satellite access</w:t>
        </w:r>
      </w:ins>
    </w:p>
    <w:p w14:paraId="7B98FC12" w14:textId="77777777" w:rsidR="004718C4" w:rsidRPr="00E61A1C" w:rsidRDefault="004718C4" w:rsidP="004718C4">
      <w:pPr>
        <w:keepNext/>
        <w:keepLines/>
        <w:overflowPunct/>
        <w:autoSpaceDE/>
        <w:autoSpaceDN/>
        <w:adjustRightInd/>
        <w:spacing w:before="120"/>
        <w:textAlignment w:val="auto"/>
        <w:outlineLvl w:val="3"/>
        <w:rPr>
          <w:ins w:id="11" w:author="Hsuanli Lin (林烜立)" w:date="2023-05-15T14:46:00Z"/>
          <w:rFonts w:ascii="Arial" w:eastAsiaTheme="minorEastAsia" w:hAnsi="Arial"/>
          <w:sz w:val="24"/>
          <w:lang w:eastAsia="zh-CN"/>
        </w:rPr>
      </w:pPr>
      <w:bookmarkStart w:id="12" w:name="_Toc383690996"/>
      <w:bookmarkEnd w:id="3"/>
      <w:ins w:id="13" w:author="Hsuanli Lin (林烜立)" w:date="2023-05-15T14:46:00Z">
        <w:r w:rsidRPr="00E61A1C">
          <w:rPr>
            <w:rFonts w:ascii="Arial" w:eastAsiaTheme="minorEastAsia" w:hAnsi="Arial"/>
            <w:sz w:val="24"/>
            <w:lang w:eastAsia="zh-CN"/>
          </w:rPr>
          <w:t>A.14.5.1.1</w:t>
        </w:r>
        <w:r w:rsidRPr="00E61A1C">
          <w:rPr>
            <w:rFonts w:ascii="Arial" w:eastAsiaTheme="minorEastAsia" w:hAnsi="Arial"/>
            <w:sz w:val="24"/>
            <w:lang w:eastAsia="zh-CN"/>
          </w:rPr>
          <w:tab/>
          <w:t xml:space="preserve">E-UTRAN FDD-FDD intra-frequency event triggered reporting under fading propagation conditions in asynchronous cells for Cat-M1 UE in </w:t>
        </w:r>
        <w:proofErr w:type="spellStart"/>
        <w:r w:rsidRPr="00E61A1C">
          <w:rPr>
            <w:rFonts w:ascii="Arial" w:eastAsiaTheme="minorEastAsia" w:hAnsi="Arial" w:hint="eastAsia"/>
            <w:sz w:val="24"/>
            <w:lang w:eastAsia="zh-CN"/>
          </w:rPr>
          <w:t>CEModeA</w:t>
        </w:r>
        <w:proofErr w:type="spellEnd"/>
        <w:r w:rsidRPr="00E61A1C">
          <w:rPr>
            <w:rFonts w:ascii="Arial" w:eastAsiaTheme="minorEastAsia" w:hAnsi="Arial"/>
            <w:sz w:val="24"/>
            <w:lang w:eastAsia="zh-CN"/>
          </w:rPr>
          <w:t xml:space="preserve"> </w:t>
        </w:r>
      </w:ins>
    </w:p>
    <w:bookmarkEnd w:id="12"/>
    <w:p w14:paraId="370B2976" w14:textId="77777777" w:rsidR="004718C4" w:rsidRPr="00E61A1C" w:rsidRDefault="004718C4" w:rsidP="004718C4">
      <w:pPr>
        <w:keepNext/>
        <w:keepLines/>
        <w:overflowPunct/>
        <w:autoSpaceDE/>
        <w:autoSpaceDN/>
        <w:adjustRightInd/>
        <w:spacing w:before="120"/>
        <w:ind w:left="1701" w:hanging="1701"/>
        <w:textAlignment w:val="auto"/>
        <w:outlineLvl w:val="4"/>
        <w:rPr>
          <w:ins w:id="14" w:author="Hsuanli Lin (林烜立)" w:date="2023-05-15T14:46:00Z"/>
          <w:rFonts w:ascii="Arial" w:eastAsiaTheme="minorEastAsia" w:hAnsi="Arial"/>
          <w:snapToGrid w:val="0"/>
          <w:sz w:val="22"/>
          <w:lang w:eastAsia="zh-CN"/>
        </w:rPr>
      </w:pPr>
      <w:ins w:id="15" w:author="Hsuanli Lin (林烜立)" w:date="2023-05-15T14:46:00Z">
        <w:r w:rsidRPr="00E61A1C">
          <w:rPr>
            <w:rFonts w:ascii="Arial" w:eastAsiaTheme="minorEastAsia" w:hAnsi="Arial"/>
            <w:snapToGrid w:val="0"/>
            <w:sz w:val="22"/>
            <w:lang w:eastAsia="zh-CN"/>
          </w:rPr>
          <w:t>A.14.5.1.1.1</w:t>
        </w:r>
        <w:r w:rsidRPr="00E61A1C">
          <w:rPr>
            <w:rFonts w:ascii="Arial" w:eastAsiaTheme="minorEastAsia" w:hAnsi="Arial"/>
            <w:snapToGrid w:val="0"/>
            <w:sz w:val="22"/>
            <w:lang w:eastAsia="zh-CN"/>
          </w:rPr>
          <w:tab/>
          <w:t>Test Purpose and Environment</w:t>
        </w:r>
      </w:ins>
    </w:p>
    <w:p w14:paraId="42427580" w14:textId="77777777" w:rsidR="004718C4" w:rsidRPr="00E61A1C" w:rsidRDefault="004718C4" w:rsidP="004718C4">
      <w:pPr>
        <w:rPr>
          <w:ins w:id="16" w:author="Hsuanli Lin (林烜立)" w:date="2023-05-15T14:46:00Z"/>
        </w:rPr>
      </w:pPr>
      <w:ins w:id="17" w:author="Hsuanli Lin (林烜立)" w:date="2023-05-15T14:46:00Z">
        <w:r w:rsidRPr="00E61A1C">
          <w:t xml:space="preserve">The purpose of this test is to verify that the </w:t>
        </w:r>
        <w:r w:rsidRPr="00E61A1C">
          <w:rPr>
            <w:rFonts w:hint="eastAsia"/>
            <w:lang w:eastAsia="zh-CN"/>
          </w:rPr>
          <w:t xml:space="preserve">Cat-M1 </w:t>
        </w:r>
        <w:r w:rsidRPr="00E61A1C">
          <w:t xml:space="preserve">UE makes correct reporting of an event. This test will partly verify the FDD intra-frequency cell search requirements </w:t>
        </w:r>
        <w:r w:rsidRPr="00E61A1C">
          <w:rPr>
            <w:rFonts w:hint="eastAsia"/>
            <w:lang w:eastAsia="zh-CN"/>
          </w:rPr>
          <w:t xml:space="preserve">for Cat-M1 UE </w:t>
        </w:r>
        <w:r w:rsidRPr="00E61A1C">
          <w:t>in clause 8.13A.2.</w:t>
        </w:r>
        <w:r w:rsidRPr="00E61A1C">
          <w:rPr>
            <w:rFonts w:hint="eastAsia"/>
            <w:lang w:eastAsia="zh-CN"/>
          </w:rPr>
          <w:t>1</w:t>
        </w:r>
        <w:r w:rsidRPr="00E61A1C">
          <w:t>.1.1.</w:t>
        </w:r>
      </w:ins>
    </w:p>
    <w:p w14:paraId="0AA27CFB" w14:textId="77777777" w:rsidR="004718C4" w:rsidRPr="00E61A1C" w:rsidRDefault="004718C4" w:rsidP="004718C4">
      <w:pPr>
        <w:rPr>
          <w:ins w:id="18" w:author="Hsuanli Lin (林烜立)" w:date="2023-05-15T14:46:00Z"/>
        </w:rPr>
      </w:pPr>
      <w:ins w:id="19" w:author="Hsuanli Lin (林烜立)" w:date="2023-05-15T14:46:00Z">
        <w:r w:rsidRPr="00E61A1C">
          <w:t xml:space="preserve">The test parameters are given in Table A.14.5.1.1.1-1 and A.14.5.1.1.1-2 below. In the measurement control </w:t>
        </w:r>
        <w:proofErr w:type="gramStart"/>
        <w:r w:rsidRPr="00E61A1C">
          <w:t>information</w:t>
        </w:r>
        <w:proofErr w:type="gramEnd"/>
        <w:r w:rsidRPr="00E61A1C">
          <w:t xml:space="preserve">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ins>
    </w:p>
    <w:p w14:paraId="16A1559E" w14:textId="77777777" w:rsidR="004718C4" w:rsidRPr="00E61A1C" w:rsidRDefault="004718C4" w:rsidP="004718C4">
      <w:pPr>
        <w:keepNext/>
        <w:keepLines/>
        <w:spacing w:before="60"/>
        <w:jc w:val="center"/>
        <w:rPr>
          <w:ins w:id="20" w:author="Hsuanli Lin (林烜立)" w:date="2023-05-15T14:46:00Z"/>
          <w:rFonts w:ascii="Arial" w:hAnsi="Arial"/>
          <w:b/>
          <w:lang w:eastAsia="zh-CN"/>
        </w:rPr>
      </w:pPr>
      <w:ins w:id="21" w:author="Hsuanli Lin (林烜立)" w:date="2023-05-15T14:46:00Z">
        <w:r w:rsidRPr="00E61A1C">
          <w:rPr>
            <w:rFonts w:ascii="Arial" w:hAnsi="Arial"/>
            <w:b/>
          </w:rPr>
          <w:t>Table A.14.5.1.1.1-1: General test parameters for E-UTRAN FDD-FDD intra-frequency event triggered reporting under fading propagation conditions in asynchronous cells</w:t>
        </w:r>
        <w:r w:rsidRPr="00E61A1C">
          <w:rPr>
            <w:rFonts w:ascii="Arial" w:hAnsi="Arial" w:hint="eastAsia"/>
            <w:b/>
            <w:lang w:eastAsia="zh-CN"/>
          </w:rPr>
          <w:t xml:space="preserve"> for Cat-M1 UE in </w:t>
        </w:r>
        <w:proofErr w:type="spellStart"/>
        <w:r w:rsidRPr="00E61A1C">
          <w:rPr>
            <w:rFonts w:ascii="Arial" w:hAnsi="Arial" w:hint="eastAsia"/>
            <w:b/>
            <w:lang w:eastAsia="zh-CN"/>
          </w:rPr>
          <w:t>CEModeA</w:t>
        </w:r>
        <w:proofErr w:type="spellEnd"/>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4718C4" w:rsidRPr="00E61A1C" w14:paraId="1F1C4855" w14:textId="77777777" w:rsidTr="00BF3DF5">
        <w:trPr>
          <w:cantSplit/>
          <w:jc w:val="center"/>
          <w:ins w:id="22" w:author="Hsuanli Lin (林烜立)" w:date="2023-05-15T14:46:00Z"/>
        </w:trPr>
        <w:tc>
          <w:tcPr>
            <w:tcW w:w="2518" w:type="dxa"/>
            <w:gridSpan w:val="2"/>
          </w:tcPr>
          <w:p w14:paraId="465E5D39" w14:textId="77777777" w:rsidR="004718C4" w:rsidRPr="00E61A1C" w:rsidRDefault="004718C4" w:rsidP="00BF3DF5">
            <w:pPr>
              <w:keepNext/>
              <w:keepLines/>
              <w:spacing w:after="0"/>
              <w:jc w:val="center"/>
              <w:rPr>
                <w:ins w:id="23" w:author="Hsuanli Lin (林烜立)" w:date="2023-05-15T14:46:00Z"/>
                <w:rFonts w:ascii="Arial" w:hAnsi="Arial" w:cs="Arial"/>
                <w:b/>
                <w:sz w:val="18"/>
                <w:lang w:eastAsia="en-US"/>
              </w:rPr>
            </w:pPr>
            <w:ins w:id="24" w:author="Hsuanli Lin (林烜立)" w:date="2023-05-15T14:46:00Z">
              <w:r w:rsidRPr="00E61A1C">
                <w:rPr>
                  <w:rFonts w:ascii="Arial" w:hAnsi="Arial" w:cs="Arial"/>
                  <w:b/>
                  <w:sz w:val="18"/>
                  <w:lang w:eastAsia="en-US"/>
                </w:rPr>
                <w:t>Parameter</w:t>
              </w:r>
            </w:ins>
          </w:p>
        </w:tc>
        <w:tc>
          <w:tcPr>
            <w:tcW w:w="709" w:type="dxa"/>
          </w:tcPr>
          <w:p w14:paraId="2D2B30D8" w14:textId="77777777" w:rsidR="004718C4" w:rsidRPr="00E61A1C" w:rsidRDefault="004718C4" w:rsidP="00BF3DF5">
            <w:pPr>
              <w:keepNext/>
              <w:keepLines/>
              <w:spacing w:after="0"/>
              <w:jc w:val="center"/>
              <w:rPr>
                <w:ins w:id="25" w:author="Hsuanli Lin (林烜立)" w:date="2023-05-15T14:46:00Z"/>
                <w:rFonts w:ascii="Arial" w:hAnsi="Arial" w:cs="Arial"/>
                <w:b/>
                <w:sz w:val="18"/>
                <w:lang w:eastAsia="en-US"/>
              </w:rPr>
            </w:pPr>
            <w:ins w:id="26" w:author="Hsuanli Lin (林烜立)" w:date="2023-05-15T14:46:00Z">
              <w:r w:rsidRPr="00E61A1C">
                <w:rPr>
                  <w:rFonts w:ascii="Arial" w:hAnsi="Arial" w:cs="Arial"/>
                  <w:b/>
                  <w:sz w:val="18"/>
                  <w:lang w:eastAsia="en-US"/>
                </w:rPr>
                <w:t>Unit</w:t>
              </w:r>
            </w:ins>
          </w:p>
        </w:tc>
        <w:tc>
          <w:tcPr>
            <w:tcW w:w="2835" w:type="dxa"/>
          </w:tcPr>
          <w:p w14:paraId="6CFD9FD7" w14:textId="77777777" w:rsidR="004718C4" w:rsidRPr="00E61A1C" w:rsidRDefault="004718C4" w:rsidP="00BF3DF5">
            <w:pPr>
              <w:keepNext/>
              <w:keepLines/>
              <w:spacing w:after="0"/>
              <w:jc w:val="center"/>
              <w:rPr>
                <w:ins w:id="27" w:author="Hsuanli Lin (林烜立)" w:date="2023-05-15T14:46:00Z"/>
                <w:rFonts w:ascii="Arial" w:hAnsi="Arial" w:cs="Arial"/>
                <w:b/>
                <w:sz w:val="18"/>
                <w:lang w:eastAsia="en-US"/>
              </w:rPr>
            </w:pPr>
            <w:ins w:id="28" w:author="Hsuanli Lin (林烜立)" w:date="2023-05-15T14:46:00Z">
              <w:r w:rsidRPr="00E61A1C">
                <w:rPr>
                  <w:rFonts w:ascii="Arial" w:hAnsi="Arial" w:cs="Arial"/>
                  <w:b/>
                  <w:sz w:val="18"/>
                  <w:lang w:eastAsia="en-US"/>
                </w:rPr>
                <w:t>Value</w:t>
              </w:r>
            </w:ins>
          </w:p>
        </w:tc>
        <w:tc>
          <w:tcPr>
            <w:tcW w:w="3544" w:type="dxa"/>
          </w:tcPr>
          <w:p w14:paraId="58E9DEFC" w14:textId="77777777" w:rsidR="004718C4" w:rsidRPr="00E61A1C" w:rsidRDefault="004718C4" w:rsidP="00BF3DF5">
            <w:pPr>
              <w:keepNext/>
              <w:keepLines/>
              <w:spacing w:after="0"/>
              <w:jc w:val="center"/>
              <w:rPr>
                <w:ins w:id="29" w:author="Hsuanli Lin (林烜立)" w:date="2023-05-15T14:46:00Z"/>
                <w:rFonts w:ascii="Arial" w:hAnsi="Arial" w:cs="Arial"/>
                <w:b/>
                <w:sz w:val="18"/>
                <w:lang w:eastAsia="en-US"/>
              </w:rPr>
            </w:pPr>
            <w:ins w:id="30" w:author="Hsuanli Lin (林烜立)" w:date="2023-05-15T14:46:00Z">
              <w:r w:rsidRPr="00E61A1C">
                <w:rPr>
                  <w:rFonts w:ascii="Arial" w:hAnsi="Arial" w:cs="Arial"/>
                  <w:b/>
                  <w:sz w:val="18"/>
                  <w:lang w:eastAsia="en-US"/>
                </w:rPr>
                <w:t>Comment</w:t>
              </w:r>
            </w:ins>
          </w:p>
        </w:tc>
      </w:tr>
      <w:tr w:rsidR="004718C4" w:rsidRPr="00E61A1C" w14:paraId="06AA4B7C" w14:textId="77777777" w:rsidTr="00BF3DF5">
        <w:trPr>
          <w:cantSplit/>
          <w:jc w:val="center"/>
          <w:ins w:id="31" w:author="Hsuanli Lin (林烜立)" w:date="2023-05-15T14:46:00Z"/>
        </w:trPr>
        <w:tc>
          <w:tcPr>
            <w:tcW w:w="2518" w:type="dxa"/>
            <w:gridSpan w:val="2"/>
          </w:tcPr>
          <w:p w14:paraId="1B0FB61B" w14:textId="77777777" w:rsidR="004718C4" w:rsidRPr="00E61A1C" w:rsidRDefault="004718C4" w:rsidP="00BF3DF5">
            <w:pPr>
              <w:keepNext/>
              <w:keepLines/>
              <w:spacing w:after="0"/>
              <w:rPr>
                <w:ins w:id="32" w:author="Hsuanli Lin (林烜立)" w:date="2023-05-15T14:46:00Z"/>
                <w:rFonts w:ascii="Arial" w:hAnsi="Arial" w:cs="Arial"/>
                <w:sz w:val="18"/>
                <w:lang w:val="it-IT" w:eastAsia="en-US"/>
              </w:rPr>
            </w:pPr>
            <w:ins w:id="33" w:author="Hsuanli Lin (林烜立)" w:date="2023-05-15T14:46:00Z">
              <w:r w:rsidRPr="00E61A1C">
                <w:rPr>
                  <w:rFonts w:ascii="Arial" w:hAnsi="Arial" w:cs="Arial"/>
                  <w:sz w:val="18"/>
                  <w:lang w:val="it-IT" w:eastAsia="en-US"/>
                </w:rPr>
                <w:t>E-UTRA RF Channel Number</w:t>
              </w:r>
            </w:ins>
          </w:p>
        </w:tc>
        <w:tc>
          <w:tcPr>
            <w:tcW w:w="709" w:type="dxa"/>
          </w:tcPr>
          <w:p w14:paraId="44C9D963" w14:textId="77777777" w:rsidR="004718C4" w:rsidRPr="00E61A1C" w:rsidRDefault="004718C4" w:rsidP="00BF3DF5">
            <w:pPr>
              <w:keepNext/>
              <w:keepLines/>
              <w:spacing w:after="0"/>
              <w:jc w:val="center"/>
              <w:rPr>
                <w:ins w:id="34" w:author="Hsuanli Lin (林烜立)" w:date="2023-05-15T14:46:00Z"/>
                <w:rFonts w:ascii="Arial" w:hAnsi="Arial" w:cs="Arial"/>
                <w:sz w:val="18"/>
                <w:lang w:val="it-IT" w:eastAsia="en-US"/>
              </w:rPr>
            </w:pPr>
          </w:p>
        </w:tc>
        <w:tc>
          <w:tcPr>
            <w:tcW w:w="2835" w:type="dxa"/>
          </w:tcPr>
          <w:p w14:paraId="0EA591EB" w14:textId="77777777" w:rsidR="004718C4" w:rsidRPr="00E61A1C" w:rsidRDefault="004718C4" w:rsidP="00BF3DF5">
            <w:pPr>
              <w:keepNext/>
              <w:keepLines/>
              <w:spacing w:after="0"/>
              <w:jc w:val="center"/>
              <w:rPr>
                <w:ins w:id="35" w:author="Hsuanli Lin (林烜立)" w:date="2023-05-15T14:46:00Z"/>
                <w:rFonts w:ascii="Arial" w:hAnsi="Arial" w:cs="Arial"/>
                <w:sz w:val="18"/>
                <w:lang w:eastAsia="en-US"/>
              </w:rPr>
            </w:pPr>
            <w:ins w:id="36" w:author="Hsuanli Lin (林烜立)" w:date="2023-05-15T14:46:00Z">
              <w:r w:rsidRPr="00E61A1C">
                <w:rPr>
                  <w:rFonts w:ascii="Arial" w:hAnsi="Arial" w:cs="v4.2.0"/>
                  <w:sz w:val="18"/>
                  <w:lang w:eastAsia="en-US"/>
                </w:rPr>
                <w:t>1</w:t>
              </w:r>
            </w:ins>
          </w:p>
        </w:tc>
        <w:tc>
          <w:tcPr>
            <w:tcW w:w="3544" w:type="dxa"/>
          </w:tcPr>
          <w:p w14:paraId="00DBADE1" w14:textId="77777777" w:rsidR="004718C4" w:rsidRPr="00E61A1C" w:rsidRDefault="004718C4" w:rsidP="00BF3DF5">
            <w:pPr>
              <w:keepNext/>
              <w:keepLines/>
              <w:spacing w:after="0"/>
              <w:rPr>
                <w:ins w:id="37" w:author="Hsuanli Lin (林烜立)" w:date="2023-05-15T14:46:00Z"/>
                <w:rFonts w:ascii="Arial" w:hAnsi="Arial" w:cs="Arial"/>
                <w:sz w:val="18"/>
                <w:lang w:eastAsia="en-US"/>
              </w:rPr>
            </w:pPr>
            <w:ins w:id="38" w:author="Hsuanli Lin (林烜立)" w:date="2023-05-15T14:46:00Z">
              <w:r w:rsidRPr="00E61A1C">
                <w:rPr>
                  <w:rFonts w:ascii="Arial" w:hAnsi="Arial" w:cs="Arial"/>
                  <w:sz w:val="18"/>
                  <w:lang w:eastAsia="en-US"/>
                </w:rPr>
                <w:t xml:space="preserve">One </w:t>
              </w:r>
              <w:r w:rsidRPr="00E61A1C">
                <w:rPr>
                  <w:rFonts w:ascii="Arial" w:hAnsi="Arial" w:cs="Arial" w:hint="eastAsia"/>
                  <w:sz w:val="18"/>
                  <w:lang w:eastAsia="zh-CN"/>
                </w:rPr>
                <w:t>radio channel</w:t>
              </w:r>
              <w:r w:rsidRPr="00E61A1C">
                <w:rPr>
                  <w:rFonts w:ascii="Arial" w:hAnsi="Arial" w:cs="Arial"/>
                  <w:sz w:val="18"/>
                  <w:lang w:eastAsia="en-US"/>
                </w:rPr>
                <w:t xml:space="preserve"> is used.</w:t>
              </w:r>
            </w:ins>
          </w:p>
        </w:tc>
      </w:tr>
      <w:tr w:rsidR="004718C4" w:rsidRPr="00E61A1C" w14:paraId="4ABA2D0D" w14:textId="77777777" w:rsidTr="00BF3DF5">
        <w:trPr>
          <w:cantSplit/>
          <w:jc w:val="center"/>
          <w:ins w:id="39" w:author="Hsuanli Lin (林烜立)" w:date="2023-05-15T14:46:00Z"/>
        </w:trPr>
        <w:tc>
          <w:tcPr>
            <w:tcW w:w="2518" w:type="dxa"/>
            <w:gridSpan w:val="2"/>
          </w:tcPr>
          <w:p w14:paraId="4E1E971C" w14:textId="77777777" w:rsidR="004718C4" w:rsidRPr="00E61A1C" w:rsidRDefault="004718C4" w:rsidP="00BF3DF5">
            <w:pPr>
              <w:keepNext/>
              <w:keepLines/>
              <w:spacing w:after="0"/>
              <w:rPr>
                <w:ins w:id="40" w:author="Hsuanli Lin (林烜立)" w:date="2023-05-15T14:46:00Z"/>
                <w:rFonts w:ascii="Arial" w:hAnsi="Arial" w:cs="v4.2.0"/>
                <w:sz w:val="18"/>
                <w:lang w:eastAsia="en-US"/>
              </w:rPr>
            </w:pPr>
            <w:ins w:id="41" w:author="Hsuanli Lin (林烜立)" w:date="2023-05-15T14:46:00Z">
              <w:r w:rsidRPr="00E61A1C">
                <w:rPr>
                  <w:rFonts w:ascii="Arial" w:hAnsi="Arial" w:cs="v4.2.0"/>
                  <w:sz w:val="18"/>
                  <w:lang w:eastAsia="en-US"/>
                </w:rPr>
                <w:t>Satellite information</w:t>
              </w:r>
            </w:ins>
          </w:p>
        </w:tc>
        <w:tc>
          <w:tcPr>
            <w:tcW w:w="709" w:type="dxa"/>
          </w:tcPr>
          <w:p w14:paraId="0697E1F4" w14:textId="77777777" w:rsidR="004718C4" w:rsidRPr="00E61A1C" w:rsidRDefault="004718C4" w:rsidP="00BF3DF5">
            <w:pPr>
              <w:keepNext/>
              <w:keepLines/>
              <w:spacing w:after="0"/>
              <w:jc w:val="center"/>
              <w:rPr>
                <w:ins w:id="42" w:author="Hsuanli Lin (林烜立)" w:date="2023-05-15T14:46:00Z"/>
                <w:rFonts w:ascii="Arial" w:hAnsi="Arial" w:cs="v4.2.0"/>
                <w:sz w:val="18"/>
                <w:lang w:eastAsia="en-US"/>
              </w:rPr>
            </w:pPr>
          </w:p>
        </w:tc>
        <w:tc>
          <w:tcPr>
            <w:tcW w:w="2835" w:type="dxa"/>
          </w:tcPr>
          <w:p w14:paraId="0BC3FA87" w14:textId="77777777" w:rsidR="004718C4" w:rsidRPr="00E61A1C" w:rsidRDefault="004718C4" w:rsidP="00BF3DF5">
            <w:pPr>
              <w:keepNext/>
              <w:keepLines/>
              <w:spacing w:after="0"/>
              <w:jc w:val="center"/>
              <w:rPr>
                <w:ins w:id="43" w:author="Hsuanli Lin (林烜立)" w:date="2023-05-15T14:46:00Z"/>
                <w:rFonts w:ascii="Arial" w:hAnsi="Arial" w:cs="v4.2.0"/>
                <w:sz w:val="18"/>
                <w:lang w:eastAsia="en-US"/>
              </w:rPr>
            </w:pPr>
            <w:ins w:id="44" w:author="Hsuanli Lin (林烜立)" w:date="2023-05-15T14:46:00Z">
              <w:r w:rsidRPr="00E61A1C">
                <w:rPr>
                  <w:rFonts w:ascii="Arial" w:hAnsi="Arial" w:cs="v4.2.0"/>
                  <w:sz w:val="18"/>
                  <w:lang w:eastAsia="en-US"/>
                </w:rPr>
                <w:t>GEO</w:t>
              </w:r>
            </w:ins>
          </w:p>
        </w:tc>
        <w:tc>
          <w:tcPr>
            <w:tcW w:w="3544" w:type="dxa"/>
          </w:tcPr>
          <w:p w14:paraId="786EB8F3" w14:textId="77777777" w:rsidR="004718C4" w:rsidRPr="00E61A1C" w:rsidRDefault="004718C4" w:rsidP="00BF3DF5">
            <w:pPr>
              <w:keepNext/>
              <w:keepLines/>
              <w:spacing w:after="0"/>
              <w:rPr>
                <w:ins w:id="45" w:author="Hsuanli Lin (林烜立)" w:date="2023-05-15T14:46:00Z"/>
                <w:rFonts w:ascii="Arial" w:hAnsi="Arial" w:cs="Arial"/>
                <w:sz w:val="18"/>
                <w:lang w:eastAsia="en-US"/>
              </w:rPr>
            </w:pPr>
          </w:p>
        </w:tc>
      </w:tr>
      <w:tr w:rsidR="004718C4" w:rsidRPr="00E61A1C" w14:paraId="6399ED00" w14:textId="77777777" w:rsidTr="00BF3DF5">
        <w:trPr>
          <w:cantSplit/>
          <w:jc w:val="center"/>
          <w:ins w:id="46" w:author="Hsuanli Lin (林烜立)" w:date="2023-05-15T14:46:00Z"/>
        </w:trPr>
        <w:tc>
          <w:tcPr>
            <w:tcW w:w="2518" w:type="dxa"/>
            <w:gridSpan w:val="2"/>
          </w:tcPr>
          <w:p w14:paraId="635F1F6A" w14:textId="77777777" w:rsidR="004718C4" w:rsidRPr="00E61A1C" w:rsidRDefault="004718C4" w:rsidP="00BF3DF5">
            <w:pPr>
              <w:keepNext/>
              <w:keepLines/>
              <w:spacing w:after="0"/>
              <w:rPr>
                <w:ins w:id="47" w:author="Hsuanli Lin (林烜立)" w:date="2023-05-15T14:46:00Z"/>
                <w:rFonts w:ascii="Arial" w:hAnsi="Arial" w:cs="Arial"/>
                <w:sz w:val="18"/>
                <w:lang w:eastAsia="en-US"/>
              </w:rPr>
            </w:pPr>
            <w:ins w:id="48" w:author="Hsuanli Lin (林烜立)" w:date="2023-05-15T14:46:00Z">
              <w:r w:rsidRPr="00E61A1C">
                <w:rPr>
                  <w:rFonts w:ascii="Arial" w:hAnsi="Arial" w:cs="Arial"/>
                  <w:sz w:val="18"/>
                  <w:lang w:eastAsia="en-US"/>
                </w:rPr>
                <w:t>Active cell</w:t>
              </w:r>
            </w:ins>
          </w:p>
        </w:tc>
        <w:tc>
          <w:tcPr>
            <w:tcW w:w="709" w:type="dxa"/>
          </w:tcPr>
          <w:p w14:paraId="53452197" w14:textId="77777777" w:rsidR="004718C4" w:rsidRPr="00E61A1C" w:rsidRDefault="004718C4" w:rsidP="00BF3DF5">
            <w:pPr>
              <w:keepNext/>
              <w:keepLines/>
              <w:spacing w:after="0"/>
              <w:jc w:val="center"/>
              <w:rPr>
                <w:ins w:id="49" w:author="Hsuanli Lin (林烜立)" w:date="2023-05-15T14:46:00Z"/>
                <w:rFonts w:ascii="Arial" w:hAnsi="Arial" w:cs="Arial"/>
                <w:sz w:val="18"/>
                <w:lang w:eastAsia="en-US"/>
              </w:rPr>
            </w:pPr>
          </w:p>
        </w:tc>
        <w:tc>
          <w:tcPr>
            <w:tcW w:w="2835" w:type="dxa"/>
          </w:tcPr>
          <w:p w14:paraId="1E266FE8" w14:textId="77777777" w:rsidR="004718C4" w:rsidRPr="00E61A1C" w:rsidRDefault="004718C4" w:rsidP="00BF3DF5">
            <w:pPr>
              <w:keepNext/>
              <w:keepLines/>
              <w:spacing w:after="0"/>
              <w:jc w:val="center"/>
              <w:rPr>
                <w:ins w:id="50" w:author="Hsuanli Lin (林烜立)" w:date="2023-05-15T14:46:00Z"/>
                <w:rFonts w:ascii="Arial" w:hAnsi="Arial" w:cs="Arial"/>
                <w:sz w:val="18"/>
                <w:lang w:eastAsia="en-US"/>
              </w:rPr>
            </w:pPr>
            <w:ins w:id="51" w:author="Hsuanli Lin (林烜立)" w:date="2023-05-15T14:46:00Z">
              <w:r w:rsidRPr="00E61A1C">
                <w:rPr>
                  <w:rFonts w:ascii="Arial" w:hAnsi="Arial" w:cs="v4.2.0"/>
                  <w:sz w:val="18"/>
                  <w:lang w:eastAsia="en-US"/>
                </w:rPr>
                <w:t>Cell 1</w:t>
              </w:r>
            </w:ins>
          </w:p>
        </w:tc>
        <w:tc>
          <w:tcPr>
            <w:tcW w:w="3544" w:type="dxa"/>
          </w:tcPr>
          <w:p w14:paraId="439FC6C9" w14:textId="77777777" w:rsidR="004718C4" w:rsidRPr="00E61A1C" w:rsidRDefault="004718C4" w:rsidP="00BF3DF5">
            <w:pPr>
              <w:keepNext/>
              <w:keepLines/>
              <w:spacing w:after="0"/>
              <w:rPr>
                <w:ins w:id="52" w:author="Hsuanli Lin (林烜立)" w:date="2023-05-15T14:46:00Z"/>
                <w:rFonts w:ascii="Arial" w:hAnsi="Arial" w:cs="Arial"/>
                <w:sz w:val="18"/>
                <w:lang w:eastAsia="en-US"/>
              </w:rPr>
            </w:pPr>
          </w:p>
        </w:tc>
      </w:tr>
      <w:tr w:rsidR="004718C4" w:rsidRPr="00E61A1C" w14:paraId="0EA9AD02" w14:textId="77777777" w:rsidTr="00BF3DF5">
        <w:trPr>
          <w:cantSplit/>
          <w:jc w:val="center"/>
          <w:ins w:id="53" w:author="Hsuanli Lin (林烜立)" w:date="2023-05-15T14:46:00Z"/>
        </w:trPr>
        <w:tc>
          <w:tcPr>
            <w:tcW w:w="2518" w:type="dxa"/>
            <w:gridSpan w:val="2"/>
          </w:tcPr>
          <w:p w14:paraId="23260CFE" w14:textId="77777777" w:rsidR="004718C4" w:rsidRPr="00E61A1C" w:rsidRDefault="004718C4" w:rsidP="00BF3DF5">
            <w:pPr>
              <w:keepNext/>
              <w:keepLines/>
              <w:spacing w:after="0"/>
              <w:rPr>
                <w:ins w:id="54" w:author="Hsuanli Lin (林烜立)" w:date="2023-05-15T14:46:00Z"/>
                <w:rFonts w:ascii="Arial" w:hAnsi="Arial" w:cs="Arial"/>
                <w:sz w:val="18"/>
                <w:lang w:eastAsia="en-US"/>
              </w:rPr>
            </w:pPr>
            <w:ins w:id="55" w:author="Hsuanli Lin (林烜立)" w:date="2023-05-15T14:46:00Z">
              <w:r w:rsidRPr="00E61A1C">
                <w:rPr>
                  <w:rFonts w:ascii="Arial" w:hAnsi="Arial" w:cs="Arial"/>
                  <w:bCs/>
                  <w:sz w:val="18"/>
                  <w:lang w:eastAsia="en-US"/>
                </w:rPr>
                <w:t>Neighbour cell</w:t>
              </w:r>
            </w:ins>
          </w:p>
        </w:tc>
        <w:tc>
          <w:tcPr>
            <w:tcW w:w="709" w:type="dxa"/>
          </w:tcPr>
          <w:p w14:paraId="05CD26A5" w14:textId="77777777" w:rsidR="004718C4" w:rsidRPr="00E61A1C" w:rsidRDefault="004718C4" w:rsidP="00BF3DF5">
            <w:pPr>
              <w:keepNext/>
              <w:keepLines/>
              <w:spacing w:after="0"/>
              <w:jc w:val="center"/>
              <w:rPr>
                <w:ins w:id="56" w:author="Hsuanli Lin (林烜立)" w:date="2023-05-15T14:46:00Z"/>
                <w:rFonts w:ascii="Arial" w:hAnsi="Arial" w:cs="Arial"/>
                <w:sz w:val="18"/>
                <w:lang w:eastAsia="en-US"/>
              </w:rPr>
            </w:pPr>
          </w:p>
        </w:tc>
        <w:tc>
          <w:tcPr>
            <w:tcW w:w="2835" w:type="dxa"/>
          </w:tcPr>
          <w:p w14:paraId="2A504E87" w14:textId="77777777" w:rsidR="004718C4" w:rsidRPr="00E61A1C" w:rsidRDefault="004718C4" w:rsidP="00BF3DF5">
            <w:pPr>
              <w:keepNext/>
              <w:keepLines/>
              <w:spacing w:after="0"/>
              <w:jc w:val="center"/>
              <w:rPr>
                <w:ins w:id="57" w:author="Hsuanli Lin (林烜立)" w:date="2023-05-15T14:46:00Z"/>
                <w:rFonts w:ascii="Arial" w:hAnsi="Arial" w:cs="Arial"/>
                <w:sz w:val="18"/>
                <w:lang w:eastAsia="en-US"/>
              </w:rPr>
            </w:pPr>
            <w:ins w:id="58" w:author="Hsuanli Lin (林烜立)" w:date="2023-05-15T14:46:00Z">
              <w:r w:rsidRPr="00E61A1C">
                <w:rPr>
                  <w:rFonts w:ascii="Arial" w:hAnsi="Arial" w:cs="v4.2.0"/>
                  <w:sz w:val="18"/>
                  <w:lang w:eastAsia="en-US"/>
                </w:rPr>
                <w:t>Cell 2</w:t>
              </w:r>
            </w:ins>
          </w:p>
        </w:tc>
        <w:tc>
          <w:tcPr>
            <w:tcW w:w="3544" w:type="dxa"/>
          </w:tcPr>
          <w:p w14:paraId="65E14890" w14:textId="77777777" w:rsidR="004718C4" w:rsidRPr="00E61A1C" w:rsidRDefault="004718C4" w:rsidP="00BF3DF5">
            <w:pPr>
              <w:keepNext/>
              <w:keepLines/>
              <w:spacing w:after="0"/>
              <w:rPr>
                <w:ins w:id="59" w:author="Hsuanli Lin (林烜立)" w:date="2023-05-15T14:46:00Z"/>
                <w:rFonts w:ascii="Arial" w:hAnsi="Arial" w:cs="Arial"/>
                <w:sz w:val="18"/>
                <w:lang w:eastAsia="en-US"/>
              </w:rPr>
            </w:pPr>
            <w:ins w:id="60" w:author="Hsuanli Lin (林烜立)" w:date="2023-05-15T14:46:00Z">
              <w:r w:rsidRPr="00E61A1C">
                <w:rPr>
                  <w:rFonts w:ascii="Arial" w:hAnsi="Arial" w:cs="Arial"/>
                  <w:sz w:val="18"/>
                  <w:lang w:eastAsia="en-US"/>
                </w:rPr>
                <w:t>Cell to be identified.</w:t>
              </w:r>
            </w:ins>
          </w:p>
        </w:tc>
      </w:tr>
      <w:tr w:rsidR="004718C4" w:rsidRPr="00E61A1C" w14:paraId="31F85193" w14:textId="77777777" w:rsidTr="00BF3DF5">
        <w:trPr>
          <w:cantSplit/>
          <w:jc w:val="center"/>
          <w:ins w:id="61" w:author="Hsuanli Lin (林烜立)" w:date="2023-05-15T14:46:00Z"/>
        </w:trPr>
        <w:tc>
          <w:tcPr>
            <w:tcW w:w="2518" w:type="dxa"/>
            <w:gridSpan w:val="2"/>
          </w:tcPr>
          <w:p w14:paraId="1E5EE066" w14:textId="77777777" w:rsidR="004718C4" w:rsidRPr="00E61A1C" w:rsidRDefault="004718C4" w:rsidP="00BF3DF5">
            <w:pPr>
              <w:keepNext/>
              <w:keepLines/>
              <w:spacing w:after="0"/>
              <w:rPr>
                <w:ins w:id="62" w:author="Hsuanli Lin (林烜立)" w:date="2023-05-15T14:46:00Z"/>
                <w:rFonts w:ascii="Arial" w:hAnsi="Arial" w:cs="Arial"/>
                <w:sz w:val="18"/>
                <w:lang w:eastAsia="en-US"/>
              </w:rPr>
            </w:pPr>
            <w:ins w:id="63" w:author="Hsuanli Lin (林烜立)" w:date="2023-05-15T14:46:00Z">
              <w:r w:rsidRPr="00E61A1C">
                <w:rPr>
                  <w:rFonts w:ascii="Arial" w:hAnsi="Arial" w:cs="Arial"/>
                  <w:sz w:val="18"/>
                  <w:lang w:eastAsia="en-US"/>
                </w:rPr>
                <w:t>CP length</w:t>
              </w:r>
            </w:ins>
          </w:p>
        </w:tc>
        <w:tc>
          <w:tcPr>
            <w:tcW w:w="709" w:type="dxa"/>
          </w:tcPr>
          <w:p w14:paraId="38D36526" w14:textId="77777777" w:rsidR="004718C4" w:rsidRPr="00E61A1C" w:rsidRDefault="004718C4" w:rsidP="00BF3DF5">
            <w:pPr>
              <w:keepNext/>
              <w:keepLines/>
              <w:spacing w:after="0"/>
              <w:jc w:val="center"/>
              <w:rPr>
                <w:ins w:id="64" w:author="Hsuanli Lin (林烜立)" w:date="2023-05-15T14:46:00Z"/>
                <w:rFonts w:ascii="Arial" w:hAnsi="Arial" w:cs="Arial"/>
                <w:sz w:val="18"/>
                <w:lang w:eastAsia="en-US"/>
              </w:rPr>
            </w:pPr>
          </w:p>
        </w:tc>
        <w:tc>
          <w:tcPr>
            <w:tcW w:w="2835" w:type="dxa"/>
          </w:tcPr>
          <w:p w14:paraId="20DC3035" w14:textId="77777777" w:rsidR="004718C4" w:rsidRPr="00E61A1C" w:rsidRDefault="004718C4" w:rsidP="00BF3DF5">
            <w:pPr>
              <w:keepNext/>
              <w:keepLines/>
              <w:spacing w:after="0"/>
              <w:jc w:val="center"/>
              <w:rPr>
                <w:ins w:id="65" w:author="Hsuanli Lin (林烜立)" w:date="2023-05-15T14:46:00Z"/>
                <w:rFonts w:ascii="Arial" w:hAnsi="Arial" w:cs="Arial"/>
                <w:sz w:val="18"/>
                <w:lang w:eastAsia="en-US"/>
              </w:rPr>
            </w:pPr>
            <w:ins w:id="66" w:author="Hsuanli Lin (林烜立)" w:date="2023-05-15T14:46:00Z">
              <w:r w:rsidRPr="00E61A1C">
                <w:rPr>
                  <w:rFonts w:ascii="Arial" w:hAnsi="Arial" w:cs="v4.2.0"/>
                  <w:sz w:val="18"/>
                  <w:lang w:eastAsia="en-US"/>
                </w:rPr>
                <w:t>Normal</w:t>
              </w:r>
            </w:ins>
          </w:p>
        </w:tc>
        <w:tc>
          <w:tcPr>
            <w:tcW w:w="3544" w:type="dxa"/>
          </w:tcPr>
          <w:p w14:paraId="3A322D15" w14:textId="77777777" w:rsidR="004718C4" w:rsidRPr="00E61A1C" w:rsidRDefault="004718C4" w:rsidP="00BF3DF5">
            <w:pPr>
              <w:keepNext/>
              <w:keepLines/>
              <w:spacing w:after="0"/>
              <w:rPr>
                <w:ins w:id="67" w:author="Hsuanli Lin (林烜立)" w:date="2023-05-15T14:46:00Z"/>
                <w:rFonts w:ascii="Arial" w:hAnsi="Arial" w:cs="Arial"/>
                <w:sz w:val="18"/>
                <w:lang w:eastAsia="en-US"/>
              </w:rPr>
            </w:pPr>
          </w:p>
        </w:tc>
      </w:tr>
      <w:tr w:rsidR="004718C4" w:rsidRPr="00E61A1C" w14:paraId="160DF0B5" w14:textId="77777777" w:rsidTr="00BF3DF5">
        <w:trPr>
          <w:cantSplit/>
          <w:jc w:val="center"/>
          <w:ins w:id="68" w:author="Hsuanli Lin (林烜立)" w:date="2023-05-15T14:46:00Z"/>
        </w:trPr>
        <w:tc>
          <w:tcPr>
            <w:tcW w:w="2518" w:type="dxa"/>
            <w:gridSpan w:val="2"/>
          </w:tcPr>
          <w:p w14:paraId="1E5E512A" w14:textId="77777777" w:rsidR="004718C4" w:rsidRPr="00E61A1C" w:rsidRDefault="004718C4" w:rsidP="00BF3DF5">
            <w:pPr>
              <w:keepNext/>
              <w:keepLines/>
              <w:spacing w:after="0"/>
              <w:rPr>
                <w:ins w:id="69" w:author="Hsuanli Lin (林烜立)" w:date="2023-05-15T14:46:00Z"/>
                <w:rFonts w:ascii="Arial" w:hAnsi="Arial" w:cs="Arial"/>
                <w:sz w:val="18"/>
                <w:lang w:eastAsia="en-US"/>
              </w:rPr>
            </w:pPr>
            <w:ins w:id="70" w:author="Hsuanli Lin (林烜立)" w:date="2023-05-15T14:46:00Z">
              <w:r w:rsidRPr="00E61A1C">
                <w:rPr>
                  <w:rFonts w:ascii="Arial" w:hAnsi="Arial" w:cs="Arial"/>
                  <w:sz w:val="18"/>
                  <w:lang w:eastAsia="en-US"/>
                </w:rPr>
                <w:t>DRX</w:t>
              </w:r>
            </w:ins>
          </w:p>
        </w:tc>
        <w:tc>
          <w:tcPr>
            <w:tcW w:w="709" w:type="dxa"/>
          </w:tcPr>
          <w:p w14:paraId="235C8D27" w14:textId="77777777" w:rsidR="004718C4" w:rsidRPr="00E61A1C" w:rsidRDefault="004718C4" w:rsidP="00BF3DF5">
            <w:pPr>
              <w:keepNext/>
              <w:keepLines/>
              <w:spacing w:after="0"/>
              <w:jc w:val="center"/>
              <w:rPr>
                <w:ins w:id="71" w:author="Hsuanli Lin (林烜立)" w:date="2023-05-15T14:46:00Z"/>
                <w:rFonts w:ascii="Arial" w:hAnsi="Arial" w:cs="Arial"/>
                <w:sz w:val="18"/>
                <w:lang w:eastAsia="en-US"/>
              </w:rPr>
            </w:pPr>
          </w:p>
        </w:tc>
        <w:tc>
          <w:tcPr>
            <w:tcW w:w="2835" w:type="dxa"/>
          </w:tcPr>
          <w:p w14:paraId="309FE34A" w14:textId="77777777" w:rsidR="004718C4" w:rsidRPr="00E61A1C" w:rsidRDefault="004718C4" w:rsidP="00BF3DF5">
            <w:pPr>
              <w:keepNext/>
              <w:keepLines/>
              <w:spacing w:after="0"/>
              <w:jc w:val="center"/>
              <w:rPr>
                <w:ins w:id="72" w:author="Hsuanli Lin (林烜立)" w:date="2023-05-15T14:46:00Z"/>
                <w:rFonts w:ascii="Arial" w:hAnsi="Arial" w:cs="Arial"/>
                <w:sz w:val="18"/>
                <w:lang w:eastAsia="en-US"/>
              </w:rPr>
            </w:pPr>
            <w:ins w:id="73" w:author="Hsuanli Lin (林烜立)" w:date="2023-05-15T14:46:00Z">
              <w:r w:rsidRPr="00E61A1C">
                <w:rPr>
                  <w:rFonts w:ascii="Arial" w:hAnsi="Arial" w:cs="v4.2.0"/>
                  <w:sz w:val="18"/>
                  <w:lang w:eastAsia="en-US"/>
                </w:rPr>
                <w:t>OFF</w:t>
              </w:r>
            </w:ins>
          </w:p>
        </w:tc>
        <w:tc>
          <w:tcPr>
            <w:tcW w:w="3544" w:type="dxa"/>
          </w:tcPr>
          <w:p w14:paraId="00DF6AB9" w14:textId="77777777" w:rsidR="004718C4" w:rsidRPr="00E61A1C" w:rsidRDefault="004718C4" w:rsidP="00BF3DF5">
            <w:pPr>
              <w:keepNext/>
              <w:keepLines/>
              <w:spacing w:after="0"/>
              <w:rPr>
                <w:ins w:id="74" w:author="Hsuanli Lin (林烜立)" w:date="2023-05-15T14:46:00Z"/>
                <w:rFonts w:ascii="Arial" w:hAnsi="Arial" w:cs="Arial"/>
                <w:sz w:val="18"/>
                <w:lang w:eastAsia="en-US"/>
              </w:rPr>
            </w:pPr>
          </w:p>
        </w:tc>
      </w:tr>
      <w:tr w:rsidR="004718C4" w:rsidRPr="00E61A1C" w14:paraId="0EAB5E96" w14:textId="77777777" w:rsidTr="00BF3DF5">
        <w:trPr>
          <w:cantSplit/>
          <w:jc w:val="center"/>
          <w:ins w:id="75" w:author="Hsuanli Lin (林烜立)" w:date="2023-05-15T14:46:00Z"/>
        </w:trPr>
        <w:tc>
          <w:tcPr>
            <w:tcW w:w="534" w:type="dxa"/>
            <w:vMerge w:val="restart"/>
          </w:tcPr>
          <w:p w14:paraId="2FD81DC2" w14:textId="77777777" w:rsidR="004718C4" w:rsidRPr="00E61A1C" w:rsidRDefault="004718C4" w:rsidP="00BF3DF5">
            <w:pPr>
              <w:keepNext/>
              <w:keepLines/>
              <w:spacing w:after="0"/>
              <w:rPr>
                <w:ins w:id="76" w:author="Hsuanli Lin (林烜立)" w:date="2023-05-15T14:46:00Z"/>
                <w:rFonts w:ascii="Arial" w:hAnsi="Arial" w:cs="Arial"/>
                <w:bCs/>
                <w:sz w:val="18"/>
                <w:lang w:eastAsia="zh-CN"/>
              </w:rPr>
            </w:pPr>
            <w:ins w:id="77" w:author="Hsuanli Lin (林烜立)" w:date="2023-05-15T14:46:00Z">
              <w:r w:rsidRPr="00E61A1C">
                <w:rPr>
                  <w:rFonts w:ascii="Arial" w:hAnsi="Arial" w:cs="Arial"/>
                  <w:sz w:val="18"/>
                  <w:lang w:eastAsia="zh-CN"/>
                </w:rPr>
                <w:t>A3</w:t>
              </w:r>
            </w:ins>
          </w:p>
        </w:tc>
        <w:tc>
          <w:tcPr>
            <w:tcW w:w="1984" w:type="dxa"/>
          </w:tcPr>
          <w:p w14:paraId="10FA5DD4" w14:textId="77777777" w:rsidR="004718C4" w:rsidRPr="00E61A1C" w:rsidRDefault="004718C4" w:rsidP="00BF3DF5">
            <w:pPr>
              <w:keepNext/>
              <w:keepLines/>
              <w:spacing w:after="0"/>
              <w:rPr>
                <w:ins w:id="78" w:author="Hsuanli Lin (林烜立)" w:date="2023-05-15T14:46:00Z"/>
                <w:rFonts w:ascii="Arial" w:hAnsi="Arial" w:cs="Arial"/>
                <w:bCs/>
                <w:sz w:val="18"/>
                <w:lang w:eastAsia="zh-CN"/>
              </w:rPr>
            </w:pPr>
            <w:ins w:id="79" w:author="Hsuanli Lin (林烜立)" w:date="2023-05-15T14:46:00Z">
              <w:r w:rsidRPr="00E61A1C">
                <w:rPr>
                  <w:rFonts w:ascii="Arial" w:hAnsi="Arial" w:cs="Arial"/>
                  <w:sz w:val="18"/>
                  <w:lang w:eastAsia="zh-CN"/>
                </w:rPr>
                <w:t>Offset</w:t>
              </w:r>
            </w:ins>
          </w:p>
        </w:tc>
        <w:tc>
          <w:tcPr>
            <w:tcW w:w="709" w:type="dxa"/>
          </w:tcPr>
          <w:p w14:paraId="6FEE4EA4" w14:textId="77777777" w:rsidR="004718C4" w:rsidRPr="00E61A1C" w:rsidRDefault="004718C4" w:rsidP="00BF3DF5">
            <w:pPr>
              <w:keepNext/>
              <w:keepLines/>
              <w:spacing w:after="0"/>
              <w:jc w:val="center"/>
              <w:rPr>
                <w:ins w:id="80" w:author="Hsuanli Lin (林烜立)" w:date="2023-05-15T14:46:00Z"/>
                <w:rFonts w:ascii="Arial" w:hAnsi="Arial" w:cs="v4.2.0"/>
                <w:sz w:val="18"/>
                <w:lang w:eastAsia="zh-CN"/>
              </w:rPr>
            </w:pPr>
            <w:ins w:id="81" w:author="Hsuanli Lin (林烜立)" w:date="2023-05-15T14:46:00Z">
              <w:r w:rsidRPr="00E61A1C">
                <w:rPr>
                  <w:rFonts w:ascii="Arial" w:hAnsi="Arial" w:cs="v4.2.0"/>
                  <w:sz w:val="18"/>
                  <w:lang w:eastAsia="zh-CN"/>
                </w:rPr>
                <w:t>dB</w:t>
              </w:r>
            </w:ins>
          </w:p>
        </w:tc>
        <w:tc>
          <w:tcPr>
            <w:tcW w:w="2835" w:type="dxa"/>
            <w:vAlign w:val="center"/>
          </w:tcPr>
          <w:p w14:paraId="244BC9C0" w14:textId="77777777" w:rsidR="004718C4" w:rsidRPr="00E61A1C" w:rsidRDefault="004718C4" w:rsidP="00BF3DF5">
            <w:pPr>
              <w:keepNext/>
              <w:keepLines/>
              <w:spacing w:after="0"/>
              <w:jc w:val="center"/>
              <w:rPr>
                <w:ins w:id="82" w:author="Hsuanli Lin (林烜立)" w:date="2023-05-15T14:46:00Z"/>
                <w:rFonts w:ascii="Arial" w:hAnsi="Arial" w:cs="v4.2.0"/>
                <w:sz w:val="18"/>
                <w:lang w:eastAsia="zh-CN"/>
              </w:rPr>
            </w:pPr>
            <w:ins w:id="83" w:author="Hsuanli Lin (林烜立)" w:date="2023-05-15T14:46:00Z">
              <w:r w:rsidRPr="00E61A1C">
                <w:rPr>
                  <w:rFonts w:ascii="Arial" w:hAnsi="Arial" w:cs="v4.2.0"/>
                  <w:sz w:val="18"/>
                  <w:lang w:eastAsia="zh-CN"/>
                </w:rPr>
                <w:t>-6</w:t>
              </w:r>
            </w:ins>
          </w:p>
        </w:tc>
        <w:tc>
          <w:tcPr>
            <w:tcW w:w="3544" w:type="dxa"/>
          </w:tcPr>
          <w:p w14:paraId="0A8796A8" w14:textId="77777777" w:rsidR="004718C4" w:rsidRPr="00E61A1C" w:rsidRDefault="004718C4" w:rsidP="00BF3DF5">
            <w:pPr>
              <w:keepNext/>
              <w:keepLines/>
              <w:spacing w:after="0"/>
              <w:rPr>
                <w:ins w:id="84" w:author="Hsuanli Lin (林烜立)" w:date="2023-05-15T14:46:00Z"/>
                <w:rFonts w:ascii="Arial" w:hAnsi="Arial" w:cs="Arial"/>
                <w:sz w:val="18"/>
                <w:lang w:eastAsia="zh-CN"/>
              </w:rPr>
            </w:pPr>
          </w:p>
        </w:tc>
      </w:tr>
      <w:tr w:rsidR="004718C4" w:rsidRPr="00E61A1C" w14:paraId="03F7BA1A" w14:textId="77777777" w:rsidTr="00BF3DF5">
        <w:trPr>
          <w:cantSplit/>
          <w:jc w:val="center"/>
          <w:ins w:id="85" w:author="Hsuanli Lin (林烜立)" w:date="2023-05-15T14:46:00Z"/>
        </w:trPr>
        <w:tc>
          <w:tcPr>
            <w:tcW w:w="534" w:type="dxa"/>
            <w:vMerge/>
          </w:tcPr>
          <w:p w14:paraId="5F5852C4" w14:textId="77777777" w:rsidR="004718C4" w:rsidRPr="00E61A1C" w:rsidRDefault="004718C4" w:rsidP="00BF3DF5">
            <w:pPr>
              <w:keepNext/>
              <w:keepLines/>
              <w:spacing w:after="0"/>
              <w:rPr>
                <w:ins w:id="86" w:author="Hsuanli Lin (林烜立)" w:date="2023-05-15T14:46:00Z"/>
                <w:rFonts w:ascii="Arial" w:hAnsi="Arial" w:cs="Arial"/>
                <w:bCs/>
                <w:sz w:val="18"/>
                <w:lang w:eastAsia="zh-CN"/>
              </w:rPr>
            </w:pPr>
          </w:p>
        </w:tc>
        <w:tc>
          <w:tcPr>
            <w:tcW w:w="1984" w:type="dxa"/>
          </w:tcPr>
          <w:p w14:paraId="5A6C24D5" w14:textId="77777777" w:rsidR="004718C4" w:rsidRPr="00E61A1C" w:rsidRDefault="004718C4" w:rsidP="00BF3DF5">
            <w:pPr>
              <w:keepNext/>
              <w:keepLines/>
              <w:spacing w:after="0"/>
              <w:rPr>
                <w:ins w:id="87" w:author="Hsuanli Lin (林烜立)" w:date="2023-05-15T14:46:00Z"/>
                <w:rFonts w:ascii="Arial" w:hAnsi="Arial" w:cs="Arial"/>
                <w:bCs/>
                <w:sz w:val="18"/>
                <w:lang w:eastAsia="zh-CN"/>
              </w:rPr>
            </w:pPr>
            <w:ins w:id="88" w:author="Hsuanli Lin (林烜立)" w:date="2023-05-15T14:46:00Z">
              <w:r w:rsidRPr="00E61A1C">
                <w:rPr>
                  <w:rFonts w:ascii="Arial" w:hAnsi="Arial" w:cs="Arial"/>
                  <w:sz w:val="18"/>
                  <w:lang w:eastAsia="zh-CN"/>
                </w:rPr>
                <w:t>Hysteresis</w:t>
              </w:r>
            </w:ins>
          </w:p>
        </w:tc>
        <w:tc>
          <w:tcPr>
            <w:tcW w:w="709" w:type="dxa"/>
          </w:tcPr>
          <w:p w14:paraId="01CDF459" w14:textId="77777777" w:rsidR="004718C4" w:rsidRPr="00E61A1C" w:rsidRDefault="004718C4" w:rsidP="00BF3DF5">
            <w:pPr>
              <w:keepNext/>
              <w:keepLines/>
              <w:spacing w:after="0"/>
              <w:jc w:val="center"/>
              <w:rPr>
                <w:ins w:id="89" w:author="Hsuanli Lin (林烜立)" w:date="2023-05-15T14:46:00Z"/>
                <w:rFonts w:ascii="Arial" w:hAnsi="Arial" w:cs="v4.2.0"/>
                <w:sz w:val="18"/>
                <w:lang w:eastAsia="zh-CN"/>
              </w:rPr>
            </w:pPr>
            <w:ins w:id="90" w:author="Hsuanli Lin (林烜立)" w:date="2023-05-15T14:46:00Z">
              <w:r w:rsidRPr="00E61A1C">
                <w:rPr>
                  <w:rFonts w:ascii="Arial" w:hAnsi="Arial" w:cs="v4.2.0"/>
                  <w:sz w:val="18"/>
                  <w:lang w:eastAsia="zh-CN"/>
                </w:rPr>
                <w:t>dB</w:t>
              </w:r>
            </w:ins>
          </w:p>
        </w:tc>
        <w:tc>
          <w:tcPr>
            <w:tcW w:w="2835" w:type="dxa"/>
          </w:tcPr>
          <w:p w14:paraId="55239C33" w14:textId="77777777" w:rsidR="004718C4" w:rsidRPr="00E61A1C" w:rsidRDefault="004718C4" w:rsidP="00BF3DF5">
            <w:pPr>
              <w:keepNext/>
              <w:keepLines/>
              <w:spacing w:after="0"/>
              <w:jc w:val="center"/>
              <w:rPr>
                <w:ins w:id="91" w:author="Hsuanli Lin (林烜立)" w:date="2023-05-15T14:46:00Z"/>
                <w:rFonts w:ascii="Arial" w:hAnsi="Arial" w:cs="v4.2.0"/>
                <w:sz w:val="18"/>
                <w:lang w:eastAsia="zh-CN"/>
              </w:rPr>
            </w:pPr>
            <w:ins w:id="92" w:author="Hsuanli Lin (林烜立)" w:date="2023-05-15T14:46:00Z">
              <w:r w:rsidRPr="00E61A1C">
                <w:rPr>
                  <w:rFonts w:ascii="Arial" w:hAnsi="Arial" w:cs="v4.2.0"/>
                  <w:sz w:val="18"/>
                  <w:lang w:eastAsia="zh-CN"/>
                </w:rPr>
                <w:t>0</w:t>
              </w:r>
            </w:ins>
          </w:p>
        </w:tc>
        <w:tc>
          <w:tcPr>
            <w:tcW w:w="3544" w:type="dxa"/>
          </w:tcPr>
          <w:p w14:paraId="522C2E44" w14:textId="77777777" w:rsidR="004718C4" w:rsidRPr="00E61A1C" w:rsidRDefault="004718C4" w:rsidP="00BF3DF5">
            <w:pPr>
              <w:keepNext/>
              <w:keepLines/>
              <w:spacing w:after="0"/>
              <w:rPr>
                <w:ins w:id="93" w:author="Hsuanli Lin (林烜立)" w:date="2023-05-15T14:46:00Z"/>
                <w:rFonts w:ascii="Arial" w:hAnsi="Arial" w:cs="Arial"/>
                <w:sz w:val="18"/>
                <w:lang w:eastAsia="zh-CN"/>
              </w:rPr>
            </w:pPr>
          </w:p>
        </w:tc>
      </w:tr>
      <w:tr w:rsidR="004718C4" w:rsidRPr="00E61A1C" w14:paraId="4EB43889" w14:textId="77777777" w:rsidTr="00BF3DF5">
        <w:trPr>
          <w:cantSplit/>
          <w:jc w:val="center"/>
          <w:ins w:id="94" w:author="Hsuanli Lin (林烜立)" w:date="2023-05-15T14:46:00Z"/>
        </w:trPr>
        <w:tc>
          <w:tcPr>
            <w:tcW w:w="534" w:type="dxa"/>
            <w:vMerge/>
          </w:tcPr>
          <w:p w14:paraId="51AB314A" w14:textId="77777777" w:rsidR="004718C4" w:rsidRPr="00E61A1C" w:rsidRDefault="004718C4" w:rsidP="00BF3DF5">
            <w:pPr>
              <w:keepNext/>
              <w:keepLines/>
              <w:spacing w:after="0"/>
              <w:rPr>
                <w:ins w:id="95" w:author="Hsuanli Lin (林烜立)" w:date="2023-05-15T14:46:00Z"/>
                <w:rFonts w:ascii="Arial" w:hAnsi="Arial" w:cs="Arial"/>
                <w:bCs/>
                <w:sz w:val="18"/>
                <w:lang w:eastAsia="zh-CN"/>
              </w:rPr>
            </w:pPr>
          </w:p>
        </w:tc>
        <w:tc>
          <w:tcPr>
            <w:tcW w:w="1984" w:type="dxa"/>
          </w:tcPr>
          <w:p w14:paraId="2F8EC66A" w14:textId="77777777" w:rsidR="004718C4" w:rsidRPr="00E61A1C" w:rsidRDefault="004718C4" w:rsidP="00BF3DF5">
            <w:pPr>
              <w:keepNext/>
              <w:keepLines/>
              <w:spacing w:after="0"/>
              <w:rPr>
                <w:ins w:id="96" w:author="Hsuanli Lin (林烜立)" w:date="2023-05-15T14:46:00Z"/>
                <w:rFonts w:ascii="Arial" w:hAnsi="Arial" w:cs="Arial"/>
                <w:sz w:val="18"/>
                <w:lang w:eastAsia="zh-CN"/>
              </w:rPr>
            </w:pPr>
            <w:ins w:id="97" w:author="Hsuanli Lin (林烜立)" w:date="2023-05-15T14:46:00Z">
              <w:r w:rsidRPr="00E61A1C">
                <w:rPr>
                  <w:rFonts w:ascii="Arial" w:hAnsi="Arial" w:cs="Arial"/>
                  <w:sz w:val="18"/>
                  <w:lang w:eastAsia="zh-CN"/>
                </w:rPr>
                <w:t>Time To Trigger</w:t>
              </w:r>
            </w:ins>
          </w:p>
        </w:tc>
        <w:tc>
          <w:tcPr>
            <w:tcW w:w="709" w:type="dxa"/>
          </w:tcPr>
          <w:p w14:paraId="135EA4E1" w14:textId="77777777" w:rsidR="004718C4" w:rsidRPr="00E61A1C" w:rsidRDefault="004718C4" w:rsidP="00BF3DF5">
            <w:pPr>
              <w:keepNext/>
              <w:keepLines/>
              <w:spacing w:after="0"/>
              <w:jc w:val="center"/>
              <w:rPr>
                <w:ins w:id="98" w:author="Hsuanli Lin (林烜立)" w:date="2023-05-15T14:46:00Z"/>
                <w:rFonts w:ascii="Arial" w:hAnsi="Arial" w:cs="v4.2.0"/>
                <w:sz w:val="18"/>
                <w:lang w:eastAsia="zh-CN"/>
              </w:rPr>
            </w:pPr>
            <w:ins w:id="99" w:author="Hsuanli Lin (林烜立)" w:date="2023-05-15T14:46:00Z">
              <w:r w:rsidRPr="00E61A1C">
                <w:rPr>
                  <w:rFonts w:ascii="Arial" w:hAnsi="Arial" w:cs="v4.2.0"/>
                  <w:sz w:val="18"/>
                  <w:lang w:eastAsia="zh-CN"/>
                </w:rPr>
                <w:t>S</w:t>
              </w:r>
            </w:ins>
          </w:p>
        </w:tc>
        <w:tc>
          <w:tcPr>
            <w:tcW w:w="2835" w:type="dxa"/>
            <w:vAlign w:val="center"/>
          </w:tcPr>
          <w:p w14:paraId="30E81372" w14:textId="77777777" w:rsidR="004718C4" w:rsidRPr="00E61A1C" w:rsidRDefault="004718C4" w:rsidP="00BF3DF5">
            <w:pPr>
              <w:keepNext/>
              <w:keepLines/>
              <w:spacing w:after="0"/>
              <w:jc w:val="center"/>
              <w:rPr>
                <w:ins w:id="100" w:author="Hsuanli Lin (林烜立)" w:date="2023-05-15T14:46:00Z"/>
                <w:rFonts w:ascii="Arial" w:hAnsi="Arial" w:cs="v4.2.0"/>
                <w:sz w:val="18"/>
                <w:lang w:eastAsia="zh-CN"/>
              </w:rPr>
            </w:pPr>
            <w:ins w:id="101" w:author="Hsuanli Lin (林烜立)" w:date="2023-05-15T14:46:00Z">
              <w:r w:rsidRPr="00E61A1C">
                <w:rPr>
                  <w:rFonts w:ascii="Arial" w:hAnsi="Arial" w:cs="v4.2.0"/>
                  <w:sz w:val="18"/>
                  <w:lang w:eastAsia="zh-CN"/>
                </w:rPr>
                <w:t>0</w:t>
              </w:r>
            </w:ins>
          </w:p>
        </w:tc>
        <w:tc>
          <w:tcPr>
            <w:tcW w:w="3544" w:type="dxa"/>
          </w:tcPr>
          <w:p w14:paraId="523ECFBC" w14:textId="77777777" w:rsidR="004718C4" w:rsidRPr="00E61A1C" w:rsidRDefault="004718C4" w:rsidP="00BF3DF5">
            <w:pPr>
              <w:keepNext/>
              <w:keepLines/>
              <w:spacing w:after="0"/>
              <w:rPr>
                <w:ins w:id="102" w:author="Hsuanli Lin (林烜立)" w:date="2023-05-15T14:46:00Z"/>
                <w:rFonts w:ascii="Arial" w:hAnsi="Arial" w:cs="Arial"/>
                <w:sz w:val="18"/>
                <w:lang w:eastAsia="zh-CN"/>
              </w:rPr>
            </w:pPr>
          </w:p>
        </w:tc>
      </w:tr>
      <w:tr w:rsidR="004718C4" w:rsidRPr="00E61A1C" w14:paraId="7808E10B" w14:textId="77777777" w:rsidTr="00BF3DF5">
        <w:trPr>
          <w:cantSplit/>
          <w:jc w:val="center"/>
          <w:ins w:id="103" w:author="Hsuanli Lin (林烜立)" w:date="2023-05-15T14:46:00Z"/>
        </w:trPr>
        <w:tc>
          <w:tcPr>
            <w:tcW w:w="2518" w:type="dxa"/>
            <w:gridSpan w:val="2"/>
          </w:tcPr>
          <w:p w14:paraId="72E9C66B" w14:textId="77777777" w:rsidR="004718C4" w:rsidRPr="00E61A1C" w:rsidRDefault="004718C4" w:rsidP="00BF3DF5">
            <w:pPr>
              <w:keepNext/>
              <w:keepLines/>
              <w:spacing w:after="0"/>
              <w:rPr>
                <w:ins w:id="104" w:author="Hsuanli Lin (林烜立)" w:date="2023-05-15T14:46:00Z"/>
                <w:rFonts w:ascii="Arial" w:hAnsi="Arial" w:cs="Arial"/>
                <w:sz w:val="18"/>
                <w:lang w:eastAsia="en-US"/>
              </w:rPr>
            </w:pPr>
            <w:ins w:id="105" w:author="Hsuanli Lin (林烜立)" w:date="2023-05-15T14:46:00Z">
              <w:r w:rsidRPr="00E61A1C">
                <w:rPr>
                  <w:rFonts w:ascii="Arial" w:hAnsi="Arial" w:cs="Arial"/>
                  <w:sz w:val="18"/>
                  <w:lang w:eastAsia="en-US"/>
                </w:rPr>
                <w:t>Filter coefficient</w:t>
              </w:r>
            </w:ins>
          </w:p>
        </w:tc>
        <w:tc>
          <w:tcPr>
            <w:tcW w:w="709" w:type="dxa"/>
          </w:tcPr>
          <w:p w14:paraId="0D6DF13B" w14:textId="77777777" w:rsidR="004718C4" w:rsidRPr="00E61A1C" w:rsidRDefault="004718C4" w:rsidP="00BF3DF5">
            <w:pPr>
              <w:keepNext/>
              <w:keepLines/>
              <w:spacing w:after="0"/>
              <w:jc w:val="center"/>
              <w:rPr>
                <w:ins w:id="106" w:author="Hsuanli Lin (林烜立)" w:date="2023-05-15T14:46:00Z"/>
                <w:rFonts w:ascii="Arial" w:hAnsi="Arial" w:cs="Arial"/>
                <w:sz w:val="18"/>
                <w:lang w:eastAsia="en-US"/>
              </w:rPr>
            </w:pPr>
          </w:p>
        </w:tc>
        <w:tc>
          <w:tcPr>
            <w:tcW w:w="2835" w:type="dxa"/>
          </w:tcPr>
          <w:p w14:paraId="4DCC2FBC" w14:textId="77777777" w:rsidR="004718C4" w:rsidRPr="00E61A1C" w:rsidRDefault="004718C4" w:rsidP="00BF3DF5">
            <w:pPr>
              <w:keepNext/>
              <w:keepLines/>
              <w:spacing w:after="0"/>
              <w:jc w:val="center"/>
              <w:rPr>
                <w:ins w:id="107" w:author="Hsuanli Lin (林烜立)" w:date="2023-05-15T14:46:00Z"/>
                <w:rFonts w:ascii="Arial" w:hAnsi="Arial" w:cs="Arial"/>
                <w:sz w:val="18"/>
                <w:lang w:eastAsia="en-US"/>
              </w:rPr>
            </w:pPr>
            <w:ins w:id="108" w:author="Hsuanli Lin (林烜立)" w:date="2023-05-15T14:46:00Z">
              <w:r w:rsidRPr="00E61A1C">
                <w:rPr>
                  <w:rFonts w:ascii="Arial" w:hAnsi="Arial" w:cs="v4.2.0"/>
                  <w:sz w:val="18"/>
                  <w:lang w:eastAsia="en-US"/>
                </w:rPr>
                <w:t>0</w:t>
              </w:r>
            </w:ins>
          </w:p>
        </w:tc>
        <w:tc>
          <w:tcPr>
            <w:tcW w:w="3544" w:type="dxa"/>
          </w:tcPr>
          <w:p w14:paraId="2D502E31" w14:textId="77777777" w:rsidR="004718C4" w:rsidRPr="00E61A1C" w:rsidRDefault="004718C4" w:rsidP="00BF3DF5">
            <w:pPr>
              <w:keepNext/>
              <w:keepLines/>
              <w:spacing w:after="0"/>
              <w:rPr>
                <w:ins w:id="109" w:author="Hsuanli Lin (林烜立)" w:date="2023-05-15T14:46:00Z"/>
                <w:rFonts w:ascii="Arial" w:hAnsi="Arial" w:cs="Arial"/>
                <w:sz w:val="18"/>
                <w:lang w:eastAsia="en-US"/>
              </w:rPr>
            </w:pPr>
            <w:ins w:id="110" w:author="Hsuanli Lin (林烜立)" w:date="2023-05-15T14:46:00Z">
              <w:r w:rsidRPr="00E61A1C">
                <w:rPr>
                  <w:rFonts w:ascii="Arial" w:hAnsi="Arial" w:cs="Arial"/>
                  <w:sz w:val="18"/>
                  <w:lang w:eastAsia="en-US"/>
                </w:rPr>
                <w:t>L3 filtering is not used</w:t>
              </w:r>
            </w:ins>
          </w:p>
        </w:tc>
      </w:tr>
      <w:tr w:rsidR="004718C4" w:rsidRPr="00E61A1C" w14:paraId="40A07879" w14:textId="77777777" w:rsidTr="00BF3DF5">
        <w:trPr>
          <w:cantSplit/>
          <w:jc w:val="center"/>
          <w:ins w:id="111" w:author="Hsuanli Lin (林烜立)" w:date="2023-05-15T14:46:00Z"/>
        </w:trPr>
        <w:tc>
          <w:tcPr>
            <w:tcW w:w="2518" w:type="dxa"/>
            <w:gridSpan w:val="2"/>
          </w:tcPr>
          <w:p w14:paraId="07AE5BA2" w14:textId="77777777" w:rsidR="004718C4" w:rsidRPr="00E61A1C" w:rsidRDefault="004718C4" w:rsidP="00BF3DF5">
            <w:pPr>
              <w:keepNext/>
              <w:keepLines/>
              <w:spacing w:after="0"/>
              <w:rPr>
                <w:ins w:id="112" w:author="Hsuanli Lin (林烜立)" w:date="2023-05-15T14:46:00Z"/>
                <w:rFonts w:ascii="Arial" w:hAnsi="Arial" w:cs="Arial"/>
                <w:sz w:val="18"/>
                <w:lang w:eastAsia="zh-CN"/>
              </w:rPr>
            </w:pPr>
            <w:ins w:id="113" w:author="Hsuanli Lin (林烜立)" w:date="2023-05-15T14:46:00Z">
              <w:r w:rsidRPr="00E61A1C">
                <w:rPr>
                  <w:rFonts w:ascii="Arial" w:hAnsi="Arial" w:cs="Arial" w:hint="eastAsia"/>
                  <w:sz w:val="18"/>
                  <w:lang w:eastAsia="zh-CN"/>
                </w:rPr>
                <w:t>Gap pattern ID</w:t>
              </w:r>
            </w:ins>
          </w:p>
        </w:tc>
        <w:tc>
          <w:tcPr>
            <w:tcW w:w="709" w:type="dxa"/>
          </w:tcPr>
          <w:p w14:paraId="46FE1A69" w14:textId="77777777" w:rsidR="004718C4" w:rsidRPr="00E61A1C" w:rsidRDefault="004718C4" w:rsidP="00BF3DF5">
            <w:pPr>
              <w:keepNext/>
              <w:keepLines/>
              <w:spacing w:after="0"/>
              <w:jc w:val="center"/>
              <w:rPr>
                <w:ins w:id="114" w:author="Hsuanli Lin (林烜立)" w:date="2023-05-15T14:46:00Z"/>
                <w:rFonts w:ascii="Arial" w:hAnsi="Arial" w:cs="Arial"/>
                <w:sz w:val="18"/>
                <w:lang w:eastAsia="en-US"/>
              </w:rPr>
            </w:pPr>
          </w:p>
        </w:tc>
        <w:tc>
          <w:tcPr>
            <w:tcW w:w="2835" w:type="dxa"/>
          </w:tcPr>
          <w:p w14:paraId="1D480FB4" w14:textId="77777777" w:rsidR="004718C4" w:rsidRPr="00E61A1C" w:rsidRDefault="004718C4" w:rsidP="00BF3DF5">
            <w:pPr>
              <w:keepNext/>
              <w:keepLines/>
              <w:spacing w:after="0"/>
              <w:jc w:val="center"/>
              <w:rPr>
                <w:ins w:id="115" w:author="Hsuanli Lin (林烜立)" w:date="2023-05-15T14:46:00Z"/>
                <w:rFonts w:ascii="Arial" w:hAnsi="Arial" w:cs="Arial"/>
                <w:sz w:val="18"/>
                <w:lang w:eastAsia="zh-CN"/>
              </w:rPr>
            </w:pPr>
            <w:ins w:id="116" w:author="Hsuanli Lin (林烜立)" w:date="2023-05-15T14:46:00Z">
              <w:r w:rsidRPr="00E61A1C">
                <w:rPr>
                  <w:rFonts w:ascii="Arial" w:hAnsi="Arial" w:cs="Arial" w:hint="eastAsia"/>
                  <w:sz w:val="18"/>
                  <w:lang w:eastAsia="zh-CN"/>
                </w:rPr>
                <w:t>1</w:t>
              </w:r>
            </w:ins>
          </w:p>
        </w:tc>
        <w:tc>
          <w:tcPr>
            <w:tcW w:w="3544" w:type="dxa"/>
          </w:tcPr>
          <w:p w14:paraId="708F32E5" w14:textId="77777777" w:rsidR="004718C4" w:rsidRPr="00E61A1C" w:rsidRDefault="004718C4" w:rsidP="00BF3DF5">
            <w:pPr>
              <w:keepNext/>
              <w:keepLines/>
              <w:spacing w:after="0"/>
              <w:rPr>
                <w:ins w:id="117" w:author="Hsuanli Lin (林烜立)" w:date="2023-05-15T14:46:00Z"/>
                <w:rFonts w:ascii="Arial" w:hAnsi="Arial" w:cs="Arial"/>
                <w:sz w:val="18"/>
                <w:lang w:eastAsia="en-US"/>
              </w:rPr>
            </w:pPr>
          </w:p>
        </w:tc>
      </w:tr>
      <w:tr w:rsidR="004718C4" w:rsidRPr="00E61A1C" w14:paraId="089E2C29" w14:textId="77777777" w:rsidTr="00BF3DF5">
        <w:trPr>
          <w:cantSplit/>
          <w:jc w:val="center"/>
          <w:ins w:id="118" w:author="Hsuanli Lin (林烜立)" w:date="2023-05-15T14:46:00Z"/>
        </w:trPr>
        <w:tc>
          <w:tcPr>
            <w:tcW w:w="2518" w:type="dxa"/>
            <w:gridSpan w:val="2"/>
          </w:tcPr>
          <w:p w14:paraId="673A8868" w14:textId="77777777" w:rsidR="004718C4" w:rsidRPr="00E61A1C" w:rsidRDefault="004718C4" w:rsidP="00BF3DF5">
            <w:pPr>
              <w:keepNext/>
              <w:keepLines/>
              <w:spacing w:after="0"/>
              <w:rPr>
                <w:ins w:id="119" w:author="Hsuanli Lin (林烜立)" w:date="2023-05-15T14:46:00Z"/>
                <w:rFonts w:ascii="Arial" w:hAnsi="Arial" w:cs="Arial"/>
                <w:sz w:val="18"/>
                <w:lang w:eastAsia="en-US"/>
              </w:rPr>
            </w:pPr>
            <w:ins w:id="120" w:author="Hsuanli Lin (林烜立)" w:date="2023-05-15T14:46:00Z">
              <w:r w:rsidRPr="00E61A1C">
                <w:rPr>
                  <w:rFonts w:ascii="Arial" w:hAnsi="Arial" w:cs="Arial"/>
                  <w:sz w:val="18"/>
                  <w:lang w:eastAsia="en-US"/>
                </w:rPr>
                <w:t>T1</w:t>
              </w:r>
            </w:ins>
          </w:p>
        </w:tc>
        <w:tc>
          <w:tcPr>
            <w:tcW w:w="709" w:type="dxa"/>
          </w:tcPr>
          <w:p w14:paraId="4B8FDE70" w14:textId="77777777" w:rsidR="004718C4" w:rsidRPr="00E61A1C" w:rsidRDefault="004718C4" w:rsidP="00BF3DF5">
            <w:pPr>
              <w:keepNext/>
              <w:keepLines/>
              <w:spacing w:after="0"/>
              <w:jc w:val="center"/>
              <w:rPr>
                <w:ins w:id="121" w:author="Hsuanli Lin (林烜立)" w:date="2023-05-15T14:46:00Z"/>
                <w:rFonts w:ascii="Arial" w:hAnsi="Arial" w:cs="Arial"/>
                <w:sz w:val="18"/>
                <w:lang w:eastAsia="en-US"/>
              </w:rPr>
            </w:pPr>
            <w:ins w:id="122" w:author="Hsuanli Lin (林烜立)" w:date="2023-05-15T14:46:00Z">
              <w:r w:rsidRPr="00E61A1C">
                <w:rPr>
                  <w:rFonts w:ascii="Arial" w:hAnsi="Arial" w:cs="v4.2.0"/>
                  <w:sz w:val="18"/>
                  <w:lang w:eastAsia="en-US"/>
                </w:rPr>
                <w:t>S</w:t>
              </w:r>
            </w:ins>
          </w:p>
        </w:tc>
        <w:tc>
          <w:tcPr>
            <w:tcW w:w="2835" w:type="dxa"/>
          </w:tcPr>
          <w:p w14:paraId="695554AA" w14:textId="77777777" w:rsidR="004718C4" w:rsidRPr="00E61A1C" w:rsidRDefault="004718C4" w:rsidP="00BF3DF5">
            <w:pPr>
              <w:keepNext/>
              <w:keepLines/>
              <w:spacing w:after="0"/>
              <w:jc w:val="center"/>
              <w:rPr>
                <w:ins w:id="123" w:author="Hsuanli Lin (林烜立)" w:date="2023-05-15T14:46:00Z"/>
                <w:rFonts w:ascii="Arial" w:hAnsi="Arial" w:cs="Arial"/>
                <w:sz w:val="18"/>
                <w:lang w:eastAsia="en-US"/>
              </w:rPr>
            </w:pPr>
            <w:ins w:id="124" w:author="Hsuanli Lin (林烜立)" w:date="2023-05-15T14:46:00Z">
              <w:r w:rsidRPr="00E61A1C">
                <w:rPr>
                  <w:rFonts w:ascii="Arial" w:hAnsi="Arial" w:cs="v4.2.0"/>
                  <w:sz w:val="18"/>
                  <w:lang w:eastAsia="en-US"/>
                </w:rPr>
                <w:t>5</w:t>
              </w:r>
            </w:ins>
          </w:p>
        </w:tc>
        <w:tc>
          <w:tcPr>
            <w:tcW w:w="3544" w:type="dxa"/>
          </w:tcPr>
          <w:p w14:paraId="099DDFC5" w14:textId="77777777" w:rsidR="004718C4" w:rsidRPr="00E61A1C" w:rsidRDefault="004718C4" w:rsidP="00BF3DF5">
            <w:pPr>
              <w:keepNext/>
              <w:keepLines/>
              <w:spacing w:after="0"/>
              <w:rPr>
                <w:ins w:id="125" w:author="Hsuanli Lin (林烜立)" w:date="2023-05-15T14:46:00Z"/>
                <w:rFonts w:ascii="Arial" w:hAnsi="Arial" w:cs="Arial"/>
                <w:sz w:val="18"/>
                <w:lang w:eastAsia="en-US"/>
              </w:rPr>
            </w:pPr>
          </w:p>
        </w:tc>
      </w:tr>
      <w:tr w:rsidR="004718C4" w:rsidRPr="00E61A1C" w14:paraId="31BC3706" w14:textId="77777777" w:rsidTr="00BF3DF5">
        <w:trPr>
          <w:cantSplit/>
          <w:jc w:val="center"/>
          <w:ins w:id="126" w:author="Hsuanli Lin (林烜立)" w:date="2023-05-15T14:46:00Z"/>
        </w:trPr>
        <w:tc>
          <w:tcPr>
            <w:tcW w:w="2518" w:type="dxa"/>
            <w:gridSpan w:val="2"/>
          </w:tcPr>
          <w:p w14:paraId="3710DF16" w14:textId="77777777" w:rsidR="004718C4" w:rsidRPr="00E61A1C" w:rsidRDefault="004718C4" w:rsidP="00BF3DF5">
            <w:pPr>
              <w:keepNext/>
              <w:keepLines/>
              <w:spacing w:after="0"/>
              <w:rPr>
                <w:ins w:id="127" w:author="Hsuanli Lin (林烜立)" w:date="2023-05-15T14:46:00Z"/>
                <w:rFonts w:ascii="Arial" w:hAnsi="Arial" w:cs="Arial"/>
                <w:sz w:val="18"/>
                <w:lang w:eastAsia="en-US"/>
              </w:rPr>
            </w:pPr>
            <w:ins w:id="128" w:author="Hsuanli Lin (林烜立)" w:date="2023-05-15T14:46:00Z">
              <w:r w:rsidRPr="00E61A1C">
                <w:rPr>
                  <w:rFonts w:ascii="Arial" w:hAnsi="Arial" w:cs="Arial"/>
                  <w:sz w:val="18"/>
                  <w:lang w:eastAsia="en-US"/>
                </w:rPr>
                <w:t>T2</w:t>
              </w:r>
            </w:ins>
          </w:p>
        </w:tc>
        <w:tc>
          <w:tcPr>
            <w:tcW w:w="709" w:type="dxa"/>
          </w:tcPr>
          <w:p w14:paraId="1D4B1FB1" w14:textId="77777777" w:rsidR="004718C4" w:rsidRPr="00E61A1C" w:rsidRDefault="004718C4" w:rsidP="00BF3DF5">
            <w:pPr>
              <w:keepNext/>
              <w:keepLines/>
              <w:spacing w:after="0"/>
              <w:jc w:val="center"/>
              <w:rPr>
                <w:ins w:id="129" w:author="Hsuanli Lin (林烜立)" w:date="2023-05-15T14:46:00Z"/>
                <w:rFonts w:ascii="Arial" w:hAnsi="Arial" w:cs="Arial"/>
                <w:sz w:val="18"/>
                <w:lang w:eastAsia="en-US"/>
              </w:rPr>
            </w:pPr>
            <w:ins w:id="130" w:author="Hsuanli Lin (林烜立)" w:date="2023-05-15T14:46:00Z">
              <w:r w:rsidRPr="00E61A1C">
                <w:rPr>
                  <w:rFonts w:ascii="Arial" w:hAnsi="Arial" w:cs="v4.2.0"/>
                  <w:sz w:val="18"/>
                  <w:lang w:eastAsia="en-US"/>
                </w:rPr>
                <w:t>S</w:t>
              </w:r>
            </w:ins>
          </w:p>
        </w:tc>
        <w:tc>
          <w:tcPr>
            <w:tcW w:w="2835" w:type="dxa"/>
          </w:tcPr>
          <w:p w14:paraId="660B94D4" w14:textId="77777777" w:rsidR="004718C4" w:rsidRPr="00E61A1C" w:rsidRDefault="004718C4" w:rsidP="00BF3DF5">
            <w:pPr>
              <w:keepNext/>
              <w:keepLines/>
              <w:spacing w:after="0"/>
              <w:jc w:val="center"/>
              <w:rPr>
                <w:ins w:id="131" w:author="Hsuanli Lin (林烜立)" w:date="2023-05-15T14:46:00Z"/>
                <w:rFonts w:ascii="Arial" w:hAnsi="Arial" w:cs="Arial"/>
                <w:sz w:val="18"/>
                <w:lang w:eastAsia="en-US"/>
              </w:rPr>
            </w:pPr>
            <w:ins w:id="132" w:author="Hsuanli Lin (林烜立)" w:date="2023-05-15T14:46:00Z">
              <w:r w:rsidRPr="00E61A1C">
                <w:rPr>
                  <w:rFonts w:ascii="Arial" w:hAnsi="Arial" w:cs="v4.2.0"/>
                  <w:sz w:val="18"/>
                  <w:lang w:eastAsia="en-US"/>
                </w:rPr>
                <w:t>5</w:t>
              </w:r>
            </w:ins>
          </w:p>
        </w:tc>
        <w:tc>
          <w:tcPr>
            <w:tcW w:w="3544" w:type="dxa"/>
          </w:tcPr>
          <w:p w14:paraId="65596673" w14:textId="77777777" w:rsidR="004718C4" w:rsidRPr="00E61A1C" w:rsidRDefault="004718C4" w:rsidP="00BF3DF5">
            <w:pPr>
              <w:keepNext/>
              <w:keepLines/>
              <w:spacing w:after="0"/>
              <w:rPr>
                <w:ins w:id="133" w:author="Hsuanli Lin (林烜立)" w:date="2023-05-15T14:46:00Z"/>
                <w:rFonts w:ascii="Arial" w:hAnsi="Arial" w:cs="Arial"/>
                <w:sz w:val="18"/>
                <w:lang w:eastAsia="en-US"/>
              </w:rPr>
            </w:pPr>
          </w:p>
        </w:tc>
      </w:tr>
    </w:tbl>
    <w:p w14:paraId="1C97B494" w14:textId="77777777" w:rsidR="004718C4" w:rsidRPr="00E61A1C" w:rsidRDefault="004718C4" w:rsidP="004718C4">
      <w:pPr>
        <w:rPr>
          <w:ins w:id="134" w:author="Hsuanli Lin (林烜立)" w:date="2023-05-15T14:46:00Z"/>
        </w:rPr>
      </w:pPr>
    </w:p>
    <w:p w14:paraId="02F74B9D" w14:textId="77777777" w:rsidR="004718C4" w:rsidRPr="00E61A1C" w:rsidRDefault="004718C4" w:rsidP="004718C4">
      <w:pPr>
        <w:keepNext/>
        <w:keepLines/>
        <w:spacing w:before="60"/>
        <w:jc w:val="center"/>
        <w:rPr>
          <w:ins w:id="135" w:author="Hsuanli Lin (林烜立)" w:date="2023-05-15T14:46:00Z"/>
          <w:rFonts w:ascii="Arial" w:hAnsi="Arial"/>
          <w:b/>
        </w:rPr>
      </w:pPr>
      <w:ins w:id="136" w:author="Hsuanli Lin (林烜立)" w:date="2023-05-15T14:46:00Z">
        <w:r w:rsidRPr="00E61A1C">
          <w:rPr>
            <w:rFonts w:ascii="Arial" w:hAnsi="Arial"/>
            <w:b/>
          </w:rPr>
          <w:lastRenderedPageBreak/>
          <w:t>Table A.14.5.1.1.1-2: Cell specific test parameters for E-UTRAN FDD-FDD intra-frequency event triggered reporting under fading propagation conditions in asynchronous cells</w:t>
        </w:r>
        <w:r w:rsidRPr="00E61A1C">
          <w:rPr>
            <w:rFonts w:ascii="Arial" w:hAnsi="Arial" w:hint="eastAsia"/>
            <w:b/>
            <w:lang w:eastAsia="zh-CN"/>
          </w:rPr>
          <w:t xml:space="preserve"> for Cat-M1 UE in </w:t>
        </w:r>
        <w:proofErr w:type="spellStart"/>
        <w:r w:rsidRPr="00E61A1C">
          <w:rPr>
            <w:rFonts w:ascii="Arial" w:hAnsi="Arial" w:hint="eastAsia"/>
            <w:b/>
            <w:lang w:eastAsia="zh-CN"/>
          </w:rPr>
          <w:t>CEModeA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4718C4" w:rsidRPr="00E61A1C" w14:paraId="49A9CAE2" w14:textId="77777777" w:rsidTr="00BF3DF5">
        <w:trPr>
          <w:cantSplit/>
          <w:jc w:val="center"/>
          <w:ins w:id="137" w:author="Hsuanli Lin (林烜立)" w:date="2023-05-15T14:46:00Z"/>
        </w:trPr>
        <w:tc>
          <w:tcPr>
            <w:tcW w:w="2093" w:type="dxa"/>
            <w:vMerge w:val="restart"/>
            <w:tcBorders>
              <w:top w:val="single" w:sz="4" w:space="0" w:color="auto"/>
              <w:left w:val="single" w:sz="4" w:space="0" w:color="auto"/>
            </w:tcBorders>
          </w:tcPr>
          <w:p w14:paraId="641C8233" w14:textId="77777777" w:rsidR="004718C4" w:rsidRPr="00E61A1C" w:rsidRDefault="004718C4" w:rsidP="00BF3DF5">
            <w:pPr>
              <w:keepNext/>
              <w:keepLines/>
              <w:spacing w:after="0"/>
              <w:jc w:val="center"/>
              <w:rPr>
                <w:ins w:id="138" w:author="Hsuanli Lin (林烜立)" w:date="2023-05-15T14:46:00Z"/>
                <w:rFonts w:ascii="Arial" w:hAnsi="Arial" w:cs="Arial"/>
                <w:b/>
                <w:sz w:val="18"/>
                <w:lang w:eastAsia="en-US"/>
              </w:rPr>
            </w:pPr>
            <w:ins w:id="139" w:author="Hsuanli Lin (林烜立)" w:date="2023-05-15T14:46:00Z">
              <w:r w:rsidRPr="00E61A1C">
                <w:rPr>
                  <w:rFonts w:ascii="Arial" w:hAnsi="Arial" w:cs="Arial"/>
                  <w:b/>
                  <w:sz w:val="18"/>
                  <w:lang w:eastAsia="en-US"/>
                </w:rPr>
                <w:t>Parameter</w:t>
              </w:r>
            </w:ins>
          </w:p>
        </w:tc>
        <w:tc>
          <w:tcPr>
            <w:tcW w:w="1276" w:type="dxa"/>
            <w:vMerge w:val="restart"/>
            <w:tcBorders>
              <w:top w:val="single" w:sz="4" w:space="0" w:color="auto"/>
            </w:tcBorders>
          </w:tcPr>
          <w:p w14:paraId="34BBD943" w14:textId="77777777" w:rsidR="004718C4" w:rsidRPr="00E61A1C" w:rsidRDefault="004718C4" w:rsidP="00BF3DF5">
            <w:pPr>
              <w:keepNext/>
              <w:keepLines/>
              <w:spacing w:after="0"/>
              <w:jc w:val="center"/>
              <w:rPr>
                <w:ins w:id="140" w:author="Hsuanli Lin (林烜立)" w:date="2023-05-15T14:46:00Z"/>
                <w:rFonts w:ascii="Arial" w:hAnsi="Arial" w:cs="Arial"/>
                <w:b/>
                <w:sz w:val="18"/>
                <w:lang w:eastAsia="en-US"/>
              </w:rPr>
            </w:pPr>
            <w:ins w:id="141" w:author="Hsuanli Lin (林烜立)" w:date="2023-05-15T14:46:00Z">
              <w:r w:rsidRPr="00E61A1C">
                <w:rPr>
                  <w:rFonts w:ascii="Arial" w:hAnsi="Arial" w:cs="Arial"/>
                  <w:b/>
                  <w:sz w:val="18"/>
                  <w:lang w:eastAsia="en-US"/>
                </w:rPr>
                <w:t>Unit</w:t>
              </w:r>
            </w:ins>
          </w:p>
        </w:tc>
        <w:tc>
          <w:tcPr>
            <w:tcW w:w="2551" w:type="dxa"/>
            <w:gridSpan w:val="2"/>
            <w:tcBorders>
              <w:top w:val="single" w:sz="4" w:space="0" w:color="auto"/>
            </w:tcBorders>
          </w:tcPr>
          <w:p w14:paraId="258ABE0D" w14:textId="77777777" w:rsidR="004718C4" w:rsidRPr="00E61A1C" w:rsidRDefault="004718C4" w:rsidP="00BF3DF5">
            <w:pPr>
              <w:keepNext/>
              <w:keepLines/>
              <w:spacing w:after="0"/>
              <w:jc w:val="center"/>
              <w:rPr>
                <w:ins w:id="142" w:author="Hsuanli Lin (林烜立)" w:date="2023-05-15T14:46:00Z"/>
                <w:rFonts w:ascii="Arial" w:hAnsi="Arial" w:cs="Arial"/>
                <w:b/>
                <w:sz w:val="18"/>
                <w:lang w:eastAsia="en-US"/>
              </w:rPr>
            </w:pPr>
            <w:ins w:id="143" w:author="Hsuanli Lin (林烜立)" w:date="2023-05-15T14:46:00Z">
              <w:r w:rsidRPr="00E61A1C">
                <w:rPr>
                  <w:rFonts w:ascii="Arial" w:hAnsi="Arial" w:cs="Arial"/>
                  <w:b/>
                  <w:sz w:val="18"/>
                  <w:lang w:eastAsia="en-US"/>
                </w:rPr>
                <w:t>Cell 1</w:t>
              </w:r>
            </w:ins>
          </w:p>
        </w:tc>
        <w:tc>
          <w:tcPr>
            <w:tcW w:w="2693" w:type="dxa"/>
            <w:gridSpan w:val="2"/>
            <w:tcBorders>
              <w:top w:val="single" w:sz="4" w:space="0" w:color="auto"/>
              <w:right w:val="single" w:sz="4" w:space="0" w:color="auto"/>
            </w:tcBorders>
          </w:tcPr>
          <w:p w14:paraId="56A9C2FA" w14:textId="77777777" w:rsidR="004718C4" w:rsidRPr="00E61A1C" w:rsidRDefault="004718C4" w:rsidP="00BF3DF5">
            <w:pPr>
              <w:keepNext/>
              <w:keepLines/>
              <w:spacing w:after="0"/>
              <w:jc w:val="center"/>
              <w:rPr>
                <w:ins w:id="144" w:author="Hsuanli Lin (林烜立)" w:date="2023-05-15T14:46:00Z"/>
                <w:rFonts w:ascii="Arial" w:hAnsi="Arial" w:cs="Arial"/>
                <w:b/>
                <w:sz w:val="18"/>
                <w:lang w:eastAsia="en-US"/>
              </w:rPr>
            </w:pPr>
            <w:ins w:id="145" w:author="Hsuanli Lin (林烜立)" w:date="2023-05-15T14:46:00Z">
              <w:r w:rsidRPr="00E61A1C">
                <w:rPr>
                  <w:rFonts w:ascii="Arial" w:hAnsi="Arial" w:cs="Arial"/>
                  <w:b/>
                  <w:sz w:val="18"/>
                  <w:lang w:eastAsia="en-US"/>
                </w:rPr>
                <w:t>Cell 2</w:t>
              </w:r>
            </w:ins>
          </w:p>
        </w:tc>
      </w:tr>
      <w:tr w:rsidR="004718C4" w:rsidRPr="00E61A1C" w14:paraId="6DA3CED1" w14:textId="77777777" w:rsidTr="00BF3DF5">
        <w:trPr>
          <w:cantSplit/>
          <w:jc w:val="center"/>
          <w:ins w:id="146" w:author="Hsuanli Lin (林烜立)" w:date="2023-05-15T14:46:00Z"/>
        </w:trPr>
        <w:tc>
          <w:tcPr>
            <w:tcW w:w="2093" w:type="dxa"/>
            <w:vMerge/>
            <w:tcBorders>
              <w:left w:val="single" w:sz="4" w:space="0" w:color="auto"/>
              <w:bottom w:val="single" w:sz="4" w:space="0" w:color="auto"/>
            </w:tcBorders>
          </w:tcPr>
          <w:p w14:paraId="11D926AE" w14:textId="77777777" w:rsidR="004718C4" w:rsidRPr="00E61A1C" w:rsidRDefault="004718C4" w:rsidP="00BF3DF5">
            <w:pPr>
              <w:keepNext/>
              <w:keepLines/>
              <w:spacing w:after="0"/>
              <w:jc w:val="center"/>
              <w:rPr>
                <w:ins w:id="147" w:author="Hsuanli Lin (林烜立)" w:date="2023-05-15T14:46:00Z"/>
                <w:rFonts w:ascii="Arial" w:hAnsi="Arial" w:cs="Arial"/>
                <w:b/>
                <w:sz w:val="18"/>
                <w:lang w:eastAsia="en-US"/>
              </w:rPr>
            </w:pPr>
          </w:p>
        </w:tc>
        <w:tc>
          <w:tcPr>
            <w:tcW w:w="1276" w:type="dxa"/>
            <w:vMerge/>
            <w:tcBorders>
              <w:bottom w:val="single" w:sz="4" w:space="0" w:color="auto"/>
            </w:tcBorders>
          </w:tcPr>
          <w:p w14:paraId="52ADAE3D" w14:textId="77777777" w:rsidR="004718C4" w:rsidRPr="00E61A1C" w:rsidRDefault="004718C4" w:rsidP="00BF3DF5">
            <w:pPr>
              <w:keepNext/>
              <w:keepLines/>
              <w:spacing w:after="0"/>
              <w:jc w:val="center"/>
              <w:rPr>
                <w:ins w:id="148" w:author="Hsuanli Lin (林烜立)" w:date="2023-05-15T14:46:00Z"/>
                <w:rFonts w:ascii="Arial" w:hAnsi="Arial" w:cs="Arial"/>
                <w:b/>
                <w:sz w:val="18"/>
                <w:lang w:eastAsia="en-US"/>
              </w:rPr>
            </w:pPr>
          </w:p>
        </w:tc>
        <w:tc>
          <w:tcPr>
            <w:tcW w:w="1275" w:type="dxa"/>
            <w:tcBorders>
              <w:bottom w:val="single" w:sz="4" w:space="0" w:color="auto"/>
            </w:tcBorders>
          </w:tcPr>
          <w:p w14:paraId="6C022982" w14:textId="77777777" w:rsidR="004718C4" w:rsidRPr="00E61A1C" w:rsidRDefault="004718C4" w:rsidP="00BF3DF5">
            <w:pPr>
              <w:keepNext/>
              <w:keepLines/>
              <w:spacing w:after="0"/>
              <w:jc w:val="center"/>
              <w:rPr>
                <w:ins w:id="149" w:author="Hsuanli Lin (林烜立)" w:date="2023-05-15T14:46:00Z"/>
                <w:rFonts w:ascii="Arial" w:hAnsi="Arial" w:cs="Arial"/>
                <w:b/>
                <w:sz w:val="18"/>
                <w:lang w:eastAsia="en-US"/>
              </w:rPr>
            </w:pPr>
            <w:ins w:id="150" w:author="Hsuanli Lin (林烜立)" w:date="2023-05-15T14:46:00Z">
              <w:r w:rsidRPr="00E61A1C">
                <w:rPr>
                  <w:rFonts w:ascii="Arial" w:hAnsi="Arial" w:cs="Arial"/>
                  <w:b/>
                  <w:sz w:val="18"/>
                  <w:lang w:eastAsia="en-US"/>
                </w:rPr>
                <w:t>T1</w:t>
              </w:r>
            </w:ins>
          </w:p>
        </w:tc>
        <w:tc>
          <w:tcPr>
            <w:tcW w:w="1276" w:type="dxa"/>
            <w:tcBorders>
              <w:bottom w:val="single" w:sz="4" w:space="0" w:color="auto"/>
            </w:tcBorders>
          </w:tcPr>
          <w:p w14:paraId="29FF47C7" w14:textId="77777777" w:rsidR="004718C4" w:rsidRPr="00E61A1C" w:rsidRDefault="004718C4" w:rsidP="00BF3DF5">
            <w:pPr>
              <w:keepNext/>
              <w:keepLines/>
              <w:spacing w:after="0"/>
              <w:jc w:val="center"/>
              <w:rPr>
                <w:ins w:id="151" w:author="Hsuanli Lin (林烜立)" w:date="2023-05-15T14:46:00Z"/>
                <w:rFonts w:ascii="Arial" w:hAnsi="Arial" w:cs="Arial"/>
                <w:b/>
                <w:sz w:val="18"/>
                <w:lang w:eastAsia="en-US"/>
              </w:rPr>
            </w:pPr>
            <w:ins w:id="152" w:author="Hsuanli Lin (林烜立)" w:date="2023-05-15T14:46:00Z">
              <w:r w:rsidRPr="00E61A1C">
                <w:rPr>
                  <w:rFonts w:ascii="Arial" w:hAnsi="Arial" w:cs="Arial"/>
                  <w:b/>
                  <w:sz w:val="18"/>
                  <w:lang w:eastAsia="en-US"/>
                </w:rPr>
                <w:t>T2</w:t>
              </w:r>
            </w:ins>
          </w:p>
        </w:tc>
        <w:tc>
          <w:tcPr>
            <w:tcW w:w="1134" w:type="dxa"/>
            <w:tcBorders>
              <w:bottom w:val="single" w:sz="4" w:space="0" w:color="auto"/>
            </w:tcBorders>
          </w:tcPr>
          <w:p w14:paraId="41717855" w14:textId="77777777" w:rsidR="004718C4" w:rsidRPr="00E61A1C" w:rsidRDefault="004718C4" w:rsidP="00BF3DF5">
            <w:pPr>
              <w:keepNext/>
              <w:keepLines/>
              <w:spacing w:after="0"/>
              <w:jc w:val="center"/>
              <w:rPr>
                <w:ins w:id="153" w:author="Hsuanli Lin (林烜立)" w:date="2023-05-15T14:46:00Z"/>
                <w:rFonts w:ascii="Arial" w:hAnsi="Arial" w:cs="Arial"/>
                <w:b/>
                <w:sz w:val="18"/>
                <w:lang w:eastAsia="en-US"/>
              </w:rPr>
            </w:pPr>
            <w:ins w:id="154" w:author="Hsuanli Lin (林烜立)" w:date="2023-05-15T14:46:00Z">
              <w:r w:rsidRPr="00E61A1C">
                <w:rPr>
                  <w:rFonts w:ascii="Arial" w:hAnsi="Arial" w:cs="Arial"/>
                  <w:b/>
                  <w:sz w:val="18"/>
                  <w:lang w:eastAsia="en-US"/>
                </w:rPr>
                <w:t>T1</w:t>
              </w:r>
            </w:ins>
          </w:p>
        </w:tc>
        <w:tc>
          <w:tcPr>
            <w:tcW w:w="1559" w:type="dxa"/>
            <w:tcBorders>
              <w:bottom w:val="single" w:sz="4" w:space="0" w:color="auto"/>
            </w:tcBorders>
          </w:tcPr>
          <w:p w14:paraId="392222F4" w14:textId="77777777" w:rsidR="004718C4" w:rsidRPr="00E61A1C" w:rsidRDefault="004718C4" w:rsidP="00BF3DF5">
            <w:pPr>
              <w:keepNext/>
              <w:keepLines/>
              <w:spacing w:after="0"/>
              <w:jc w:val="center"/>
              <w:rPr>
                <w:ins w:id="155" w:author="Hsuanli Lin (林烜立)" w:date="2023-05-15T14:46:00Z"/>
                <w:rFonts w:ascii="Arial" w:hAnsi="Arial" w:cs="Arial"/>
                <w:b/>
                <w:sz w:val="18"/>
                <w:lang w:eastAsia="en-US"/>
              </w:rPr>
            </w:pPr>
            <w:ins w:id="156" w:author="Hsuanli Lin (林烜立)" w:date="2023-05-15T14:46:00Z">
              <w:r w:rsidRPr="00E61A1C">
                <w:rPr>
                  <w:rFonts w:ascii="Arial" w:hAnsi="Arial" w:cs="Arial"/>
                  <w:b/>
                  <w:sz w:val="18"/>
                  <w:lang w:eastAsia="en-US"/>
                </w:rPr>
                <w:t>T2</w:t>
              </w:r>
            </w:ins>
          </w:p>
        </w:tc>
      </w:tr>
      <w:tr w:rsidR="004718C4" w:rsidRPr="00E61A1C" w14:paraId="6EA94D09" w14:textId="77777777" w:rsidTr="00BF3DF5">
        <w:trPr>
          <w:cantSplit/>
          <w:jc w:val="center"/>
          <w:ins w:id="157" w:author="Hsuanli Lin (林烜立)" w:date="2023-05-15T14:46:00Z"/>
        </w:trPr>
        <w:tc>
          <w:tcPr>
            <w:tcW w:w="2093" w:type="dxa"/>
            <w:tcBorders>
              <w:left w:val="single" w:sz="4" w:space="0" w:color="auto"/>
              <w:bottom w:val="single" w:sz="4" w:space="0" w:color="auto"/>
            </w:tcBorders>
          </w:tcPr>
          <w:p w14:paraId="40422282" w14:textId="77777777" w:rsidR="004718C4" w:rsidRPr="00E61A1C" w:rsidRDefault="004718C4" w:rsidP="00BF3DF5">
            <w:pPr>
              <w:keepNext/>
              <w:keepLines/>
              <w:spacing w:after="0"/>
              <w:rPr>
                <w:ins w:id="158" w:author="Hsuanli Lin (林烜立)" w:date="2023-05-15T14:46:00Z"/>
                <w:rFonts w:ascii="Arial" w:hAnsi="Arial" w:cs="Arial"/>
                <w:sz w:val="18"/>
                <w:lang w:val="it-IT" w:eastAsia="en-US"/>
              </w:rPr>
            </w:pPr>
            <w:ins w:id="159" w:author="Hsuanli Lin (林烜立)" w:date="2023-05-15T14:46:00Z">
              <w:r w:rsidRPr="00E61A1C">
                <w:rPr>
                  <w:rFonts w:ascii="Arial" w:hAnsi="Arial" w:cs="Arial"/>
                  <w:sz w:val="18"/>
                  <w:lang w:val="it-IT" w:eastAsia="en-US"/>
                </w:rPr>
                <w:t>E-UTRA RF Channel Number</w:t>
              </w:r>
            </w:ins>
          </w:p>
        </w:tc>
        <w:tc>
          <w:tcPr>
            <w:tcW w:w="1276" w:type="dxa"/>
            <w:tcBorders>
              <w:bottom w:val="single" w:sz="4" w:space="0" w:color="auto"/>
            </w:tcBorders>
          </w:tcPr>
          <w:p w14:paraId="4432B55C" w14:textId="77777777" w:rsidR="004718C4" w:rsidRPr="00E61A1C" w:rsidRDefault="004718C4" w:rsidP="00BF3DF5">
            <w:pPr>
              <w:keepNext/>
              <w:keepLines/>
              <w:spacing w:after="0"/>
              <w:jc w:val="center"/>
              <w:rPr>
                <w:ins w:id="160" w:author="Hsuanli Lin (林烜立)" w:date="2023-05-15T14:46:00Z"/>
                <w:rFonts w:ascii="Arial" w:hAnsi="Arial" w:cs="Arial"/>
                <w:sz w:val="18"/>
                <w:lang w:val="it-IT" w:eastAsia="en-US"/>
              </w:rPr>
            </w:pPr>
          </w:p>
        </w:tc>
        <w:tc>
          <w:tcPr>
            <w:tcW w:w="5244" w:type="dxa"/>
            <w:gridSpan w:val="4"/>
          </w:tcPr>
          <w:p w14:paraId="686465FB" w14:textId="77777777" w:rsidR="004718C4" w:rsidRPr="00E61A1C" w:rsidRDefault="004718C4" w:rsidP="00BF3DF5">
            <w:pPr>
              <w:keepNext/>
              <w:keepLines/>
              <w:spacing w:after="0"/>
              <w:jc w:val="center"/>
              <w:rPr>
                <w:ins w:id="161" w:author="Hsuanli Lin (林烜立)" w:date="2023-05-15T14:46:00Z"/>
                <w:rFonts w:ascii="Arial" w:hAnsi="Arial" w:cs="Arial"/>
                <w:sz w:val="18"/>
                <w:lang w:eastAsia="zh-CN"/>
              </w:rPr>
            </w:pPr>
            <w:ins w:id="162" w:author="Hsuanli Lin (林烜立)" w:date="2023-05-15T14:46:00Z">
              <w:r w:rsidRPr="00E61A1C">
                <w:rPr>
                  <w:rFonts w:ascii="Arial" w:hAnsi="Arial" w:cs="Arial"/>
                  <w:sz w:val="18"/>
                  <w:lang w:eastAsia="en-US"/>
                </w:rPr>
                <w:t>1</w:t>
              </w:r>
            </w:ins>
          </w:p>
        </w:tc>
      </w:tr>
      <w:tr w:rsidR="004718C4" w:rsidRPr="00E61A1C" w14:paraId="65AADDC0" w14:textId="77777777" w:rsidTr="00BF3DF5">
        <w:trPr>
          <w:cantSplit/>
          <w:jc w:val="center"/>
          <w:ins w:id="163" w:author="Hsuanli Lin (林烜立)" w:date="2023-05-15T14:46:00Z"/>
        </w:trPr>
        <w:tc>
          <w:tcPr>
            <w:tcW w:w="2093" w:type="dxa"/>
            <w:tcBorders>
              <w:left w:val="single" w:sz="4" w:space="0" w:color="auto"/>
              <w:bottom w:val="single" w:sz="4" w:space="0" w:color="auto"/>
            </w:tcBorders>
          </w:tcPr>
          <w:p w14:paraId="6FFD3FF6" w14:textId="77777777" w:rsidR="004718C4" w:rsidRPr="00E61A1C" w:rsidRDefault="004718C4" w:rsidP="00BF3DF5">
            <w:pPr>
              <w:keepNext/>
              <w:keepLines/>
              <w:spacing w:after="0"/>
              <w:rPr>
                <w:ins w:id="164" w:author="Hsuanli Lin (林烜立)" w:date="2023-05-15T14:46:00Z"/>
                <w:rFonts w:ascii="Arial" w:hAnsi="Arial" w:cs="Arial"/>
                <w:sz w:val="18"/>
                <w:lang w:eastAsia="en-US"/>
              </w:rPr>
            </w:pPr>
            <w:proofErr w:type="spellStart"/>
            <w:ins w:id="165" w:author="Hsuanli Lin (林烜立)" w:date="2023-05-15T14:46:00Z">
              <w:r w:rsidRPr="00E61A1C">
                <w:rPr>
                  <w:rFonts w:ascii="Arial" w:hAnsi="Arial" w:cs="Arial"/>
                  <w:bCs/>
                  <w:sz w:val="18"/>
                  <w:lang w:eastAsia="en-US"/>
                </w:rPr>
                <w:t>BW</w:t>
              </w:r>
              <w:r w:rsidRPr="00E61A1C">
                <w:rPr>
                  <w:rFonts w:ascii="Arial" w:hAnsi="Arial" w:cs="Arial"/>
                  <w:sz w:val="18"/>
                  <w:vertAlign w:val="subscript"/>
                  <w:lang w:eastAsia="en-US"/>
                </w:rPr>
                <w:t>channel</w:t>
              </w:r>
              <w:proofErr w:type="spellEnd"/>
            </w:ins>
          </w:p>
        </w:tc>
        <w:tc>
          <w:tcPr>
            <w:tcW w:w="1276" w:type="dxa"/>
            <w:tcBorders>
              <w:bottom w:val="single" w:sz="4" w:space="0" w:color="auto"/>
            </w:tcBorders>
          </w:tcPr>
          <w:p w14:paraId="618BBD92" w14:textId="77777777" w:rsidR="004718C4" w:rsidRPr="00E61A1C" w:rsidRDefault="004718C4" w:rsidP="00BF3DF5">
            <w:pPr>
              <w:keepNext/>
              <w:keepLines/>
              <w:spacing w:after="0"/>
              <w:jc w:val="center"/>
              <w:rPr>
                <w:ins w:id="166" w:author="Hsuanli Lin (林烜立)" w:date="2023-05-15T14:46:00Z"/>
                <w:rFonts w:ascii="Arial" w:hAnsi="Arial" w:cs="Arial"/>
                <w:sz w:val="18"/>
                <w:lang w:eastAsia="en-US"/>
              </w:rPr>
            </w:pPr>
            <w:ins w:id="167" w:author="Hsuanli Lin (林烜立)" w:date="2023-05-15T14:46:00Z">
              <w:r w:rsidRPr="00E61A1C">
                <w:rPr>
                  <w:rFonts w:ascii="Arial" w:hAnsi="Arial" w:cs="Arial"/>
                  <w:sz w:val="18"/>
                  <w:lang w:eastAsia="en-US"/>
                </w:rPr>
                <w:t>MHz</w:t>
              </w:r>
            </w:ins>
          </w:p>
        </w:tc>
        <w:tc>
          <w:tcPr>
            <w:tcW w:w="5244" w:type="dxa"/>
            <w:gridSpan w:val="4"/>
          </w:tcPr>
          <w:p w14:paraId="48F477F5" w14:textId="77777777" w:rsidR="004718C4" w:rsidRPr="00E61A1C" w:rsidRDefault="004718C4" w:rsidP="00BF3DF5">
            <w:pPr>
              <w:keepNext/>
              <w:keepLines/>
              <w:spacing w:after="0"/>
              <w:jc w:val="center"/>
              <w:rPr>
                <w:ins w:id="168" w:author="Hsuanli Lin (林烜立)" w:date="2023-05-15T14:46:00Z"/>
                <w:rFonts w:ascii="Arial" w:hAnsi="Arial" w:cs="Arial"/>
                <w:sz w:val="18"/>
                <w:lang w:eastAsia="zh-CN"/>
              </w:rPr>
            </w:pPr>
            <w:ins w:id="169" w:author="Hsuanli Lin (林烜立)" w:date="2023-05-15T14:46:00Z">
              <w:r w:rsidRPr="00E61A1C">
                <w:rPr>
                  <w:rFonts w:ascii="Arial" w:hAnsi="Arial" w:cs="Arial"/>
                  <w:sz w:val="18"/>
                  <w:lang w:eastAsia="en-US"/>
                </w:rPr>
                <w:t>1.4</w:t>
              </w:r>
            </w:ins>
          </w:p>
        </w:tc>
      </w:tr>
      <w:tr w:rsidR="004718C4" w:rsidRPr="00E61A1C" w14:paraId="522D2D6C" w14:textId="77777777" w:rsidTr="00BF3DF5">
        <w:trPr>
          <w:cantSplit/>
          <w:jc w:val="center"/>
          <w:ins w:id="170" w:author="Hsuanli Lin (林烜立)" w:date="2023-05-15T14:46:00Z"/>
        </w:trPr>
        <w:tc>
          <w:tcPr>
            <w:tcW w:w="2093" w:type="dxa"/>
            <w:tcBorders>
              <w:left w:val="single" w:sz="4" w:space="0" w:color="auto"/>
              <w:bottom w:val="single" w:sz="4" w:space="0" w:color="auto"/>
            </w:tcBorders>
          </w:tcPr>
          <w:p w14:paraId="6709F03B" w14:textId="77777777" w:rsidR="004718C4" w:rsidRPr="00E61A1C" w:rsidRDefault="004718C4" w:rsidP="00BF3DF5">
            <w:pPr>
              <w:keepNext/>
              <w:keepLines/>
              <w:spacing w:after="0"/>
              <w:rPr>
                <w:ins w:id="171" w:author="Hsuanli Lin (林烜立)" w:date="2023-05-15T14:46:00Z"/>
                <w:rFonts w:ascii="Arial" w:hAnsi="Arial" w:cs="Arial"/>
                <w:sz w:val="18"/>
                <w:lang w:eastAsia="en-US"/>
              </w:rPr>
            </w:pPr>
            <w:ins w:id="172" w:author="Hsuanli Lin (林烜立)" w:date="2023-05-15T14:46:00Z">
              <w:r w:rsidRPr="00E61A1C">
                <w:rPr>
                  <w:rFonts w:ascii="Arial" w:hAnsi="Arial" w:cs="Arial"/>
                  <w:sz w:val="18"/>
                  <w:lang w:eastAsia="en-US"/>
                </w:rPr>
                <w:t>PDSCH parameters:</w:t>
              </w:r>
            </w:ins>
          </w:p>
          <w:p w14:paraId="0351ED57" w14:textId="77777777" w:rsidR="004718C4" w:rsidRPr="00E61A1C" w:rsidRDefault="004718C4" w:rsidP="00BF3DF5">
            <w:pPr>
              <w:keepNext/>
              <w:keepLines/>
              <w:spacing w:after="0"/>
              <w:rPr>
                <w:ins w:id="173" w:author="Hsuanli Lin (林烜立)" w:date="2023-05-15T14:46:00Z"/>
                <w:rFonts w:ascii="Arial" w:hAnsi="Arial" w:cs="Arial"/>
                <w:bCs/>
                <w:sz w:val="18"/>
                <w:lang w:eastAsia="en-US"/>
              </w:rPr>
            </w:pPr>
            <w:ins w:id="174" w:author="Hsuanli Lin (林烜立)" w:date="2023-05-15T14:46:00Z">
              <w:r w:rsidRPr="00E61A1C">
                <w:rPr>
                  <w:rFonts w:ascii="Arial" w:hAnsi="Arial" w:cs="Arial"/>
                  <w:sz w:val="18"/>
                  <w:lang w:eastAsia="en-US"/>
                </w:rPr>
                <w:t>DL Reference Measurement Channel</w:t>
              </w:r>
            </w:ins>
          </w:p>
        </w:tc>
        <w:tc>
          <w:tcPr>
            <w:tcW w:w="1276" w:type="dxa"/>
            <w:tcBorders>
              <w:bottom w:val="single" w:sz="4" w:space="0" w:color="auto"/>
            </w:tcBorders>
          </w:tcPr>
          <w:p w14:paraId="790AD747" w14:textId="77777777" w:rsidR="004718C4" w:rsidRPr="00E61A1C" w:rsidRDefault="004718C4" w:rsidP="00BF3DF5">
            <w:pPr>
              <w:keepNext/>
              <w:keepLines/>
              <w:spacing w:after="0"/>
              <w:jc w:val="center"/>
              <w:rPr>
                <w:ins w:id="175" w:author="Hsuanli Lin (林烜立)" w:date="2023-05-15T14:46:00Z"/>
                <w:rFonts w:ascii="Arial" w:hAnsi="Arial" w:cs="Arial"/>
                <w:sz w:val="18"/>
                <w:lang w:eastAsia="en-US"/>
              </w:rPr>
            </w:pPr>
          </w:p>
        </w:tc>
        <w:tc>
          <w:tcPr>
            <w:tcW w:w="2551" w:type="dxa"/>
            <w:gridSpan w:val="2"/>
          </w:tcPr>
          <w:p w14:paraId="2FF1B33C" w14:textId="702C1062" w:rsidR="004718C4" w:rsidRPr="00E61A1C" w:rsidRDefault="00B82FE7" w:rsidP="00BF3DF5">
            <w:pPr>
              <w:keepNext/>
              <w:keepLines/>
              <w:spacing w:after="0"/>
              <w:jc w:val="center"/>
              <w:rPr>
                <w:ins w:id="176" w:author="Hsuanli Lin (林烜立)" w:date="2023-05-15T14:46:00Z"/>
                <w:rFonts w:ascii="Arial" w:hAnsi="Arial" w:cs="Arial"/>
                <w:sz w:val="18"/>
                <w:lang w:eastAsia="zh-CN"/>
              </w:rPr>
            </w:pPr>
            <w:ins w:id="177" w:author="Hsuanli Lin (林烜立)" w:date="2023-05-24T14:09:00Z">
              <w:r w:rsidRPr="00E61A1C">
                <w:rPr>
                  <w:rFonts w:ascii="Arial" w:hAnsi="Arial" w:cs="Arial"/>
                  <w:sz w:val="18"/>
                  <w:lang w:eastAsia="zh-CN"/>
                </w:rPr>
                <w:t>[</w:t>
              </w:r>
            </w:ins>
            <w:ins w:id="178" w:author="Hsuanli Lin (林烜立)" w:date="2023-05-15T14:46:00Z">
              <w:r w:rsidR="004718C4" w:rsidRPr="00E61A1C">
                <w:rPr>
                  <w:rFonts w:ascii="Arial" w:hAnsi="Arial" w:cs="Arial" w:hint="eastAsia"/>
                  <w:sz w:val="18"/>
                  <w:lang w:eastAsia="zh-CN"/>
                </w:rPr>
                <w:t>R.</w:t>
              </w:r>
            </w:ins>
            <w:ins w:id="179" w:author="烜立 林" w:date="2023-05-25T17:37:00Z">
              <w:r w:rsidR="00C723EA" w:rsidRPr="00E61A1C">
                <w:rPr>
                  <w:rFonts w:ascii="Arial" w:hAnsi="Arial" w:cs="Arial"/>
                  <w:sz w:val="18"/>
                  <w:lang w:eastAsia="zh-CN"/>
                </w:rPr>
                <w:t>48</w:t>
              </w:r>
            </w:ins>
            <w:ins w:id="180" w:author="Hsuanli Lin (林烜立)" w:date="2023-05-24T14:09:00Z">
              <w:r w:rsidRPr="00E61A1C">
                <w:rPr>
                  <w:rFonts w:ascii="Arial" w:hAnsi="Arial" w:cs="Arial"/>
                  <w:sz w:val="18"/>
                </w:rPr>
                <w:t>]</w:t>
              </w:r>
            </w:ins>
            <w:ins w:id="181" w:author="Hsuanli Lin (林烜立)" w:date="2023-05-15T14:46:00Z">
              <w:r w:rsidR="004718C4" w:rsidRPr="00E61A1C">
                <w:rPr>
                  <w:rFonts w:ascii="Arial" w:hAnsi="Arial" w:cs="Arial" w:hint="eastAsia"/>
                  <w:sz w:val="18"/>
                  <w:lang w:eastAsia="zh-CN"/>
                </w:rPr>
                <w:t xml:space="preserve"> FDD</w:t>
              </w:r>
            </w:ins>
          </w:p>
        </w:tc>
        <w:tc>
          <w:tcPr>
            <w:tcW w:w="2693" w:type="dxa"/>
            <w:gridSpan w:val="2"/>
            <w:tcBorders>
              <w:bottom w:val="single" w:sz="4" w:space="0" w:color="auto"/>
            </w:tcBorders>
          </w:tcPr>
          <w:p w14:paraId="6675D9B0" w14:textId="77777777" w:rsidR="004718C4" w:rsidRPr="00E61A1C" w:rsidRDefault="004718C4" w:rsidP="00BF3DF5">
            <w:pPr>
              <w:keepNext/>
              <w:keepLines/>
              <w:spacing w:after="0"/>
              <w:jc w:val="center"/>
              <w:rPr>
                <w:ins w:id="182" w:author="Hsuanli Lin (林烜立)" w:date="2023-05-15T14:46:00Z"/>
                <w:rFonts w:ascii="Arial" w:hAnsi="Arial" w:cs="Arial"/>
                <w:sz w:val="18"/>
                <w:lang w:eastAsia="zh-CN"/>
              </w:rPr>
            </w:pPr>
            <w:ins w:id="183" w:author="Hsuanli Lin (林烜立)" w:date="2023-05-15T14:46:00Z">
              <w:r w:rsidRPr="00E61A1C">
                <w:rPr>
                  <w:rFonts w:ascii="Arial" w:hAnsi="Arial" w:cs="Arial" w:hint="eastAsia"/>
                  <w:sz w:val="18"/>
                  <w:lang w:eastAsia="zh-CN"/>
                </w:rPr>
                <w:t>-</w:t>
              </w:r>
            </w:ins>
          </w:p>
        </w:tc>
      </w:tr>
      <w:tr w:rsidR="004718C4" w:rsidRPr="00E61A1C" w14:paraId="33C528DA" w14:textId="77777777" w:rsidTr="00BF3DF5">
        <w:trPr>
          <w:cantSplit/>
          <w:jc w:val="center"/>
          <w:ins w:id="184" w:author="Hsuanli Lin (林烜立)" w:date="2023-05-15T14:46:00Z"/>
        </w:trPr>
        <w:tc>
          <w:tcPr>
            <w:tcW w:w="2093" w:type="dxa"/>
            <w:tcBorders>
              <w:left w:val="single" w:sz="4" w:space="0" w:color="auto"/>
              <w:bottom w:val="single" w:sz="4" w:space="0" w:color="auto"/>
            </w:tcBorders>
          </w:tcPr>
          <w:p w14:paraId="2A346512" w14:textId="77777777" w:rsidR="004718C4" w:rsidRPr="00E61A1C" w:rsidRDefault="004718C4" w:rsidP="00BF3DF5">
            <w:pPr>
              <w:keepNext/>
              <w:keepLines/>
              <w:spacing w:after="0"/>
              <w:rPr>
                <w:ins w:id="185" w:author="Hsuanli Lin (林烜立)" w:date="2023-05-15T14:46:00Z"/>
                <w:rFonts w:ascii="Arial" w:hAnsi="Arial" w:cs="Arial"/>
                <w:sz w:val="18"/>
                <w:lang w:eastAsia="en-US"/>
              </w:rPr>
            </w:pPr>
            <w:ins w:id="186" w:author="Hsuanli Lin (林烜立)" w:date="2023-05-15T14:46:00Z">
              <w:r w:rsidRPr="00E61A1C">
                <w:rPr>
                  <w:rFonts w:ascii="Arial" w:hAnsi="Arial" w:cs="Arial"/>
                  <w:sz w:val="18"/>
                  <w:lang w:eastAsia="en-US"/>
                </w:rPr>
                <w:t>MPDCCH parameters:</w:t>
              </w:r>
            </w:ins>
          </w:p>
          <w:p w14:paraId="37163F67" w14:textId="77777777" w:rsidR="004718C4" w:rsidRPr="00E61A1C" w:rsidRDefault="004718C4" w:rsidP="00BF3DF5">
            <w:pPr>
              <w:keepNext/>
              <w:keepLines/>
              <w:spacing w:after="0"/>
              <w:rPr>
                <w:ins w:id="187" w:author="Hsuanli Lin (林烜立)" w:date="2023-05-15T14:46:00Z"/>
                <w:rFonts w:ascii="Arial" w:hAnsi="Arial" w:cs="Arial"/>
                <w:bCs/>
                <w:sz w:val="18"/>
                <w:lang w:eastAsia="en-US"/>
              </w:rPr>
            </w:pPr>
            <w:ins w:id="188" w:author="Hsuanli Lin (林烜立)" w:date="2023-05-15T14:46:00Z">
              <w:r w:rsidRPr="00E61A1C">
                <w:rPr>
                  <w:rFonts w:ascii="Arial" w:hAnsi="Arial" w:cs="Arial"/>
                  <w:sz w:val="18"/>
                  <w:lang w:eastAsia="en-US"/>
                </w:rPr>
                <w:t>DL Reference Measurement Channel</w:t>
              </w:r>
            </w:ins>
          </w:p>
        </w:tc>
        <w:tc>
          <w:tcPr>
            <w:tcW w:w="1276" w:type="dxa"/>
            <w:tcBorders>
              <w:bottom w:val="single" w:sz="4" w:space="0" w:color="auto"/>
            </w:tcBorders>
          </w:tcPr>
          <w:p w14:paraId="6B8B206A" w14:textId="77777777" w:rsidR="004718C4" w:rsidRPr="00E61A1C" w:rsidRDefault="004718C4" w:rsidP="00BF3DF5">
            <w:pPr>
              <w:keepNext/>
              <w:keepLines/>
              <w:spacing w:after="0"/>
              <w:jc w:val="center"/>
              <w:rPr>
                <w:ins w:id="189" w:author="Hsuanli Lin (林烜立)" w:date="2023-05-15T14:46:00Z"/>
                <w:rFonts w:ascii="Arial" w:hAnsi="Arial" w:cs="Arial"/>
                <w:sz w:val="18"/>
                <w:lang w:eastAsia="en-US"/>
              </w:rPr>
            </w:pPr>
          </w:p>
        </w:tc>
        <w:tc>
          <w:tcPr>
            <w:tcW w:w="2551" w:type="dxa"/>
            <w:gridSpan w:val="2"/>
          </w:tcPr>
          <w:p w14:paraId="53678615" w14:textId="5629F1A4" w:rsidR="004718C4" w:rsidRPr="00E61A1C" w:rsidRDefault="00B82FE7" w:rsidP="00BF3DF5">
            <w:pPr>
              <w:keepNext/>
              <w:keepLines/>
              <w:spacing w:after="0"/>
              <w:jc w:val="center"/>
              <w:rPr>
                <w:ins w:id="190" w:author="Hsuanli Lin (林烜立)" w:date="2023-05-15T14:46:00Z"/>
                <w:rFonts w:ascii="Arial" w:hAnsi="Arial" w:cs="Arial"/>
                <w:sz w:val="18"/>
                <w:lang w:eastAsia="zh-CN"/>
              </w:rPr>
            </w:pPr>
            <w:ins w:id="191" w:author="Hsuanli Lin (林烜立)" w:date="2023-05-24T14:10:00Z">
              <w:r w:rsidRPr="00E61A1C">
                <w:rPr>
                  <w:rFonts w:ascii="Arial" w:hAnsi="Arial" w:cs="Arial"/>
                  <w:sz w:val="18"/>
                  <w:lang w:eastAsia="zh-CN"/>
                </w:rPr>
                <w:t>[</w:t>
              </w:r>
            </w:ins>
            <w:ins w:id="192" w:author="Hsuanli Lin (林烜立)" w:date="2023-05-15T14:46:00Z">
              <w:r w:rsidR="004718C4" w:rsidRPr="00E61A1C">
                <w:rPr>
                  <w:rFonts w:ascii="Arial" w:hAnsi="Arial" w:cs="Arial" w:hint="eastAsia"/>
                  <w:sz w:val="18"/>
                  <w:lang w:eastAsia="zh-CN"/>
                </w:rPr>
                <w:t>R.</w:t>
              </w:r>
            </w:ins>
            <w:ins w:id="193" w:author="Hsuanli Lin (林烜立)" w:date="2023-05-24T14:10:00Z">
              <w:r w:rsidRPr="00E61A1C">
                <w:rPr>
                  <w:rFonts w:ascii="Arial" w:hAnsi="Arial" w:cs="Arial"/>
                  <w:sz w:val="18"/>
                  <w:lang w:eastAsia="zh-CN"/>
                </w:rPr>
                <w:t>46]</w:t>
              </w:r>
            </w:ins>
            <w:ins w:id="194" w:author="Hsuanli Lin (林烜立)" w:date="2023-05-15T14:46:00Z">
              <w:r w:rsidR="004718C4" w:rsidRPr="00E61A1C">
                <w:rPr>
                  <w:rFonts w:ascii="Arial" w:hAnsi="Arial" w:cs="Arial" w:hint="eastAsia"/>
                  <w:sz w:val="18"/>
                  <w:lang w:eastAsia="zh-CN"/>
                </w:rPr>
                <w:t xml:space="preserve"> FDD</w:t>
              </w:r>
            </w:ins>
          </w:p>
        </w:tc>
        <w:tc>
          <w:tcPr>
            <w:tcW w:w="2693" w:type="dxa"/>
            <w:gridSpan w:val="2"/>
            <w:tcBorders>
              <w:bottom w:val="single" w:sz="4" w:space="0" w:color="auto"/>
            </w:tcBorders>
          </w:tcPr>
          <w:p w14:paraId="458FABF8" w14:textId="7E5F226F" w:rsidR="004718C4" w:rsidRPr="00E61A1C" w:rsidRDefault="00B82FE7" w:rsidP="00BF3DF5">
            <w:pPr>
              <w:keepNext/>
              <w:keepLines/>
              <w:spacing w:after="0"/>
              <w:jc w:val="center"/>
              <w:rPr>
                <w:ins w:id="195" w:author="Hsuanli Lin (林烜立)" w:date="2023-05-15T14:46:00Z"/>
                <w:rFonts w:ascii="Arial" w:hAnsi="Arial" w:cs="Arial"/>
                <w:sz w:val="18"/>
                <w:lang w:eastAsia="zh-CN"/>
              </w:rPr>
            </w:pPr>
            <w:ins w:id="196" w:author="Hsuanli Lin (林烜立)" w:date="2023-05-24T14:10:00Z">
              <w:r w:rsidRPr="00E61A1C">
                <w:rPr>
                  <w:rFonts w:ascii="Arial" w:hAnsi="Arial" w:cs="Arial"/>
                  <w:sz w:val="18"/>
                  <w:lang w:eastAsia="zh-CN"/>
                </w:rPr>
                <w:t>[</w:t>
              </w:r>
            </w:ins>
            <w:ins w:id="197" w:author="Hsuanli Lin (林烜立)" w:date="2023-05-15T14:46:00Z">
              <w:r w:rsidR="004718C4" w:rsidRPr="00E61A1C">
                <w:rPr>
                  <w:rFonts w:ascii="Arial" w:hAnsi="Arial" w:cs="Arial" w:hint="eastAsia"/>
                  <w:sz w:val="18"/>
                  <w:lang w:eastAsia="zh-CN"/>
                </w:rPr>
                <w:t>R.</w:t>
              </w:r>
            </w:ins>
            <w:ins w:id="198" w:author="Hsuanli Lin (林烜立)" w:date="2023-05-24T14:10:00Z">
              <w:r w:rsidRPr="00E61A1C">
                <w:rPr>
                  <w:rFonts w:ascii="Arial" w:hAnsi="Arial" w:cs="Arial"/>
                  <w:sz w:val="18"/>
                  <w:lang w:eastAsia="zh-CN"/>
                </w:rPr>
                <w:t>46]</w:t>
              </w:r>
            </w:ins>
            <w:ins w:id="199" w:author="Hsuanli Lin (林烜立)" w:date="2023-05-15T14:46:00Z">
              <w:r w:rsidR="004718C4" w:rsidRPr="00E61A1C">
                <w:rPr>
                  <w:rFonts w:ascii="Arial" w:hAnsi="Arial" w:cs="Arial" w:hint="eastAsia"/>
                  <w:sz w:val="18"/>
                  <w:lang w:eastAsia="zh-CN"/>
                </w:rPr>
                <w:t xml:space="preserve"> FDD</w:t>
              </w:r>
            </w:ins>
          </w:p>
        </w:tc>
      </w:tr>
      <w:tr w:rsidR="004718C4" w:rsidRPr="00E61A1C" w14:paraId="558575E0" w14:textId="77777777" w:rsidTr="00BF3DF5">
        <w:trPr>
          <w:cantSplit/>
          <w:jc w:val="center"/>
          <w:ins w:id="200" w:author="Hsuanli Lin (林烜立)" w:date="2023-05-15T14:46:00Z"/>
        </w:trPr>
        <w:tc>
          <w:tcPr>
            <w:tcW w:w="2093" w:type="dxa"/>
            <w:tcBorders>
              <w:left w:val="single" w:sz="4" w:space="0" w:color="auto"/>
              <w:bottom w:val="single" w:sz="4" w:space="0" w:color="auto"/>
            </w:tcBorders>
          </w:tcPr>
          <w:p w14:paraId="2DBD1248" w14:textId="77777777" w:rsidR="004718C4" w:rsidRPr="00E61A1C" w:rsidRDefault="004718C4" w:rsidP="00BF3DF5">
            <w:pPr>
              <w:keepNext/>
              <w:keepLines/>
              <w:spacing w:after="0"/>
              <w:rPr>
                <w:ins w:id="201" w:author="Hsuanli Lin (林烜立)" w:date="2023-05-15T14:46:00Z"/>
                <w:rFonts w:ascii="Arial" w:hAnsi="Arial" w:cs="Arial"/>
                <w:sz w:val="18"/>
                <w:lang w:eastAsia="en-US"/>
              </w:rPr>
            </w:pPr>
            <w:ins w:id="202" w:author="Hsuanli Lin (林烜立)" w:date="2023-05-15T14:46:00Z">
              <w:r w:rsidRPr="00E61A1C">
                <w:rPr>
                  <w:rFonts w:ascii="Arial" w:hAnsi="Arial" w:cs="Arial"/>
                  <w:bCs/>
                  <w:sz w:val="18"/>
                  <w:lang w:eastAsia="en-US"/>
                </w:rPr>
                <w:t xml:space="preserve">OCNG Patterns </w:t>
              </w:r>
            </w:ins>
          </w:p>
        </w:tc>
        <w:tc>
          <w:tcPr>
            <w:tcW w:w="1276" w:type="dxa"/>
            <w:tcBorders>
              <w:bottom w:val="single" w:sz="4" w:space="0" w:color="auto"/>
            </w:tcBorders>
          </w:tcPr>
          <w:p w14:paraId="49731AE3" w14:textId="77777777" w:rsidR="004718C4" w:rsidRPr="00E61A1C" w:rsidRDefault="004718C4" w:rsidP="00BF3DF5">
            <w:pPr>
              <w:keepNext/>
              <w:keepLines/>
              <w:spacing w:after="0"/>
              <w:jc w:val="center"/>
              <w:rPr>
                <w:ins w:id="203" w:author="Hsuanli Lin (林烜立)" w:date="2023-05-15T14:46:00Z"/>
                <w:rFonts w:ascii="Arial" w:hAnsi="Arial" w:cs="Arial"/>
                <w:sz w:val="18"/>
                <w:lang w:eastAsia="en-US"/>
              </w:rPr>
            </w:pPr>
          </w:p>
        </w:tc>
        <w:tc>
          <w:tcPr>
            <w:tcW w:w="2551" w:type="dxa"/>
            <w:gridSpan w:val="2"/>
          </w:tcPr>
          <w:p w14:paraId="5FDB6249" w14:textId="77777777" w:rsidR="004718C4" w:rsidRPr="00E61A1C" w:rsidRDefault="004718C4" w:rsidP="00BF3DF5">
            <w:pPr>
              <w:keepNext/>
              <w:keepLines/>
              <w:spacing w:after="0"/>
              <w:jc w:val="center"/>
              <w:rPr>
                <w:ins w:id="204" w:author="Hsuanli Lin (林烜立)" w:date="2023-05-15T14:46:00Z"/>
                <w:rFonts w:ascii="Arial" w:hAnsi="Arial" w:cs="v4.2.0"/>
                <w:sz w:val="18"/>
                <w:lang w:eastAsia="zh-CN"/>
              </w:rPr>
            </w:pPr>
            <w:ins w:id="205" w:author="Hsuanli Lin (林烜立)" w:date="2023-05-15T14:46:00Z">
              <w:r w:rsidRPr="00E61A1C">
                <w:rPr>
                  <w:rFonts w:ascii="Arial" w:hAnsi="Arial" w:cs="v4.2.0" w:hint="eastAsia"/>
                  <w:sz w:val="18"/>
                  <w:lang w:eastAsia="zh-CN"/>
                </w:rPr>
                <w:t>OP.21 FDD</w:t>
              </w:r>
            </w:ins>
          </w:p>
        </w:tc>
        <w:tc>
          <w:tcPr>
            <w:tcW w:w="2693" w:type="dxa"/>
            <w:gridSpan w:val="2"/>
            <w:tcBorders>
              <w:bottom w:val="single" w:sz="4" w:space="0" w:color="auto"/>
            </w:tcBorders>
          </w:tcPr>
          <w:p w14:paraId="7E5672F7" w14:textId="77777777" w:rsidR="004718C4" w:rsidRPr="00E61A1C" w:rsidRDefault="004718C4" w:rsidP="00BF3DF5">
            <w:pPr>
              <w:keepNext/>
              <w:keepLines/>
              <w:spacing w:after="0"/>
              <w:jc w:val="center"/>
              <w:rPr>
                <w:ins w:id="206" w:author="Hsuanli Lin (林烜立)" w:date="2023-05-15T14:46:00Z"/>
                <w:rFonts w:ascii="Arial" w:hAnsi="Arial" w:cs="v4.2.0"/>
                <w:sz w:val="18"/>
                <w:lang w:eastAsia="zh-CN"/>
              </w:rPr>
            </w:pPr>
            <w:ins w:id="207" w:author="Hsuanli Lin (林烜立)" w:date="2023-05-15T14:46:00Z">
              <w:r w:rsidRPr="00E61A1C">
                <w:rPr>
                  <w:rFonts w:ascii="Arial" w:hAnsi="Arial" w:cs="Arial"/>
                  <w:sz w:val="18"/>
                  <w:lang w:eastAsia="en-US"/>
                </w:rPr>
                <w:t>OP.6 FDD</w:t>
              </w:r>
            </w:ins>
          </w:p>
        </w:tc>
      </w:tr>
      <w:tr w:rsidR="004718C4" w:rsidRPr="00E61A1C" w14:paraId="5241B5BA" w14:textId="77777777" w:rsidTr="00BF3DF5">
        <w:trPr>
          <w:cantSplit/>
          <w:jc w:val="center"/>
          <w:ins w:id="208" w:author="Hsuanli Lin (林烜立)" w:date="2023-05-15T14:46:00Z"/>
        </w:trPr>
        <w:tc>
          <w:tcPr>
            <w:tcW w:w="2093" w:type="dxa"/>
            <w:tcBorders>
              <w:left w:val="single" w:sz="4" w:space="0" w:color="auto"/>
              <w:bottom w:val="single" w:sz="4" w:space="0" w:color="auto"/>
            </w:tcBorders>
          </w:tcPr>
          <w:p w14:paraId="7C07EDDC" w14:textId="77777777" w:rsidR="004718C4" w:rsidRPr="00E61A1C" w:rsidRDefault="004718C4" w:rsidP="00BF3DF5">
            <w:pPr>
              <w:keepNext/>
              <w:keepLines/>
              <w:spacing w:after="0"/>
              <w:rPr>
                <w:ins w:id="209" w:author="Hsuanli Lin (林烜立)" w:date="2023-05-15T14:46:00Z"/>
                <w:rFonts w:ascii="Arial" w:hAnsi="Arial" w:cs="Arial"/>
                <w:sz w:val="18"/>
                <w:lang w:eastAsia="en-US"/>
              </w:rPr>
            </w:pPr>
            <w:ins w:id="210" w:author="Hsuanli Lin (林烜立)" w:date="2023-05-15T14:46:00Z">
              <w:r w:rsidRPr="00E61A1C">
                <w:rPr>
                  <w:rFonts w:ascii="Arial" w:hAnsi="Arial" w:cs="Arial"/>
                  <w:bCs/>
                  <w:sz w:val="18"/>
                  <w:lang w:eastAsia="en-US"/>
                </w:rPr>
                <w:t>PBCH_RA</w:t>
              </w:r>
            </w:ins>
          </w:p>
        </w:tc>
        <w:tc>
          <w:tcPr>
            <w:tcW w:w="1276" w:type="dxa"/>
            <w:tcBorders>
              <w:bottom w:val="single" w:sz="4" w:space="0" w:color="auto"/>
            </w:tcBorders>
          </w:tcPr>
          <w:p w14:paraId="573D08CE" w14:textId="77777777" w:rsidR="004718C4" w:rsidRPr="00E61A1C" w:rsidRDefault="004718C4" w:rsidP="00BF3DF5">
            <w:pPr>
              <w:keepNext/>
              <w:keepLines/>
              <w:spacing w:after="0"/>
              <w:jc w:val="center"/>
              <w:rPr>
                <w:ins w:id="211" w:author="Hsuanli Lin (林烜立)" w:date="2023-05-15T14:46:00Z"/>
                <w:rFonts w:ascii="Arial" w:hAnsi="Arial" w:cs="Arial"/>
                <w:sz w:val="18"/>
                <w:lang w:eastAsia="en-US"/>
              </w:rPr>
            </w:pPr>
            <w:ins w:id="212" w:author="Hsuanli Lin (林烜立)" w:date="2023-05-15T14:46:00Z">
              <w:r w:rsidRPr="00E61A1C">
                <w:rPr>
                  <w:rFonts w:ascii="Arial" w:hAnsi="Arial" w:cs="Arial"/>
                  <w:sz w:val="18"/>
                  <w:lang w:eastAsia="en-US"/>
                </w:rPr>
                <w:t>dB</w:t>
              </w:r>
            </w:ins>
          </w:p>
        </w:tc>
        <w:tc>
          <w:tcPr>
            <w:tcW w:w="2551" w:type="dxa"/>
            <w:gridSpan w:val="2"/>
            <w:vMerge w:val="restart"/>
          </w:tcPr>
          <w:p w14:paraId="5B87B8A7" w14:textId="77777777" w:rsidR="004718C4" w:rsidRPr="00E61A1C" w:rsidRDefault="004718C4" w:rsidP="00BF3DF5">
            <w:pPr>
              <w:keepNext/>
              <w:keepLines/>
              <w:spacing w:after="0"/>
              <w:jc w:val="center"/>
              <w:rPr>
                <w:ins w:id="213" w:author="Hsuanli Lin (林烜立)" w:date="2023-05-15T14:46:00Z"/>
                <w:rFonts w:ascii="Arial" w:hAnsi="Arial" w:cs="Arial"/>
                <w:sz w:val="18"/>
                <w:lang w:eastAsia="en-US"/>
              </w:rPr>
            </w:pPr>
          </w:p>
          <w:p w14:paraId="00C3B524" w14:textId="77777777" w:rsidR="004718C4" w:rsidRPr="00E61A1C" w:rsidRDefault="004718C4" w:rsidP="00BF3DF5">
            <w:pPr>
              <w:keepNext/>
              <w:keepLines/>
              <w:spacing w:after="0"/>
              <w:jc w:val="center"/>
              <w:rPr>
                <w:ins w:id="214" w:author="Hsuanli Lin (林烜立)" w:date="2023-05-15T14:46:00Z"/>
                <w:rFonts w:ascii="Arial" w:hAnsi="Arial" w:cs="Arial"/>
                <w:sz w:val="18"/>
                <w:lang w:eastAsia="en-US"/>
              </w:rPr>
            </w:pPr>
          </w:p>
          <w:p w14:paraId="6F08CAB7" w14:textId="77777777" w:rsidR="004718C4" w:rsidRPr="00E61A1C" w:rsidRDefault="004718C4" w:rsidP="00BF3DF5">
            <w:pPr>
              <w:keepNext/>
              <w:keepLines/>
              <w:spacing w:after="0"/>
              <w:jc w:val="center"/>
              <w:rPr>
                <w:ins w:id="215" w:author="Hsuanli Lin (林烜立)" w:date="2023-05-15T14:46:00Z"/>
                <w:rFonts w:ascii="Arial" w:hAnsi="Arial" w:cs="Arial"/>
                <w:sz w:val="18"/>
                <w:lang w:eastAsia="en-US"/>
              </w:rPr>
            </w:pPr>
          </w:p>
          <w:p w14:paraId="3F55C7DE" w14:textId="77777777" w:rsidR="004718C4" w:rsidRPr="00E61A1C" w:rsidRDefault="004718C4" w:rsidP="00BF3DF5">
            <w:pPr>
              <w:keepNext/>
              <w:keepLines/>
              <w:spacing w:after="0"/>
              <w:jc w:val="center"/>
              <w:rPr>
                <w:ins w:id="216" w:author="Hsuanli Lin (林烜立)" w:date="2023-05-15T14:46:00Z"/>
                <w:rFonts w:ascii="Arial" w:hAnsi="Arial" w:cs="Arial"/>
                <w:sz w:val="18"/>
                <w:lang w:eastAsia="en-US"/>
              </w:rPr>
            </w:pPr>
          </w:p>
          <w:p w14:paraId="58E1588D" w14:textId="77777777" w:rsidR="004718C4" w:rsidRPr="00E61A1C" w:rsidRDefault="004718C4" w:rsidP="00BF3DF5">
            <w:pPr>
              <w:keepNext/>
              <w:keepLines/>
              <w:spacing w:after="0"/>
              <w:jc w:val="center"/>
              <w:rPr>
                <w:ins w:id="217" w:author="Hsuanli Lin (林烜立)" w:date="2023-05-15T14:46:00Z"/>
                <w:rFonts w:ascii="Arial" w:hAnsi="Arial" w:cs="Arial"/>
                <w:sz w:val="18"/>
                <w:lang w:eastAsia="en-US"/>
              </w:rPr>
            </w:pPr>
          </w:p>
          <w:p w14:paraId="580F0F4F" w14:textId="77777777" w:rsidR="004718C4" w:rsidRPr="00E61A1C" w:rsidRDefault="004718C4" w:rsidP="00BF3DF5">
            <w:pPr>
              <w:keepNext/>
              <w:keepLines/>
              <w:spacing w:after="0"/>
              <w:jc w:val="center"/>
              <w:rPr>
                <w:ins w:id="218" w:author="Hsuanli Lin (林烜立)" w:date="2023-05-15T14:46:00Z"/>
                <w:rFonts w:ascii="Arial" w:hAnsi="Arial" w:cs="Arial"/>
                <w:sz w:val="18"/>
                <w:lang w:eastAsia="en-US"/>
              </w:rPr>
            </w:pPr>
            <w:ins w:id="219" w:author="Hsuanli Lin (林烜立)" w:date="2023-05-15T14:46:00Z">
              <w:r w:rsidRPr="00E61A1C">
                <w:rPr>
                  <w:rFonts w:ascii="Arial" w:hAnsi="Arial" w:cs="Arial"/>
                  <w:sz w:val="18"/>
                  <w:lang w:eastAsia="en-US"/>
                </w:rPr>
                <w:t>-3</w:t>
              </w:r>
            </w:ins>
          </w:p>
        </w:tc>
        <w:tc>
          <w:tcPr>
            <w:tcW w:w="2693" w:type="dxa"/>
            <w:gridSpan w:val="2"/>
            <w:vMerge w:val="restart"/>
          </w:tcPr>
          <w:p w14:paraId="54CB2DBA" w14:textId="77777777" w:rsidR="004718C4" w:rsidRPr="00E61A1C" w:rsidRDefault="004718C4" w:rsidP="00BF3DF5">
            <w:pPr>
              <w:keepNext/>
              <w:keepLines/>
              <w:spacing w:after="0"/>
              <w:jc w:val="center"/>
              <w:rPr>
                <w:ins w:id="220" w:author="Hsuanli Lin (林烜立)" w:date="2023-05-15T14:46:00Z"/>
                <w:rFonts w:ascii="Arial" w:hAnsi="Arial" w:cs="Arial"/>
                <w:sz w:val="18"/>
                <w:lang w:eastAsia="en-US"/>
              </w:rPr>
            </w:pPr>
          </w:p>
          <w:p w14:paraId="11A62538" w14:textId="77777777" w:rsidR="004718C4" w:rsidRPr="00E61A1C" w:rsidRDefault="004718C4" w:rsidP="00BF3DF5">
            <w:pPr>
              <w:keepNext/>
              <w:keepLines/>
              <w:spacing w:after="0"/>
              <w:jc w:val="center"/>
              <w:rPr>
                <w:ins w:id="221" w:author="Hsuanli Lin (林烜立)" w:date="2023-05-15T14:46:00Z"/>
                <w:rFonts w:ascii="Arial" w:hAnsi="Arial" w:cs="Arial"/>
                <w:sz w:val="18"/>
                <w:lang w:eastAsia="en-US"/>
              </w:rPr>
            </w:pPr>
          </w:p>
          <w:p w14:paraId="2DEE975B" w14:textId="77777777" w:rsidR="004718C4" w:rsidRPr="00E61A1C" w:rsidRDefault="004718C4" w:rsidP="00BF3DF5">
            <w:pPr>
              <w:keepNext/>
              <w:keepLines/>
              <w:spacing w:after="0"/>
              <w:jc w:val="center"/>
              <w:rPr>
                <w:ins w:id="222" w:author="Hsuanli Lin (林烜立)" w:date="2023-05-15T14:46:00Z"/>
                <w:rFonts w:ascii="Arial" w:hAnsi="Arial" w:cs="Arial"/>
                <w:sz w:val="18"/>
                <w:lang w:eastAsia="en-US"/>
              </w:rPr>
            </w:pPr>
          </w:p>
          <w:p w14:paraId="353158DF" w14:textId="77777777" w:rsidR="004718C4" w:rsidRPr="00E61A1C" w:rsidRDefault="004718C4" w:rsidP="00BF3DF5">
            <w:pPr>
              <w:keepNext/>
              <w:keepLines/>
              <w:spacing w:after="0"/>
              <w:jc w:val="center"/>
              <w:rPr>
                <w:ins w:id="223" w:author="Hsuanli Lin (林烜立)" w:date="2023-05-15T14:46:00Z"/>
                <w:rFonts w:ascii="Arial" w:hAnsi="Arial" w:cs="Arial"/>
                <w:sz w:val="18"/>
                <w:lang w:eastAsia="en-US"/>
              </w:rPr>
            </w:pPr>
          </w:p>
          <w:p w14:paraId="412B428C" w14:textId="77777777" w:rsidR="004718C4" w:rsidRPr="00E61A1C" w:rsidRDefault="004718C4" w:rsidP="00BF3DF5">
            <w:pPr>
              <w:keepNext/>
              <w:keepLines/>
              <w:spacing w:after="0"/>
              <w:jc w:val="center"/>
              <w:rPr>
                <w:ins w:id="224" w:author="Hsuanli Lin (林烜立)" w:date="2023-05-15T14:46:00Z"/>
                <w:rFonts w:ascii="Arial" w:hAnsi="Arial" w:cs="Arial"/>
                <w:sz w:val="18"/>
                <w:lang w:eastAsia="en-US"/>
              </w:rPr>
            </w:pPr>
          </w:p>
          <w:p w14:paraId="33A4BF0A" w14:textId="77777777" w:rsidR="004718C4" w:rsidRPr="00E61A1C" w:rsidRDefault="004718C4" w:rsidP="00BF3DF5">
            <w:pPr>
              <w:keepNext/>
              <w:keepLines/>
              <w:spacing w:after="0"/>
              <w:jc w:val="center"/>
              <w:rPr>
                <w:ins w:id="225" w:author="Hsuanli Lin (林烜立)" w:date="2023-05-15T14:46:00Z"/>
                <w:rFonts w:ascii="Arial" w:hAnsi="Arial" w:cs="Arial"/>
                <w:sz w:val="18"/>
                <w:lang w:eastAsia="en-US"/>
              </w:rPr>
            </w:pPr>
            <w:ins w:id="226" w:author="Hsuanli Lin (林烜立)" w:date="2023-05-15T14:46:00Z">
              <w:r w:rsidRPr="00E61A1C">
                <w:rPr>
                  <w:rFonts w:ascii="Arial" w:hAnsi="Arial" w:cs="Arial"/>
                  <w:sz w:val="18"/>
                  <w:lang w:eastAsia="en-US"/>
                </w:rPr>
                <w:t>-3</w:t>
              </w:r>
            </w:ins>
          </w:p>
        </w:tc>
      </w:tr>
      <w:tr w:rsidR="004718C4" w:rsidRPr="00E61A1C" w14:paraId="29EAC772" w14:textId="77777777" w:rsidTr="00BF3DF5">
        <w:trPr>
          <w:cantSplit/>
          <w:jc w:val="center"/>
          <w:ins w:id="227" w:author="Hsuanli Lin (林烜立)" w:date="2023-05-15T14:46:00Z"/>
        </w:trPr>
        <w:tc>
          <w:tcPr>
            <w:tcW w:w="2093" w:type="dxa"/>
            <w:tcBorders>
              <w:left w:val="single" w:sz="4" w:space="0" w:color="auto"/>
              <w:bottom w:val="single" w:sz="4" w:space="0" w:color="auto"/>
            </w:tcBorders>
          </w:tcPr>
          <w:p w14:paraId="3DE58B45" w14:textId="77777777" w:rsidR="004718C4" w:rsidRPr="00E61A1C" w:rsidRDefault="004718C4" w:rsidP="00BF3DF5">
            <w:pPr>
              <w:keepNext/>
              <w:keepLines/>
              <w:spacing w:after="0"/>
              <w:rPr>
                <w:ins w:id="228" w:author="Hsuanli Lin (林烜立)" w:date="2023-05-15T14:46:00Z"/>
                <w:rFonts w:ascii="Arial" w:hAnsi="Arial" w:cs="Arial"/>
                <w:sz w:val="18"/>
                <w:lang w:eastAsia="en-US"/>
              </w:rPr>
            </w:pPr>
            <w:ins w:id="229" w:author="Hsuanli Lin (林烜立)" w:date="2023-05-15T14:46:00Z">
              <w:r w:rsidRPr="00E61A1C">
                <w:rPr>
                  <w:rFonts w:ascii="Arial" w:hAnsi="Arial" w:cs="Arial"/>
                  <w:bCs/>
                  <w:sz w:val="18"/>
                  <w:lang w:eastAsia="en-US"/>
                </w:rPr>
                <w:t>PBCH_RB</w:t>
              </w:r>
            </w:ins>
          </w:p>
        </w:tc>
        <w:tc>
          <w:tcPr>
            <w:tcW w:w="1276" w:type="dxa"/>
            <w:tcBorders>
              <w:bottom w:val="single" w:sz="4" w:space="0" w:color="auto"/>
            </w:tcBorders>
          </w:tcPr>
          <w:p w14:paraId="2A1CA2B8" w14:textId="77777777" w:rsidR="004718C4" w:rsidRPr="00E61A1C" w:rsidRDefault="004718C4" w:rsidP="00BF3DF5">
            <w:pPr>
              <w:keepNext/>
              <w:keepLines/>
              <w:spacing w:after="0"/>
              <w:jc w:val="center"/>
              <w:rPr>
                <w:ins w:id="230" w:author="Hsuanli Lin (林烜立)" w:date="2023-05-15T14:46:00Z"/>
                <w:rFonts w:ascii="Arial" w:hAnsi="Arial" w:cs="Arial"/>
                <w:sz w:val="18"/>
                <w:lang w:eastAsia="en-US"/>
              </w:rPr>
            </w:pPr>
            <w:ins w:id="231" w:author="Hsuanli Lin (林烜立)" w:date="2023-05-15T14:46:00Z">
              <w:r w:rsidRPr="00E61A1C">
                <w:rPr>
                  <w:rFonts w:ascii="Arial" w:hAnsi="Arial" w:cs="Arial"/>
                  <w:sz w:val="18"/>
                  <w:lang w:eastAsia="en-US"/>
                </w:rPr>
                <w:t>dB</w:t>
              </w:r>
            </w:ins>
          </w:p>
        </w:tc>
        <w:tc>
          <w:tcPr>
            <w:tcW w:w="2551" w:type="dxa"/>
            <w:gridSpan w:val="2"/>
            <w:vMerge/>
          </w:tcPr>
          <w:p w14:paraId="279B3FB7" w14:textId="77777777" w:rsidR="004718C4" w:rsidRPr="00E61A1C" w:rsidRDefault="004718C4" w:rsidP="00BF3DF5">
            <w:pPr>
              <w:keepNext/>
              <w:keepLines/>
              <w:spacing w:after="0"/>
              <w:jc w:val="center"/>
              <w:rPr>
                <w:ins w:id="232" w:author="Hsuanli Lin (林烜立)" w:date="2023-05-15T14:46:00Z"/>
                <w:rFonts w:ascii="Arial" w:hAnsi="Arial" w:cs="Arial"/>
                <w:sz w:val="18"/>
                <w:lang w:eastAsia="en-US"/>
              </w:rPr>
            </w:pPr>
          </w:p>
        </w:tc>
        <w:tc>
          <w:tcPr>
            <w:tcW w:w="2693" w:type="dxa"/>
            <w:gridSpan w:val="2"/>
            <w:vMerge/>
          </w:tcPr>
          <w:p w14:paraId="09E82547" w14:textId="77777777" w:rsidR="004718C4" w:rsidRPr="00E61A1C" w:rsidRDefault="004718C4" w:rsidP="00BF3DF5">
            <w:pPr>
              <w:keepNext/>
              <w:keepLines/>
              <w:spacing w:after="0"/>
              <w:jc w:val="center"/>
              <w:rPr>
                <w:ins w:id="233" w:author="Hsuanli Lin (林烜立)" w:date="2023-05-15T14:46:00Z"/>
                <w:rFonts w:ascii="Arial" w:hAnsi="Arial" w:cs="Arial"/>
                <w:sz w:val="18"/>
                <w:lang w:eastAsia="en-US"/>
              </w:rPr>
            </w:pPr>
          </w:p>
        </w:tc>
      </w:tr>
      <w:tr w:rsidR="004718C4" w:rsidRPr="00E61A1C" w14:paraId="1E4B28EA" w14:textId="77777777" w:rsidTr="00BF3DF5">
        <w:trPr>
          <w:cantSplit/>
          <w:jc w:val="center"/>
          <w:ins w:id="234" w:author="Hsuanli Lin (林烜立)" w:date="2023-05-15T14:46:00Z"/>
        </w:trPr>
        <w:tc>
          <w:tcPr>
            <w:tcW w:w="2093" w:type="dxa"/>
            <w:tcBorders>
              <w:left w:val="single" w:sz="4" w:space="0" w:color="auto"/>
              <w:bottom w:val="single" w:sz="4" w:space="0" w:color="auto"/>
            </w:tcBorders>
          </w:tcPr>
          <w:p w14:paraId="2EF2322A" w14:textId="77777777" w:rsidR="004718C4" w:rsidRPr="00E61A1C" w:rsidRDefault="004718C4" w:rsidP="00BF3DF5">
            <w:pPr>
              <w:keepNext/>
              <w:keepLines/>
              <w:spacing w:after="0"/>
              <w:rPr>
                <w:ins w:id="235" w:author="Hsuanli Lin (林烜立)" w:date="2023-05-15T14:46:00Z"/>
                <w:rFonts w:ascii="Arial" w:hAnsi="Arial" w:cs="Arial"/>
                <w:sz w:val="18"/>
                <w:lang w:eastAsia="en-US"/>
              </w:rPr>
            </w:pPr>
            <w:ins w:id="236" w:author="Hsuanli Lin (林烜立)" w:date="2023-05-15T14:46:00Z">
              <w:r w:rsidRPr="00E61A1C">
                <w:rPr>
                  <w:rFonts w:ascii="Arial" w:hAnsi="Arial" w:cs="Arial"/>
                  <w:sz w:val="18"/>
                  <w:lang w:eastAsia="en-US"/>
                </w:rPr>
                <w:t>PSS_RA</w:t>
              </w:r>
            </w:ins>
          </w:p>
        </w:tc>
        <w:tc>
          <w:tcPr>
            <w:tcW w:w="1276" w:type="dxa"/>
            <w:tcBorders>
              <w:bottom w:val="single" w:sz="4" w:space="0" w:color="auto"/>
            </w:tcBorders>
          </w:tcPr>
          <w:p w14:paraId="1C7B2F41" w14:textId="77777777" w:rsidR="004718C4" w:rsidRPr="00E61A1C" w:rsidRDefault="004718C4" w:rsidP="00BF3DF5">
            <w:pPr>
              <w:keepNext/>
              <w:keepLines/>
              <w:spacing w:after="0"/>
              <w:jc w:val="center"/>
              <w:rPr>
                <w:ins w:id="237" w:author="Hsuanli Lin (林烜立)" w:date="2023-05-15T14:46:00Z"/>
                <w:rFonts w:ascii="Arial" w:hAnsi="Arial" w:cs="Arial"/>
                <w:sz w:val="18"/>
                <w:lang w:eastAsia="en-US"/>
              </w:rPr>
            </w:pPr>
            <w:ins w:id="238" w:author="Hsuanli Lin (林烜立)" w:date="2023-05-15T14:46:00Z">
              <w:r w:rsidRPr="00E61A1C">
                <w:rPr>
                  <w:rFonts w:ascii="Arial" w:hAnsi="Arial" w:cs="Arial"/>
                  <w:sz w:val="18"/>
                  <w:lang w:eastAsia="en-US"/>
                </w:rPr>
                <w:t>dB</w:t>
              </w:r>
            </w:ins>
          </w:p>
        </w:tc>
        <w:tc>
          <w:tcPr>
            <w:tcW w:w="2551" w:type="dxa"/>
            <w:gridSpan w:val="2"/>
            <w:vMerge/>
          </w:tcPr>
          <w:p w14:paraId="3CD09AB8" w14:textId="77777777" w:rsidR="004718C4" w:rsidRPr="00E61A1C" w:rsidRDefault="004718C4" w:rsidP="00BF3DF5">
            <w:pPr>
              <w:keepNext/>
              <w:keepLines/>
              <w:spacing w:after="0"/>
              <w:jc w:val="center"/>
              <w:rPr>
                <w:ins w:id="239" w:author="Hsuanli Lin (林烜立)" w:date="2023-05-15T14:46:00Z"/>
                <w:rFonts w:ascii="Arial" w:hAnsi="Arial" w:cs="Arial"/>
                <w:sz w:val="18"/>
                <w:lang w:eastAsia="en-US"/>
              </w:rPr>
            </w:pPr>
          </w:p>
        </w:tc>
        <w:tc>
          <w:tcPr>
            <w:tcW w:w="2693" w:type="dxa"/>
            <w:gridSpan w:val="2"/>
            <w:vMerge/>
          </w:tcPr>
          <w:p w14:paraId="29CC50F9" w14:textId="77777777" w:rsidR="004718C4" w:rsidRPr="00E61A1C" w:rsidRDefault="004718C4" w:rsidP="00BF3DF5">
            <w:pPr>
              <w:keepNext/>
              <w:keepLines/>
              <w:spacing w:after="0"/>
              <w:jc w:val="center"/>
              <w:rPr>
                <w:ins w:id="240" w:author="Hsuanli Lin (林烜立)" w:date="2023-05-15T14:46:00Z"/>
                <w:rFonts w:ascii="Arial" w:hAnsi="Arial" w:cs="Arial"/>
                <w:sz w:val="18"/>
                <w:lang w:eastAsia="en-US"/>
              </w:rPr>
            </w:pPr>
          </w:p>
        </w:tc>
      </w:tr>
      <w:tr w:rsidR="004718C4" w:rsidRPr="00E61A1C" w14:paraId="76CC1B11" w14:textId="77777777" w:rsidTr="00BF3DF5">
        <w:trPr>
          <w:cantSplit/>
          <w:trHeight w:val="47"/>
          <w:jc w:val="center"/>
          <w:ins w:id="241" w:author="Hsuanli Lin (林烜立)" w:date="2023-05-15T14:46:00Z"/>
        </w:trPr>
        <w:tc>
          <w:tcPr>
            <w:tcW w:w="2093" w:type="dxa"/>
            <w:tcBorders>
              <w:left w:val="single" w:sz="4" w:space="0" w:color="auto"/>
            </w:tcBorders>
          </w:tcPr>
          <w:p w14:paraId="446D6549" w14:textId="77777777" w:rsidR="004718C4" w:rsidRPr="00E61A1C" w:rsidRDefault="004718C4" w:rsidP="00BF3DF5">
            <w:pPr>
              <w:keepNext/>
              <w:keepLines/>
              <w:spacing w:after="0"/>
              <w:rPr>
                <w:ins w:id="242" w:author="Hsuanli Lin (林烜立)" w:date="2023-05-15T14:46:00Z"/>
                <w:rFonts w:ascii="Arial" w:hAnsi="Arial" w:cs="Arial"/>
                <w:sz w:val="18"/>
                <w:lang w:eastAsia="zh-CN"/>
              </w:rPr>
            </w:pPr>
            <w:ins w:id="243" w:author="Hsuanli Lin (林烜立)" w:date="2023-05-15T14:46:00Z">
              <w:r w:rsidRPr="00E61A1C">
                <w:rPr>
                  <w:rFonts w:ascii="Arial" w:hAnsi="Arial" w:cs="Arial"/>
                  <w:sz w:val="18"/>
                  <w:lang w:eastAsia="en-US"/>
                </w:rPr>
                <w:t>SSS_RA</w:t>
              </w:r>
            </w:ins>
          </w:p>
        </w:tc>
        <w:tc>
          <w:tcPr>
            <w:tcW w:w="1276" w:type="dxa"/>
          </w:tcPr>
          <w:p w14:paraId="33D377EA" w14:textId="77777777" w:rsidR="004718C4" w:rsidRPr="00E61A1C" w:rsidRDefault="004718C4" w:rsidP="00BF3DF5">
            <w:pPr>
              <w:keepNext/>
              <w:keepLines/>
              <w:spacing w:after="0"/>
              <w:jc w:val="center"/>
              <w:rPr>
                <w:ins w:id="244" w:author="Hsuanli Lin (林烜立)" w:date="2023-05-15T14:46:00Z"/>
                <w:rFonts w:ascii="Arial" w:hAnsi="Arial" w:cs="Arial"/>
                <w:sz w:val="18"/>
                <w:lang w:eastAsia="zh-CN"/>
              </w:rPr>
            </w:pPr>
            <w:ins w:id="245" w:author="Hsuanli Lin (林烜立)" w:date="2023-05-15T14:46:00Z">
              <w:r w:rsidRPr="00E61A1C">
                <w:rPr>
                  <w:rFonts w:ascii="Arial" w:hAnsi="Arial" w:cs="Arial"/>
                  <w:sz w:val="18"/>
                  <w:lang w:eastAsia="en-US"/>
                </w:rPr>
                <w:t>dB</w:t>
              </w:r>
            </w:ins>
          </w:p>
        </w:tc>
        <w:tc>
          <w:tcPr>
            <w:tcW w:w="2551" w:type="dxa"/>
            <w:gridSpan w:val="2"/>
            <w:vMerge/>
          </w:tcPr>
          <w:p w14:paraId="52AC100B" w14:textId="77777777" w:rsidR="004718C4" w:rsidRPr="00E61A1C" w:rsidRDefault="004718C4" w:rsidP="00BF3DF5">
            <w:pPr>
              <w:keepNext/>
              <w:keepLines/>
              <w:spacing w:after="0"/>
              <w:jc w:val="center"/>
              <w:rPr>
                <w:ins w:id="246" w:author="Hsuanli Lin (林烜立)" w:date="2023-05-15T14:46:00Z"/>
                <w:rFonts w:ascii="Arial" w:hAnsi="Arial" w:cs="Arial"/>
                <w:sz w:val="18"/>
                <w:lang w:eastAsia="en-US"/>
              </w:rPr>
            </w:pPr>
          </w:p>
        </w:tc>
        <w:tc>
          <w:tcPr>
            <w:tcW w:w="2693" w:type="dxa"/>
            <w:gridSpan w:val="2"/>
            <w:vMerge/>
          </w:tcPr>
          <w:p w14:paraId="2DF04D24" w14:textId="77777777" w:rsidR="004718C4" w:rsidRPr="00E61A1C" w:rsidRDefault="004718C4" w:rsidP="00BF3DF5">
            <w:pPr>
              <w:keepNext/>
              <w:keepLines/>
              <w:spacing w:after="0"/>
              <w:jc w:val="center"/>
              <w:rPr>
                <w:ins w:id="247" w:author="Hsuanli Lin (林烜立)" w:date="2023-05-15T14:46:00Z"/>
                <w:rFonts w:ascii="Arial" w:hAnsi="Arial" w:cs="Arial"/>
                <w:sz w:val="18"/>
                <w:lang w:eastAsia="en-US"/>
              </w:rPr>
            </w:pPr>
          </w:p>
        </w:tc>
      </w:tr>
      <w:tr w:rsidR="004718C4" w:rsidRPr="00E61A1C" w14:paraId="1FB7FECA" w14:textId="77777777" w:rsidTr="00BF3DF5">
        <w:trPr>
          <w:cantSplit/>
          <w:jc w:val="center"/>
          <w:ins w:id="248" w:author="Hsuanli Lin (林烜立)" w:date="2023-05-15T14:46:00Z"/>
        </w:trPr>
        <w:tc>
          <w:tcPr>
            <w:tcW w:w="2093" w:type="dxa"/>
            <w:tcBorders>
              <w:left w:val="single" w:sz="4" w:space="0" w:color="auto"/>
              <w:bottom w:val="single" w:sz="4" w:space="0" w:color="auto"/>
            </w:tcBorders>
          </w:tcPr>
          <w:p w14:paraId="0F3755D6" w14:textId="77777777" w:rsidR="004718C4" w:rsidRPr="00E61A1C" w:rsidRDefault="004718C4" w:rsidP="00BF3DF5">
            <w:pPr>
              <w:keepNext/>
              <w:keepLines/>
              <w:spacing w:after="0"/>
              <w:rPr>
                <w:ins w:id="249" w:author="Hsuanli Lin (林烜立)" w:date="2023-05-15T14:46:00Z"/>
                <w:rFonts w:ascii="Arial" w:hAnsi="Arial" w:cs="Arial"/>
                <w:sz w:val="18"/>
                <w:lang w:eastAsia="zh-CN"/>
              </w:rPr>
            </w:pPr>
            <w:ins w:id="250" w:author="Hsuanli Lin (林烜立)" w:date="2023-05-15T14:46:00Z">
              <w:r w:rsidRPr="00E61A1C">
                <w:rPr>
                  <w:rFonts w:ascii="Arial" w:hAnsi="Arial" w:cs="Arial"/>
                  <w:sz w:val="18"/>
                  <w:lang w:eastAsia="zh-CN"/>
                </w:rPr>
                <w:t>PCFICH_R</w:t>
              </w:r>
              <w:r w:rsidRPr="00E61A1C">
                <w:rPr>
                  <w:rFonts w:ascii="Arial" w:hAnsi="Arial" w:cs="Arial" w:hint="eastAsia"/>
                  <w:sz w:val="18"/>
                  <w:lang w:eastAsia="zh-CN"/>
                </w:rPr>
                <w:t>B</w:t>
              </w:r>
            </w:ins>
          </w:p>
        </w:tc>
        <w:tc>
          <w:tcPr>
            <w:tcW w:w="1276" w:type="dxa"/>
            <w:tcBorders>
              <w:bottom w:val="single" w:sz="4" w:space="0" w:color="auto"/>
            </w:tcBorders>
          </w:tcPr>
          <w:p w14:paraId="58E4B38E" w14:textId="77777777" w:rsidR="004718C4" w:rsidRPr="00E61A1C" w:rsidRDefault="004718C4" w:rsidP="00BF3DF5">
            <w:pPr>
              <w:keepNext/>
              <w:keepLines/>
              <w:spacing w:after="0"/>
              <w:jc w:val="center"/>
              <w:rPr>
                <w:ins w:id="251" w:author="Hsuanli Lin (林烜立)" w:date="2023-05-15T14:46:00Z"/>
                <w:rFonts w:ascii="Arial" w:hAnsi="Arial" w:cs="v4.2.0"/>
                <w:sz w:val="18"/>
                <w:lang w:eastAsia="zh-CN"/>
              </w:rPr>
            </w:pPr>
            <w:ins w:id="252" w:author="Hsuanli Lin (林烜立)" w:date="2023-05-15T14:46:00Z">
              <w:r w:rsidRPr="00E61A1C">
                <w:rPr>
                  <w:rFonts w:ascii="Arial" w:hAnsi="Arial" w:cs="v4.2.0" w:hint="eastAsia"/>
                  <w:sz w:val="18"/>
                  <w:lang w:eastAsia="zh-CN"/>
                </w:rPr>
                <w:t>dB</w:t>
              </w:r>
            </w:ins>
          </w:p>
        </w:tc>
        <w:tc>
          <w:tcPr>
            <w:tcW w:w="2551" w:type="dxa"/>
            <w:gridSpan w:val="2"/>
            <w:vMerge/>
          </w:tcPr>
          <w:p w14:paraId="58C92CFF" w14:textId="77777777" w:rsidR="004718C4" w:rsidRPr="00E61A1C" w:rsidRDefault="004718C4" w:rsidP="00BF3DF5">
            <w:pPr>
              <w:keepNext/>
              <w:keepLines/>
              <w:spacing w:after="0"/>
              <w:jc w:val="center"/>
              <w:rPr>
                <w:ins w:id="253" w:author="Hsuanli Lin (林烜立)" w:date="2023-05-15T14:46:00Z"/>
                <w:rFonts w:ascii="Arial" w:hAnsi="Arial" w:cs="Arial"/>
                <w:sz w:val="18"/>
                <w:lang w:eastAsia="en-US"/>
              </w:rPr>
            </w:pPr>
          </w:p>
        </w:tc>
        <w:tc>
          <w:tcPr>
            <w:tcW w:w="2693" w:type="dxa"/>
            <w:gridSpan w:val="2"/>
            <w:vMerge/>
          </w:tcPr>
          <w:p w14:paraId="38D00762" w14:textId="77777777" w:rsidR="004718C4" w:rsidRPr="00E61A1C" w:rsidRDefault="004718C4" w:rsidP="00BF3DF5">
            <w:pPr>
              <w:keepNext/>
              <w:keepLines/>
              <w:spacing w:after="0"/>
              <w:jc w:val="center"/>
              <w:rPr>
                <w:ins w:id="254" w:author="Hsuanli Lin (林烜立)" w:date="2023-05-15T14:46:00Z"/>
                <w:rFonts w:ascii="Arial" w:hAnsi="Arial" w:cs="Arial"/>
                <w:sz w:val="18"/>
                <w:lang w:eastAsia="en-US"/>
              </w:rPr>
            </w:pPr>
          </w:p>
        </w:tc>
      </w:tr>
      <w:tr w:rsidR="004718C4" w:rsidRPr="00E61A1C" w14:paraId="442655A8" w14:textId="77777777" w:rsidTr="00BF3DF5">
        <w:trPr>
          <w:cantSplit/>
          <w:jc w:val="center"/>
          <w:ins w:id="255" w:author="Hsuanli Lin (林烜立)" w:date="2023-05-15T14:46:00Z"/>
        </w:trPr>
        <w:tc>
          <w:tcPr>
            <w:tcW w:w="2093" w:type="dxa"/>
            <w:tcBorders>
              <w:left w:val="single" w:sz="4" w:space="0" w:color="auto"/>
              <w:bottom w:val="single" w:sz="4" w:space="0" w:color="auto"/>
            </w:tcBorders>
          </w:tcPr>
          <w:p w14:paraId="70B64A18" w14:textId="77777777" w:rsidR="004718C4" w:rsidRPr="00E61A1C" w:rsidRDefault="004718C4" w:rsidP="00BF3DF5">
            <w:pPr>
              <w:keepNext/>
              <w:keepLines/>
              <w:spacing w:after="0"/>
              <w:rPr>
                <w:ins w:id="256" w:author="Hsuanli Lin (林烜立)" w:date="2023-05-15T14:46:00Z"/>
                <w:rFonts w:ascii="Arial" w:hAnsi="Arial" w:cs="Arial"/>
                <w:sz w:val="18"/>
                <w:lang w:eastAsia="zh-CN"/>
              </w:rPr>
            </w:pPr>
            <w:ins w:id="257" w:author="Hsuanli Lin (林烜立)" w:date="2023-05-15T14:46:00Z">
              <w:r w:rsidRPr="00E61A1C">
                <w:rPr>
                  <w:rFonts w:ascii="Arial" w:hAnsi="Arial" w:cs="Arial"/>
                  <w:sz w:val="18"/>
                  <w:lang w:eastAsia="zh-CN"/>
                </w:rPr>
                <w:t>PHICH_RA</w:t>
              </w:r>
            </w:ins>
          </w:p>
        </w:tc>
        <w:tc>
          <w:tcPr>
            <w:tcW w:w="1276" w:type="dxa"/>
            <w:tcBorders>
              <w:bottom w:val="single" w:sz="4" w:space="0" w:color="auto"/>
            </w:tcBorders>
          </w:tcPr>
          <w:p w14:paraId="1C457C33" w14:textId="77777777" w:rsidR="004718C4" w:rsidRPr="00E61A1C" w:rsidRDefault="004718C4" w:rsidP="00BF3DF5">
            <w:pPr>
              <w:keepNext/>
              <w:keepLines/>
              <w:spacing w:after="0"/>
              <w:jc w:val="center"/>
              <w:rPr>
                <w:ins w:id="258" w:author="Hsuanli Lin (林烜立)" w:date="2023-05-15T14:46:00Z"/>
                <w:rFonts w:ascii="Arial" w:hAnsi="Arial" w:cs="v4.2.0"/>
                <w:sz w:val="18"/>
                <w:lang w:eastAsia="zh-CN"/>
              </w:rPr>
            </w:pPr>
            <w:ins w:id="259" w:author="Hsuanli Lin (林烜立)" w:date="2023-05-15T14:46:00Z">
              <w:r w:rsidRPr="00E61A1C">
                <w:rPr>
                  <w:rFonts w:ascii="Arial" w:hAnsi="Arial" w:cs="v4.2.0" w:hint="eastAsia"/>
                  <w:sz w:val="18"/>
                  <w:lang w:eastAsia="zh-CN"/>
                </w:rPr>
                <w:t>dB</w:t>
              </w:r>
            </w:ins>
          </w:p>
        </w:tc>
        <w:tc>
          <w:tcPr>
            <w:tcW w:w="2551" w:type="dxa"/>
            <w:gridSpan w:val="2"/>
            <w:vMerge/>
          </w:tcPr>
          <w:p w14:paraId="30BA5F35" w14:textId="77777777" w:rsidR="004718C4" w:rsidRPr="00E61A1C" w:rsidRDefault="004718C4" w:rsidP="00BF3DF5">
            <w:pPr>
              <w:keepNext/>
              <w:keepLines/>
              <w:spacing w:after="0"/>
              <w:jc w:val="center"/>
              <w:rPr>
                <w:ins w:id="260" w:author="Hsuanli Lin (林烜立)" w:date="2023-05-15T14:46:00Z"/>
                <w:rFonts w:ascii="Arial" w:hAnsi="Arial" w:cs="Arial"/>
                <w:sz w:val="18"/>
                <w:lang w:eastAsia="en-US"/>
              </w:rPr>
            </w:pPr>
          </w:p>
        </w:tc>
        <w:tc>
          <w:tcPr>
            <w:tcW w:w="2693" w:type="dxa"/>
            <w:gridSpan w:val="2"/>
            <w:vMerge/>
          </w:tcPr>
          <w:p w14:paraId="78E3544F" w14:textId="77777777" w:rsidR="004718C4" w:rsidRPr="00E61A1C" w:rsidRDefault="004718C4" w:rsidP="00BF3DF5">
            <w:pPr>
              <w:keepNext/>
              <w:keepLines/>
              <w:spacing w:after="0"/>
              <w:jc w:val="center"/>
              <w:rPr>
                <w:ins w:id="261" w:author="Hsuanli Lin (林烜立)" w:date="2023-05-15T14:46:00Z"/>
                <w:rFonts w:ascii="Arial" w:hAnsi="Arial" w:cs="Arial"/>
                <w:sz w:val="18"/>
                <w:lang w:eastAsia="en-US"/>
              </w:rPr>
            </w:pPr>
          </w:p>
        </w:tc>
      </w:tr>
      <w:tr w:rsidR="004718C4" w:rsidRPr="00E61A1C" w14:paraId="4A4C4CC7" w14:textId="77777777" w:rsidTr="00BF3DF5">
        <w:trPr>
          <w:cantSplit/>
          <w:jc w:val="center"/>
          <w:ins w:id="262" w:author="Hsuanli Lin (林烜立)" w:date="2023-05-15T14:46:00Z"/>
        </w:trPr>
        <w:tc>
          <w:tcPr>
            <w:tcW w:w="2093" w:type="dxa"/>
            <w:tcBorders>
              <w:left w:val="single" w:sz="4" w:space="0" w:color="auto"/>
              <w:bottom w:val="single" w:sz="4" w:space="0" w:color="auto"/>
            </w:tcBorders>
          </w:tcPr>
          <w:p w14:paraId="0DB0EAB9" w14:textId="77777777" w:rsidR="004718C4" w:rsidRPr="00E61A1C" w:rsidRDefault="004718C4" w:rsidP="00BF3DF5">
            <w:pPr>
              <w:keepNext/>
              <w:keepLines/>
              <w:spacing w:after="0"/>
              <w:rPr>
                <w:ins w:id="263" w:author="Hsuanli Lin (林烜立)" w:date="2023-05-15T14:46:00Z"/>
                <w:rFonts w:ascii="Arial" w:hAnsi="Arial" w:cs="Arial"/>
                <w:sz w:val="18"/>
                <w:lang w:eastAsia="zh-CN"/>
              </w:rPr>
            </w:pPr>
            <w:ins w:id="264" w:author="Hsuanli Lin (林烜立)" w:date="2023-05-15T14:46:00Z">
              <w:r w:rsidRPr="00E61A1C">
                <w:rPr>
                  <w:rFonts w:ascii="Arial" w:hAnsi="Arial" w:cs="Arial"/>
                  <w:sz w:val="18"/>
                  <w:lang w:eastAsia="zh-CN"/>
                </w:rPr>
                <w:t>PHICH_R</w:t>
              </w:r>
              <w:r w:rsidRPr="00E61A1C">
                <w:rPr>
                  <w:rFonts w:ascii="Arial" w:hAnsi="Arial" w:cs="Arial" w:hint="eastAsia"/>
                  <w:sz w:val="18"/>
                  <w:lang w:eastAsia="zh-CN"/>
                </w:rPr>
                <w:t>B</w:t>
              </w:r>
            </w:ins>
          </w:p>
        </w:tc>
        <w:tc>
          <w:tcPr>
            <w:tcW w:w="1276" w:type="dxa"/>
            <w:tcBorders>
              <w:bottom w:val="single" w:sz="4" w:space="0" w:color="auto"/>
            </w:tcBorders>
          </w:tcPr>
          <w:p w14:paraId="572962C5" w14:textId="77777777" w:rsidR="004718C4" w:rsidRPr="00E61A1C" w:rsidRDefault="004718C4" w:rsidP="00BF3DF5">
            <w:pPr>
              <w:keepNext/>
              <w:keepLines/>
              <w:spacing w:after="0"/>
              <w:jc w:val="center"/>
              <w:rPr>
                <w:ins w:id="265" w:author="Hsuanli Lin (林烜立)" w:date="2023-05-15T14:46:00Z"/>
                <w:rFonts w:ascii="Arial" w:hAnsi="Arial" w:cs="v4.2.0"/>
                <w:sz w:val="18"/>
                <w:lang w:eastAsia="zh-CN"/>
              </w:rPr>
            </w:pPr>
            <w:ins w:id="266" w:author="Hsuanli Lin (林烜立)" w:date="2023-05-15T14:46:00Z">
              <w:r w:rsidRPr="00E61A1C">
                <w:rPr>
                  <w:rFonts w:ascii="Arial" w:hAnsi="Arial" w:cs="v4.2.0" w:hint="eastAsia"/>
                  <w:sz w:val="18"/>
                  <w:lang w:eastAsia="zh-CN"/>
                </w:rPr>
                <w:t>dB</w:t>
              </w:r>
            </w:ins>
          </w:p>
        </w:tc>
        <w:tc>
          <w:tcPr>
            <w:tcW w:w="2551" w:type="dxa"/>
            <w:gridSpan w:val="2"/>
            <w:vMerge/>
          </w:tcPr>
          <w:p w14:paraId="69BEF5CF" w14:textId="77777777" w:rsidR="004718C4" w:rsidRPr="00E61A1C" w:rsidRDefault="004718C4" w:rsidP="00BF3DF5">
            <w:pPr>
              <w:keepNext/>
              <w:keepLines/>
              <w:spacing w:after="0"/>
              <w:jc w:val="center"/>
              <w:rPr>
                <w:ins w:id="267" w:author="Hsuanli Lin (林烜立)" w:date="2023-05-15T14:46:00Z"/>
                <w:rFonts w:ascii="Arial" w:hAnsi="Arial" w:cs="Arial"/>
                <w:sz w:val="18"/>
                <w:lang w:eastAsia="en-US"/>
              </w:rPr>
            </w:pPr>
          </w:p>
        </w:tc>
        <w:tc>
          <w:tcPr>
            <w:tcW w:w="2693" w:type="dxa"/>
            <w:gridSpan w:val="2"/>
            <w:vMerge/>
          </w:tcPr>
          <w:p w14:paraId="5DE8E2A9" w14:textId="77777777" w:rsidR="004718C4" w:rsidRPr="00E61A1C" w:rsidRDefault="004718C4" w:rsidP="00BF3DF5">
            <w:pPr>
              <w:keepNext/>
              <w:keepLines/>
              <w:spacing w:after="0"/>
              <w:jc w:val="center"/>
              <w:rPr>
                <w:ins w:id="268" w:author="Hsuanli Lin (林烜立)" w:date="2023-05-15T14:46:00Z"/>
                <w:rFonts w:ascii="Arial" w:hAnsi="Arial" w:cs="Arial"/>
                <w:sz w:val="18"/>
                <w:lang w:eastAsia="en-US"/>
              </w:rPr>
            </w:pPr>
          </w:p>
        </w:tc>
      </w:tr>
      <w:tr w:rsidR="004718C4" w:rsidRPr="00E61A1C" w14:paraId="2CE7B885" w14:textId="77777777" w:rsidTr="00BF3DF5">
        <w:trPr>
          <w:cantSplit/>
          <w:jc w:val="center"/>
          <w:ins w:id="269" w:author="Hsuanli Lin (林烜立)" w:date="2023-05-15T14:46:00Z"/>
        </w:trPr>
        <w:tc>
          <w:tcPr>
            <w:tcW w:w="2093" w:type="dxa"/>
            <w:tcBorders>
              <w:left w:val="single" w:sz="4" w:space="0" w:color="auto"/>
              <w:bottom w:val="single" w:sz="4" w:space="0" w:color="auto"/>
            </w:tcBorders>
          </w:tcPr>
          <w:p w14:paraId="6C2A50E5" w14:textId="77777777" w:rsidR="004718C4" w:rsidRPr="00E61A1C" w:rsidRDefault="004718C4" w:rsidP="00BF3DF5">
            <w:pPr>
              <w:keepNext/>
              <w:keepLines/>
              <w:spacing w:after="0"/>
              <w:rPr>
                <w:ins w:id="270" w:author="Hsuanli Lin (林烜立)" w:date="2023-05-15T14:46:00Z"/>
                <w:rFonts w:ascii="Arial" w:hAnsi="Arial" w:cs="Arial"/>
                <w:sz w:val="18"/>
                <w:lang w:eastAsia="en-US"/>
              </w:rPr>
            </w:pPr>
            <w:ins w:id="271" w:author="Hsuanli Lin (林烜立)" w:date="2023-05-15T14:46:00Z">
              <w:r w:rsidRPr="00E61A1C">
                <w:rPr>
                  <w:rFonts w:ascii="Arial" w:hAnsi="Arial" w:cs="Arial" w:hint="eastAsia"/>
                  <w:sz w:val="18"/>
                  <w:lang w:eastAsia="zh-CN"/>
                </w:rPr>
                <w:t>M</w:t>
              </w:r>
              <w:r w:rsidRPr="00E61A1C">
                <w:rPr>
                  <w:rFonts w:ascii="Arial" w:hAnsi="Arial" w:cs="Arial"/>
                  <w:sz w:val="18"/>
                  <w:lang w:eastAsia="en-US"/>
                </w:rPr>
                <w:t>PDCCH_RA</w:t>
              </w:r>
            </w:ins>
          </w:p>
        </w:tc>
        <w:tc>
          <w:tcPr>
            <w:tcW w:w="1276" w:type="dxa"/>
            <w:tcBorders>
              <w:bottom w:val="single" w:sz="4" w:space="0" w:color="auto"/>
            </w:tcBorders>
          </w:tcPr>
          <w:p w14:paraId="2E6E62E5" w14:textId="77777777" w:rsidR="004718C4" w:rsidRPr="00E61A1C" w:rsidRDefault="004718C4" w:rsidP="00BF3DF5">
            <w:pPr>
              <w:keepNext/>
              <w:keepLines/>
              <w:spacing w:after="0"/>
              <w:jc w:val="center"/>
              <w:rPr>
                <w:ins w:id="272" w:author="Hsuanli Lin (林烜立)" w:date="2023-05-15T14:46:00Z"/>
                <w:rFonts w:ascii="Arial" w:hAnsi="Arial" w:cs="Arial"/>
                <w:sz w:val="18"/>
                <w:lang w:eastAsia="en-US"/>
              </w:rPr>
            </w:pPr>
            <w:ins w:id="273" w:author="Hsuanli Lin (林烜立)" w:date="2023-05-15T14:46:00Z">
              <w:r w:rsidRPr="00E61A1C">
                <w:rPr>
                  <w:rFonts w:ascii="Arial" w:hAnsi="Arial" w:cs="v4.2.0"/>
                  <w:sz w:val="18"/>
                  <w:lang w:eastAsia="en-US"/>
                </w:rPr>
                <w:t>dB</w:t>
              </w:r>
            </w:ins>
          </w:p>
        </w:tc>
        <w:tc>
          <w:tcPr>
            <w:tcW w:w="2551" w:type="dxa"/>
            <w:gridSpan w:val="2"/>
            <w:vMerge/>
          </w:tcPr>
          <w:p w14:paraId="5BD4AEDA" w14:textId="77777777" w:rsidR="004718C4" w:rsidRPr="00E61A1C" w:rsidRDefault="004718C4" w:rsidP="00BF3DF5">
            <w:pPr>
              <w:keepNext/>
              <w:keepLines/>
              <w:spacing w:after="0"/>
              <w:jc w:val="center"/>
              <w:rPr>
                <w:ins w:id="274" w:author="Hsuanli Lin (林烜立)" w:date="2023-05-15T14:46:00Z"/>
                <w:rFonts w:ascii="Arial" w:hAnsi="Arial" w:cs="Arial"/>
                <w:sz w:val="18"/>
                <w:lang w:eastAsia="en-US"/>
              </w:rPr>
            </w:pPr>
          </w:p>
        </w:tc>
        <w:tc>
          <w:tcPr>
            <w:tcW w:w="2693" w:type="dxa"/>
            <w:gridSpan w:val="2"/>
            <w:vMerge/>
          </w:tcPr>
          <w:p w14:paraId="0944BBDD" w14:textId="77777777" w:rsidR="004718C4" w:rsidRPr="00E61A1C" w:rsidRDefault="004718C4" w:rsidP="00BF3DF5">
            <w:pPr>
              <w:keepNext/>
              <w:keepLines/>
              <w:spacing w:after="0"/>
              <w:jc w:val="center"/>
              <w:rPr>
                <w:ins w:id="275" w:author="Hsuanli Lin (林烜立)" w:date="2023-05-15T14:46:00Z"/>
                <w:rFonts w:ascii="Arial" w:hAnsi="Arial" w:cs="Arial"/>
                <w:sz w:val="18"/>
                <w:lang w:eastAsia="en-US"/>
              </w:rPr>
            </w:pPr>
          </w:p>
        </w:tc>
      </w:tr>
      <w:tr w:rsidR="004718C4" w:rsidRPr="00E61A1C" w14:paraId="0D179D91" w14:textId="77777777" w:rsidTr="00BF3DF5">
        <w:trPr>
          <w:cantSplit/>
          <w:jc w:val="center"/>
          <w:ins w:id="276" w:author="Hsuanli Lin (林烜立)" w:date="2023-05-15T14:46:00Z"/>
        </w:trPr>
        <w:tc>
          <w:tcPr>
            <w:tcW w:w="2093" w:type="dxa"/>
            <w:tcBorders>
              <w:left w:val="single" w:sz="4" w:space="0" w:color="auto"/>
              <w:bottom w:val="single" w:sz="4" w:space="0" w:color="auto"/>
            </w:tcBorders>
          </w:tcPr>
          <w:p w14:paraId="509E98BD" w14:textId="77777777" w:rsidR="004718C4" w:rsidRPr="00E61A1C" w:rsidRDefault="004718C4" w:rsidP="00BF3DF5">
            <w:pPr>
              <w:keepNext/>
              <w:keepLines/>
              <w:spacing w:after="0"/>
              <w:rPr>
                <w:ins w:id="277" w:author="Hsuanli Lin (林烜立)" w:date="2023-05-15T14:46:00Z"/>
                <w:rFonts w:ascii="Arial" w:hAnsi="Arial" w:cs="Arial"/>
                <w:sz w:val="18"/>
                <w:lang w:eastAsia="en-US"/>
              </w:rPr>
            </w:pPr>
            <w:ins w:id="278" w:author="Hsuanli Lin (林烜立)" w:date="2023-05-15T14:46:00Z">
              <w:r w:rsidRPr="00E61A1C">
                <w:rPr>
                  <w:rFonts w:ascii="Arial" w:hAnsi="Arial" w:cs="Arial" w:hint="eastAsia"/>
                  <w:sz w:val="18"/>
                  <w:lang w:eastAsia="zh-CN"/>
                </w:rPr>
                <w:t>M</w:t>
              </w:r>
              <w:r w:rsidRPr="00E61A1C">
                <w:rPr>
                  <w:rFonts w:ascii="Arial" w:hAnsi="Arial" w:cs="Arial"/>
                  <w:sz w:val="18"/>
                  <w:lang w:eastAsia="en-US"/>
                </w:rPr>
                <w:t>PDCCH_</w:t>
              </w:r>
              <w:r w:rsidRPr="00E61A1C">
                <w:rPr>
                  <w:rFonts w:ascii="Arial" w:hAnsi="Arial" w:cs="Arial" w:hint="eastAsia"/>
                  <w:sz w:val="18"/>
                  <w:lang w:eastAsia="zh-CN"/>
                </w:rPr>
                <w:t>R</w:t>
              </w:r>
              <w:r w:rsidRPr="00E61A1C">
                <w:rPr>
                  <w:rFonts w:ascii="Arial" w:hAnsi="Arial" w:cs="Arial"/>
                  <w:sz w:val="18"/>
                  <w:lang w:eastAsia="en-US"/>
                </w:rPr>
                <w:t>B</w:t>
              </w:r>
            </w:ins>
          </w:p>
        </w:tc>
        <w:tc>
          <w:tcPr>
            <w:tcW w:w="1276" w:type="dxa"/>
            <w:tcBorders>
              <w:bottom w:val="single" w:sz="4" w:space="0" w:color="auto"/>
            </w:tcBorders>
          </w:tcPr>
          <w:p w14:paraId="6F565D01" w14:textId="77777777" w:rsidR="004718C4" w:rsidRPr="00E61A1C" w:rsidRDefault="004718C4" w:rsidP="00BF3DF5">
            <w:pPr>
              <w:keepNext/>
              <w:keepLines/>
              <w:spacing w:after="0"/>
              <w:jc w:val="center"/>
              <w:rPr>
                <w:ins w:id="279" w:author="Hsuanli Lin (林烜立)" w:date="2023-05-15T14:46:00Z"/>
                <w:rFonts w:ascii="Arial" w:hAnsi="Arial" w:cs="Arial"/>
                <w:sz w:val="18"/>
                <w:lang w:eastAsia="en-US"/>
              </w:rPr>
            </w:pPr>
            <w:ins w:id="280" w:author="Hsuanli Lin (林烜立)" w:date="2023-05-15T14:46:00Z">
              <w:r w:rsidRPr="00E61A1C">
                <w:rPr>
                  <w:rFonts w:ascii="Arial" w:hAnsi="Arial" w:cs="v4.2.0"/>
                  <w:sz w:val="18"/>
                  <w:lang w:eastAsia="en-US"/>
                </w:rPr>
                <w:t>dB</w:t>
              </w:r>
            </w:ins>
          </w:p>
        </w:tc>
        <w:tc>
          <w:tcPr>
            <w:tcW w:w="2551" w:type="dxa"/>
            <w:gridSpan w:val="2"/>
            <w:vMerge/>
          </w:tcPr>
          <w:p w14:paraId="5F3AE11A" w14:textId="77777777" w:rsidR="004718C4" w:rsidRPr="00E61A1C" w:rsidRDefault="004718C4" w:rsidP="00BF3DF5">
            <w:pPr>
              <w:keepNext/>
              <w:keepLines/>
              <w:spacing w:after="0"/>
              <w:jc w:val="center"/>
              <w:rPr>
                <w:ins w:id="281" w:author="Hsuanli Lin (林烜立)" w:date="2023-05-15T14:46:00Z"/>
                <w:rFonts w:ascii="Arial" w:hAnsi="Arial" w:cs="Arial"/>
                <w:sz w:val="18"/>
                <w:lang w:eastAsia="en-US"/>
              </w:rPr>
            </w:pPr>
          </w:p>
        </w:tc>
        <w:tc>
          <w:tcPr>
            <w:tcW w:w="2693" w:type="dxa"/>
            <w:gridSpan w:val="2"/>
            <w:vMerge/>
          </w:tcPr>
          <w:p w14:paraId="70DA9874" w14:textId="77777777" w:rsidR="004718C4" w:rsidRPr="00E61A1C" w:rsidRDefault="004718C4" w:rsidP="00BF3DF5">
            <w:pPr>
              <w:keepNext/>
              <w:keepLines/>
              <w:spacing w:after="0"/>
              <w:jc w:val="center"/>
              <w:rPr>
                <w:ins w:id="282" w:author="Hsuanli Lin (林烜立)" w:date="2023-05-15T14:46:00Z"/>
                <w:rFonts w:ascii="Arial" w:hAnsi="Arial" w:cs="Arial"/>
                <w:sz w:val="18"/>
                <w:lang w:eastAsia="en-US"/>
              </w:rPr>
            </w:pPr>
          </w:p>
        </w:tc>
      </w:tr>
      <w:tr w:rsidR="004718C4" w:rsidRPr="00E61A1C" w14:paraId="47D0440F" w14:textId="77777777" w:rsidTr="00BF3DF5">
        <w:trPr>
          <w:cantSplit/>
          <w:jc w:val="center"/>
          <w:ins w:id="283" w:author="Hsuanli Lin (林烜立)" w:date="2023-05-15T14:46:00Z"/>
        </w:trPr>
        <w:tc>
          <w:tcPr>
            <w:tcW w:w="2093" w:type="dxa"/>
            <w:tcBorders>
              <w:left w:val="single" w:sz="4" w:space="0" w:color="auto"/>
              <w:bottom w:val="single" w:sz="4" w:space="0" w:color="auto"/>
            </w:tcBorders>
          </w:tcPr>
          <w:p w14:paraId="5E048E3A" w14:textId="77777777" w:rsidR="004718C4" w:rsidRPr="00E61A1C" w:rsidRDefault="004718C4" w:rsidP="00BF3DF5">
            <w:pPr>
              <w:keepNext/>
              <w:keepLines/>
              <w:spacing w:after="0"/>
              <w:rPr>
                <w:ins w:id="284" w:author="Hsuanli Lin (林烜立)" w:date="2023-05-15T14:46:00Z"/>
                <w:rFonts w:ascii="Arial" w:hAnsi="Arial" w:cs="Arial"/>
                <w:sz w:val="18"/>
                <w:lang w:eastAsia="en-US"/>
              </w:rPr>
            </w:pPr>
            <w:ins w:id="285" w:author="Hsuanli Lin (林烜立)" w:date="2023-05-15T14:46:00Z">
              <w:r w:rsidRPr="00E61A1C">
                <w:rPr>
                  <w:rFonts w:ascii="Arial" w:hAnsi="Arial" w:cs="Arial"/>
                  <w:sz w:val="18"/>
                  <w:lang w:eastAsia="en-US"/>
                </w:rPr>
                <w:t>PDSCH_RA</w:t>
              </w:r>
            </w:ins>
          </w:p>
        </w:tc>
        <w:tc>
          <w:tcPr>
            <w:tcW w:w="1276" w:type="dxa"/>
            <w:tcBorders>
              <w:bottom w:val="single" w:sz="4" w:space="0" w:color="auto"/>
            </w:tcBorders>
          </w:tcPr>
          <w:p w14:paraId="6FD13D01" w14:textId="77777777" w:rsidR="004718C4" w:rsidRPr="00E61A1C" w:rsidRDefault="004718C4" w:rsidP="00BF3DF5">
            <w:pPr>
              <w:keepNext/>
              <w:keepLines/>
              <w:spacing w:after="0"/>
              <w:jc w:val="center"/>
              <w:rPr>
                <w:ins w:id="286" w:author="Hsuanli Lin (林烜立)" w:date="2023-05-15T14:46:00Z"/>
                <w:rFonts w:ascii="Arial" w:hAnsi="Arial" w:cs="Arial"/>
                <w:sz w:val="18"/>
                <w:lang w:eastAsia="en-US"/>
              </w:rPr>
            </w:pPr>
            <w:ins w:id="287" w:author="Hsuanli Lin (林烜立)" w:date="2023-05-15T14:46:00Z">
              <w:r w:rsidRPr="00E61A1C">
                <w:rPr>
                  <w:rFonts w:ascii="Arial" w:hAnsi="Arial" w:cs="v4.2.0"/>
                  <w:sz w:val="18"/>
                  <w:lang w:eastAsia="en-US"/>
                </w:rPr>
                <w:t>dB</w:t>
              </w:r>
            </w:ins>
          </w:p>
        </w:tc>
        <w:tc>
          <w:tcPr>
            <w:tcW w:w="2551" w:type="dxa"/>
            <w:gridSpan w:val="2"/>
            <w:vMerge/>
          </w:tcPr>
          <w:p w14:paraId="491E4BD2" w14:textId="77777777" w:rsidR="004718C4" w:rsidRPr="00E61A1C" w:rsidRDefault="004718C4" w:rsidP="00BF3DF5">
            <w:pPr>
              <w:keepNext/>
              <w:keepLines/>
              <w:spacing w:after="0"/>
              <w:jc w:val="center"/>
              <w:rPr>
                <w:ins w:id="288" w:author="Hsuanli Lin (林烜立)" w:date="2023-05-15T14:46:00Z"/>
                <w:rFonts w:ascii="Arial" w:hAnsi="Arial" w:cs="Arial"/>
                <w:sz w:val="18"/>
                <w:lang w:eastAsia="en-US"/>
              </w:rPr>
            </w:pPr>
          </w:p>
        </w:tc>
        <w:tc>
          <w:tcPr>
            <w:tcW w:w="2693" w:type="dxa"/>
            <w:gridSpan w:val="2"/>
            <w:vMerge/>
          </w:tcPr>
          <w:p w14:paraId="2A4F85E4" w14:textId="77777777" w:rsidR="004718C4" w:rsidRPr="00E61A1C" w:rsidRDefault="004718C4" w:rsidP="00BF3DF5">
            <w:pPr>
              <w:keepNext/>
              <w:keepLines/>
              <w:spacing w:after="0"/>
              <w:jc w:val="center"/>
              <w:rPr>
                <w:ins w:id="289" w:author="Hsuanli Lin (林烜立)" w:date="2023-05-15T14:46:00Z"/>
                <w:rFonts w:ascii="Arial" w:hAnsi="Arial" w:cs="Arial"/>
                <w:sz w:val="18"/>
                <w:lang w:eastAsia="en-US"/>
              </w:rPr>
            </w:pPr>
          </w:p>
        </w:tc>
      </w:tr>
      <w:tr w:rsidR="004718C4" w:rsidRPr="00E61A1C" w14:paraId="077F6D4E" w14:textId="77777777" w:rsidTr="00BF3DF5">
        <w:trPr>
          <w:cantSplit/>
          <w:jc w:val="center"/>
          <w:ins w:id="290" w:author="Hsuanli Lin (林烜立)" w:date="2023-05-15T14:46:00Z"/>
        </w:trPr>
        <w:tc>
          <w:tcPr>
            <w:tcW w:w="2093" w:type="dxa"/>
            <w:tcBorders>
              <w:left w:val="single" w:sz="4" w:space="0" w:color="auto"/>
              <w:bottom w:val="single" w:sz="4" w:space="0" w:color="auto"/>
            </w:tcBorders>
          </w:tcPr>
          <w:p w14:paraId="1BCFD130" w14:textId="77777777" w:rsidR="004718C4" w:rsidRPr="00E61A1C" w:rsidRDefault="004718C4" w:rsidP="00BF3DF5">
            <w:pPr>
              <w:keepNext/>
              <w:keepLines/>
              <w:spacing w:after="0"/>
              <w:rPr>
                <w:ins w:id="291" w:author="Hsuanli Lin (林烜立)" w:date="2023-05-15T14:46:00Z"/>
                <w:rFonts w:ascii="Arial" w:hAnsi="Arial" w:cs="Arial"/>
                <w:sz w:val="18"/>
                <w:lang w:eastAsia="en-US"/>
              </w:rPr>
            </w:pPr>
            <w:ins w:id="292" w:author="Hsuanli Lin (林烜立)" w:date="2023-05-15T14:46:00Z">
              <w:r w:rsidRPr="00E61A1C">
                <w:rPr>
                  <w:rFonts w:ascii="Arial" w:hAnsi="Arial" w:cs="Arial"/>
                  <w:sz w:val="18"/>
                  <w:lang w:eastAsia="en-US"/>
                </w:rPr>
                <w:t>PDSCH_RB</w:t>
              </w:r>
            </w:ins>
          </w:p>
        </w:tc>
        <w:tc>
          <w:tcPr>
            <w:tcW w:w="1276" w:type="dxa"/>
            <w:tcBorders>
              <w:bottom w:val="single" w:sz="4" w:space="0" w:color="auto"/>
            </w:tcBorders>
          </w:tcPr>
          <w:p w14:paraId="0E98DAD5" w14:textId="77777777" w:rsidR="004718C4" w:rsidRPr="00E61A1C" w:rsidRDefault="004718C4" w:rsidP="00BF3DF5">
            <w:pPr>
              <w:keepNext/>
              <w:keepLines/>
              <w:spacing w:after="0"/>
              <w:jc w:val="center"/>
              <w:rPr>
                <w:ins w:id="293" w:author="Hsuanli Lin (林烜立)" w:date="2023-05-15T14:46:00Z"/>
                <w:rFonts w:ascii="Arial" w:hAnsi="Arial" w:cs="Arial"/>
                <w:sz w:val="18"/>
                <w:lang w:eastAsia="en-US"/>
              </w:rPr>
            </w:pPr>
            <w:ins w:id="294" w:author="Hsuanli Lin (林烜立)" w:date="2023-05-15T14:46:00Z">
              <w:r w:rsidRPr="00E61A1C">
                <w:rPr>
                  <w:rFonts w:ascii="Arial" w:hAnsi="Arial" w:cs="v4.2.0"/>
                  <w:sz w:val="18"/>
                  <w:lang w:eastAsia="en-US"/>
                </w:rPr>
                <w:t>dB</w:t>
              </w:r>
            </w:ins>
          </w:p>
        </w:tc>
        <w:tc>
          <w:tcPr>
            <w:tcW w:w="2551" w:type="dxa"/>
            <w:gridSpan w:val="2"/>
            <w:vMerge/>
          </w:tcPr>
          <w:p w14:paraId="190FE04B" w14:textId="77777777" w:rsidR="004718C4" w:rsidRPr="00E61A1C" w:rsidRDefault="004718C4" w:rsidP="00BF3DF5">
            <w:pPr>
              <w:keepNext/>
              <w:keepLines/>
              <w:spacing w:after="0"/>
              <w:jc w:val="center"/>
              <w:rPr>
                <w:ins w:id="295" w:author="Hsuanli Lin (林烜立)" w:date="2023-05-15T14:46:00Z"/>
                <w:rFonts w:ascii="Arial" w:hAnsi="Arial" w:cs="Arial"/>
                <w:sz w:val="18"/>
                <w:lang w:eastAsia="en-US"/>
              </w:rPr>
            </w:pPr>
          </w:p>
        </w:tc>
        <w:tc>
          <w:tcPr>
            <w:tcW w:w="2693" w:type="dxa"/>
            <w:gridSpan w:val="2"/>
            <w:vMerge/>
          </w:tcPr>
          <w:p w14:paraId="111C5898" w14:textId="77777777" w:rsidR="004718C4" w:rsidRPr="00E61A1C" w:rsidRDefault="004718C4" w:rsidP="00BF3DF5">
            <w:pPr>
              <w:keepNext/>
              <w:keepLines/>
              <w:spacing w:after="0"/>
              <w:jc w:val="center"/>
              <w:rPr>
                <w:ins w:id="296" w:author="Hsuanli Lin (林烜立)" w:date="2023-05-15T14:46:00Z"/>
                <w:rFonts w:ascii="Arial" w:hAnsi="Arial" w:cs="Arial"/>
                <w:sz w:val="18"/>
                <w:lang w:eastAsia="en-US"/>
              </w:rPr>
            </w:pPr>
          </w:p>
        </w:tc>
      </w:tr>
      <w:tr w:rsidR="004718C4" w:rsidRPr="00E61A1C" w14:paraId="30CD0A88" w14:textId="77777777" w:rsidTr="00BF3DF5">
        <w:trPr>
          <w:cantSplit/>
          <w:jc w:val="center"/>
          <w:ins w:id="297" w:author="Hsuanli Lin (林烜立)" w:date="2023-05-15T14:46:00Z"/>
        </w:trPr>
        <w:tc>
          <w:tcPr>
            <w:tcW w:w="2093" w:type="dxa"/>
            <w:tcBorders>
              <w:left w:val="single" w:sz="4" w:space="0" w:color="auto"/>
              <w:bottom w:val="single" w:sz="4" w:space="0" w:color="auto"/>
            </w:tcBorders>
            <w:vAlign w:val="center"/>
          </w:tcPr>
          <w:p w14:paraId="3E90F1A6" w14:textId="77777777" w:rsidR="004718C4" w:rsidRPr="00E61A1C" w:rsidRDefault="004718C4" w:rsidP="00BF3DF5">
            <w:pPr>
              <w:keepNext/>
              <w:keepLines/>
              <w:spacing w:after="0"/>
              <w:rPr>
                <w:ins w:id="298" w:author="Hsuanli Lin (林烜立)" w:date="2023-05-15T14:46:00Z"/>
                <w:rFonts w:ascii="Arial" w:hAnsi="Arial" w:cs="Arial"/>
                <w:sz w:val="18"/>
                <w:lang w:eastAsia="en-US"/>
              </w:rPr>
            </w:pPr>
            <w:proofErr w:type="spellStart"/>
            <w:ins w:id="299" w:author="Hsuanli Lin (林烜立)" w:date="2023-05-15T14:46:00Z">
              <w:r w:rsidRPr="00E61A1C">
                <w:rPr>
                  <w:rFonts w:ascii="Arial" w:hAnsi="Arial" w:cs="Arial"/>
                  <w:sz w:val="18"/>
                  <w:lang w:eastAsia="en-US"/>
                </w:rPr>
                <w:t>OCNG_RA</w:t>
              </w:r>
              <w:r w:rsidRPr="00E61A1C">
                <w:rPr>
                  <w:rFonts w:ascii="Arial" w:hAnsi="Arial" w:cs="Arial"/>
                  <w:sz w:val="18"/>
                  <w:vertAlign w:val="superscript"/>
                  <w:lang w:eastAsia="en-US"/>
                </w:rPr>
                <w:t>Note</w:t>
              </w:r>
              <w:proofErr w:type="spellEnd"/>
              <w:r w:rsidRPr="00E61A1C">
                <w:rPr>
                  <w:rFonts w:ascii="Arial" w:hAnsi="Arial" w:cs="Arial"/>
                  <w:sz w:val="18"/>
                  <w:vertAlign w:val="superscript"/>
                  <w:lang w:eastAsia="en-US"/>
                </w:rPr>
                <w:t xml:space="preserve"> 1</w:t>
              </w:r>
            </w:ins>
          </w:p>
        </w:tc>
        <w:tc>
          <w:tcPr>
            <w:tcW w:w="1276" w:type="dxa"/>
            <w:tcBorders>
              <w:bottom w:val="single" w:sz="4" w:space="0" w:color="auto"/>
            </w:tcBorders>
          </w:tcPr>
          <w:p w14:paraId="59933C81" w14:textId="77777777" w:rsidR="004718C4" w:rsidRPr="00E61A1C" w:rsidRDefault="004718C4" w:rsidP="00BF3DF5">
            <w:pPr>
              <w:keepNext/>
              <w:keepLines/>
              <w:spacing w:after="0"/>
              <w:jc w:val="center"/>
              <w:rPr>
                <w:ins w:id="300" w:author="Hsuanli Lin (林烜立)" w:date="2023-05-15T14:46:00Z"/>
                <w:rFonts w:ascii="Arial" w:hAnsi="Arial" w:cs="Arial"/>
                <w:sz w:val="18"/>
                <w:lang w:eastAsia="en-US"/>
              </w:rPr>
            </w:pPr>
            <w:ins w:id="301" w:author="Hsuanli Lin (林烜立)" w:date="2023-05-15T14:46:00Z">
              <w:r w:rsidRPr="00E61A1C">
                <w:rPr>
                  <w:rFonts w:ascii="Arial" w:hAnsi="Arial" w:cs="v4.2.0"/>
                  <w:sz w:val="18"/>
                  <w:lang w:eastAsia="en-US"/>
                </w:rPr>
                <w:t>dB</w:t>
              </w:r>
            </w:ins>
          </w:p>
        </w:tc>
        <w:tc>
          <w:tcPr>
            <w:tcW w:w="2551" w:type="dxa"/>
            <w:gridSpan w:val="2"/>
            <w:vMerge/>
          </w:tcPr>
          <w:p w14:paraId="0084FA7B" w14:textId="77777777" w:rsidR="004718C4" w:rsidRPr="00E61A1C" w:rsidRDefault="004718C4" w:rsidP="00BF3DF5">
            <w:pPr>
              <w:keepNext/>
              <w:keepLines/>
              <w:spacing w:after="0"/>
              <w:jc w:val="center"/>
              <w:rPr>
                <w:ins w:id="302" w:author="Hsuanli Lin (林烜立)" w:date="2023-05-15T14:46:00Z"/>
                <w:rFonts w:ascii="Arial" w:hAnsi="Arial" w:cs="Arial"/>
                <w:sz w:val="18"/>
                <w:lang w:eastAsia="en-US"/>
              </w:rPr>
            </w:pPr>
          </w:p>
        </w:tc>
        <w:tc>
          <w:tcPr>
            <w:tcW w:w="2693" w:type="dxa"/>
            <w:gridSpan w:val="2"/>
            <w:vMerge/>
          </w:tcPr>
          <w:p w14:paraId="0889FD74" w14:textId="77777777" w:rsidR="004718C4" w:rsidRPr="00E61A1C" w:rsidRDefault="004718C4" w:rsidP="00BF3DF5">
            <w:pPr>
              <w:keepNext/>
              <w:keepLines/>
              <w:spacing w:after="0"/>
              <w:jc w:val="center"/>
              <w:rPr>
                <w:ins w:id="303" w:author="Hsuanli Lin (林烜立)" w:date="2023-05-15T14:46:00Z"/>
                <w:rFonts w:ascii="Arial" w:hAnsi="Arial" w:cs="Arial"/>
                <w:sz w:val="18"/>
                <w:lang w:eastAsia="en-US"/>
              </w:rPr>
            </w:pPr>
          </w:p>
        </w:tc>
      </w:tr>
      <w:tr w:rsidR="004718C4" w:rsidRPr="00E61A1C" w14:paraId="7D553198" w14:textId="77777777" w:rsidTr="00BF3DF5">
        <w:trPr>
          <w:cantSplit/>
          <w:jc w:val="center"/>
          <w:ins w:id="304" w:author="Hsuanli Lin (林烜立)" w:date="2023-05-15T14:46:00Z"/>
        </w:trPr>
        <w:tc>
          <w:tcPr>
            <w:tcW w:w="2093" w:type="dxa"/>
            <w:tcBorders>
              <w:left w:val="single" w:sz="4" w:space="0" w:color="auto"/>
              <w:bottom w:val="single" w:sz="4" w:space="0" w:color="auto"/>
            </w:tcBorders>
            <w:vAlign w:val="center"/>
          </w:tcPr>
          <w:p w14:paraId="4519DC02" w14:textId="77777777" w:rsidR="004718C4" w:rsidRPr="00E61A1C" w:rsidRDefault="004718C4" w:rsidP="00BF3DF5">
            <w:pPr>
              <w:keepNext/>
              <w:keepLines/>
              <w:spacing w:after="0"/>
              <w:rPr>
                <w:ins w:id="305" w:author="Hsuanli Lin (林烜立)" w:date="2023-05-15T14:46:00Z"/>
                <w:rFonts w:ascii="Arial" w:hAnsi="Arial" w:cs="Arial"/>
                <w:sz w:val="18"/>
                <w:lang w:eastAsia="en-US"/>
              </w:rPr>
            </w:pPr>
            <w:proofErr w:type="spellStart"/>
            <w:ins w:id="306" w:author="Hsuanli Lin (林烜立)" w:date="2023-05-15T14:46:00Z">
              <w:r w:rsidRPr="00E61A1C">
                <w:rPr>
                  <w:rFonts w:ascii="Arial" w:hAnsi="Arial" w:cs="Arial"/>
                  <w:sz w:val="18"/>
                  <w:lang w:eastAsia="en-US"/>
                </w:rPr>
                <w:t>OCNG_RB</w:t>
              </w:r>
              <w:r w:rsidRPr="00E61A1C">
                <w:rPr>
                  <w:rFonts w:ascii="Arial" w:hAnsi="Arial" w:cs="Arial"/>
                  <w:sz w:val="18"/>
                  <w:vertAlign w:val="superscript"/>
                  <w:lang w:eastAsia="en-US"/>
                </w:rPr>
                <w:t>Note</w:t>
              </w:r>
              <w:proofErr w:type="spellEnd"/>
              <w:r w:rsidRPr="00E61A1C">
                <w:rPr>
                  <w:rFonts w:ascii="Arial" w:hAnsi="Arial" w:cs="Arial"/>
                  <w:sz w:val="18"/>
                  <w:vertAlign w:val="superscript"/>
                  <w:lang w:eastAsia="en-US"/>
                </w:rPr>
                <w:t xml:space="preserve"> 1 </w:t>
              </w:r>
            </w:ins>
          </w:p>
        </w:tc>
        <w:tc>
          <w:tcPr>
            <w:tcW w:w="1276" w:type="dxa"/>
            <w:tcBorders>
              <w:bottom w:val="single" w:sz="4" w:space="0" w:color="auto"/>
            </w:tcBorders>
          </w:tcPr>
          <w:p w14:paraId="0C1A1DB2" w14:textId="77777777" w:rsidR="004718C4" w:rsidRPr="00E61A1C" w:rsidRDefault="004718C4" w:rsidP="00BF3DF5">
            <w:pPr>
              <w:keepNext/>
              <w:keepLines/>
              <w:spacing w:after="0"/>
              <w:jc w:val="center"/>
              <w:rPr>
                <w:ins w:id="307" w:author="Hsuanli Lin (林烜立)" w:date="2023-05-15T14:46:00Z"/>
                <w:rFonts w:ascii="Arial" w:hAnsi="Arial" w:cs="Arial"/>
                <w:sz w:val="18"/>
                <w:lang w:eastAsia="en-US"/>
              </w:rPr>
            </w:pPr>
            <w:ins w:id="308" w:author="Hsuanli Lin (林烜立)" w:date="2023-05-15T14:46:00Z">
              <w:r w:rsidRPr="00E61A1C">
                <w:rPr>
                  <w:rFonts w:ascii="Arial" w:hAnsi="Arial" w:cs="v4.2.0"/>
                  <w:sz w:val="18"/>
                  <w:lang w:eastAsia="en-US"/>
                </w:rPr>
                <w:t>dB</w:t>
              </w:r>
            </w:ins>
          </w:p>
        </w:tc>
        <w:tc>
          <w:tcPr>
            <w:tcW w:w="2551" w:type="dxa"/>
            <w:gridSpan w:val="2"/>
            <w:vMerge/>
            <w:tcBorders>
              <w:bottom w:val="single" w:sz="4" w:space="0" w:color="auto"/>
            </w:tcBorders>
          </w:tcPr>
          <w:p w14:paraId="60F1F31B" w14:textId="77777777" w:rsidR="004718C4" w:rsidRPr="00E61A1C" w:rsidRDefault="004718C4" w:rsidP="00BF3DF5">
            <w:pPr>
              <w:keepNext/>
              <w:keepLines/>
              <w:spacing w:after="0"/>
              <w:jc w:val="center"/>
              <w:rPr>
                <w:ins w:id="309" w:author="Hsuanli Lin (林烜立)" w:date="2023-05-15T14:46:00Z"/>
                <w:rFonts w:ascii="Arial" w:hAnsi="Arial" w:cs="Arial"/>
                <w:sz w:val="18"/>
                <w:lang w:eastAsia="en-US"/>
              </w:rPr>
            </w:pPr>
          </w:p>
        </w:tc>
        <w:tc>
          <w:tcPr>
            <w:tcW w:w="2693" w:type="dxa"/>
            <w:gridSpan w:val="2"/>
            <w:vMerge/>
            <w:tcBorders>
              <w:bottom w:val="single" w:sz="4" w:space="0" w:color="auto"/>
            </w:tcBorders>
          </w:tcPr>
          <w:p w14:paraId="3D082A8D" w14:textId="77777777" w:rsidR="004718C4" w:rsidRPr="00E61A1C" w:rsidRDefault="004718C4" w:rsidP="00BF3DF5">
            <w:pPr>
              <w:keepNext/>
              <w:keepLines/>
              <w:spacing w:after="0"/>
              <w:jc w:val="center"/>
              <w:rPr>
                <w:ins w:id="310" w:author="Hsuanli Lin (林烜立)" w:date="2023-05-15T14:46:00Z"/>
                <w:rFonts w:ascii="Arial" w:hAnsi="Arial" w:cs="Arial"/>
                <w:sz w:val="18"/>
                <w:lang w:eastAsia="en-US"/>
              </w:rPr>
            </w:pPr>
          </w:p>
        </w:tc>
      </w:tr>
      <w:tr w:rsidR="004718C4" w:rsidRPr="00E61A1C" w14:paraId="60A24B31" w14:textId="77777777" w:rsidTr="00BF3DF5">
        <w:trPr>
          <w:cantSplit/>
          <w:trHeight w:val="124"/>
          <w:jc w:val="center"/>
          <w:ins w:id="311" w:author="Hsuanli Lin (林烜立)" w:date="2023-05-15T14:46:00Z"/>
        </w:trPr>
        <w:tc>
          <w:tcPr>
            <w:tcW w:w="2093" w:type="dxa"/>
          </w:tcPr>
          <w:p w14:paraId="485C9445" w14:textId="77777777" w:rsidR="004718C4" w:rsidRPr="00E61A1C" w:rsidRDefault="004718C4" w:rsidP="00BF3DF5">
            <w:pPr>
              <w:keepNext/>
              <w:keepLines/>
              <w:spacing w:after="0"/>
              <w:rPr>
                <w:ins w:id="312" w:author="Hsuanli Lin (林烜立)" w:date="2023-05-15T14:46:00Z"/>
                <w:rFonts w:ascii="Arial" w:hAnsi="Arial" w:cs="Arial"/>
                <w:sz w:val="18"/>
                <w:lang w:eastAsia="zh-CN"/>
              </w:rPr>
            </w:pPr>
            <w:ins w:id="313" w:author="Hsuanli Lin (林烜立)" w:date="2023-05-15T14:46:00Z">
              <w:r w:rsidRPr="00E61A1C">
                <w:rPr>
                  <w:rFonts w:ascii="Arial" w:hAnsi="Arial" w:cs="v4.2.0"/>
                  <w:position w:val="-12"/>
                  <w:sz w:val="18"/>
                  <w:lang w:eastAsia="en-US"/>
                </w:rPr>
                <w:object w:dxaOrig="400" w:dyaOrig="360" w14:anchorId="35A29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18.9pt" o:ole="" fillcolor="window">
                    <v:imagedata r:id="rId12" o:title=""/>
                  </v:shape>
                  <o:OLEObject Type="Embed" ProgID="Equation.3" ShapeID="_x0000_i1025" DrawAspect="Content" ObjectID="_1746592250" r:id="rId13"/>
                </w:object>
              </w:r>
            </w:ins>
            <w:ins w:id="314" w:author="Hsuanli Lin (林烜立)" w:date="2023-05-15T14:46:00Z">
              <w:r w:rsidRPr="00E61A1C">
                <w:rPr>
                  <w:rFonts w:ascii="Arial" w:hAnsi="Arial" w:cs="Arial"/>
                  <w:sz w:val="18"/>
                  <w:vertAlign w:val="superscript"/>
                  <w:lang w:eastAsia="en-US"/>
                </w:rPr>
                <w:t xml:space="preserve"> Note </w:t>
              </w:r>
              <w:r w:rsidRPr="00E61A1C">
                <w:rPr>
                  <w:rFonts w:ascii="Arial" w:hAnsi="Arial" w:cs="Arial" w:hint="eastAsia"/>
                  <w:sz w:val="18"/>
                  <w:vertAlign w:val="superscript"/>
                  <w:lang w:eastAsia="zh-CN"/>
                </w:rPr>
                <w:t>2</w:t>
              </w:r>
            </w:ins>
          </w:p>
        </w:tc>
        <w:tc>
          <w:tcPr>
            <w:tcW w:w="1276" w:type="dxa"/>
          </w:tcPr>
          <w:p w14:paraId="22B1053E" w14:textId="77777777" w:rsidR="004718C4" w:rsidRPr="00E61A1C" w:rsidRDefault="004718C4" w:rsidP="00BF3DF5">
            <w:pPr>
              <w:keepNext/>
              <w:keepLines/>
              <w:spacing w:after="0"/>
              <w:jc w:val="center"/>
              <w:rPr>
                <w:ins w:id="315" w:author="Hsuanli Lin (林烜立)" w:date="2023-05-15T14:46:00Z"/>
                <w:rFonts w:ascii="Arial" w:hAnsi="Arial" w:cs="Arial"/>
                <w:sz w:val="18"/>
                <w:lang w:eastAsia="en-US"/>
              </w:rPr>
            </w:pPr>
            <w:ins w:id="316" w:author="Hsuanli Lin (林烜立)" w:date="2023-05-15T14:46:00Z">
              <w:r w:rsidRPr="00E61A1C">
                <w:rPr>
                  <w:rFonts w:ascii="Arial" w:hAnsi="Arial" w:cs="v4.2.0"/>
                  <w:sz w:val="18"/>
                  <w:lang w:eastAsia="en-US"/>
                </w:rPr>
                <w:t xml:space="preserve">dBm/15 </w:t>
              </w:r>
              <w:proofErr w:type="spellStart"/>
              <w:r w:rsidRPr="00E61A1C">
                <w:rPr>
                  <w:rFonts w:ascii="Arial" w:hAnsi="Arial" w:cs="v4.2.0"/>
                  <w:sz w:val="18"/>
                  <w:lang w:eastAsia="en-US"/>
                </w:rPr>
                <w:t>KHz</w:t>
              </w:r>
              <w:proofErr w:type="spellEnd"/>
            </w:ins>
          </w:p>
        </w:tc>
        <w:tc>
          <w:tcPr>
            <w:tcW w:w="5244" w:type="dxa"/>
            <w:gridSpan w:val="4"/>
          </w:tcPr>
          <w:p w14:paraId="7C22DDC2" w14:textId="77777777" w:rsidR="004718C4" w:rsidRPr="00E61A1C" w:rsidRDefault="004718C4" w:rsidP="00BF3DF5">
            <w:pPr>
              <w:keepNext/>
              <w:keepLines/>
              <w:spacing w:after="0"/>
              <w:jc w:val="center"/>
              <w:rPr>
                <w:ins w:id="317" w:author="Hsuanli Lin (林烜立)" w:date="2023-05-15T14:46:00Z"/>
                <w:rFonts w:ascii="Arial" w:hAnsi="Arial" w:cs="Arial"/>
                <w:sz w:val="18"/>
                <w:lang w:eastAsia="en-US"/>
              </w:rPr>
            </w:pPr>
            <w:ins w:id="318" w:author="Hsuanli Lin (林烜立)" w:date="2023-05-15T14:46:00Z">
              <w:r w:rsidRPr="00E61A1C">
                <w:rPr>
                  <w:rFonts w:ascii="Arial" w:hAnsi="Arial" w:cs="Arial"/>
                  <w:sz w:val="18"/>
                  <w:lang w:eastAsia="en-US"/>
                </w:rPr>
                <w:t>-98</w:t>
              </w:r>
            </w:ins>
          </w:p>
        </w:tc>
      </w:tr>
      <w:tr w:rsidR="004718C4" w:rsidRPr="00E61A1C" w14:paraId="102889C1" w14:textId="77777777" w:rsidTr="00BF3DF5">
        <w:trPr>
          <w:cantSplit/>
          <w:trHeight w:val="219"/>
          <w:jc w:val="center"/>
          <w:ins w:id="319" w:author="Hsuanli Lin (林烜立)" w:date="2023-05-15T14:46:00Z"/>
        </w:trPr>
        <w:tc>
          <w:tcPr>
            <w:tcW w:w="2093" w:type="dxa"/>
          </w:tcPr>
          <w:p w14:paraId="4D2B9069" w14:textId="77777777" w:rsidR="004718C4" w:rsidRPr="00E61A1C" w:rsidRDefault="004718C4" w:rsidP="00BF3DF5">
            <w:pPr>
              <w:keepNext/>
              <w:keepLines/>
              <w:spacing w:after="0"/>
              <w:rPr>
                <w:ins w:id="320" w:author="Hsuanli Lin (林烜立)" w:date="2023-05-15T14:46:00Z"/>
                <w:rFonts w:ascii="Arial" w:hAnsi="Arial" w:cs="Arial"/>
                <w:sz w:val="18"/>
                <w:lang w:eastAsia="en-US"/>
              </w:rPr>
            </w:pPr>
            <w:ins w:id="321" w:author="Hsuanli Lin (林烜立)" w:date="2023-05-15T14:46:00Z">
              <w:r w:rsidRPr="00E61A1C">
                <w:rPr>
                  <w:rFonts w:ascii="Arial" w:hAnsi="Arial" w:cs="v4.2.0"/>
                  <w:position w:val="-12"/>
                  <w:sz w:val="18"/>
                  <w:lang w:eastAsia="en-US"/>
                </w:rPr>
                <w:object w:dxaOrig="800" w:dyaOrig="380" w14:anchorId="3A4D2450">
                  <v:shape id="_x0000_i1026" type="#_x0000_t75" style="width:38.75pt;height:18.9pt" o:ole="" fillcolor="window">
                    <v:imagedata r:id="rId14" o:title=""/>
                  </v:shape>
                  <o:OLEObject Type="Embed" ProgID="Equation.3" ShapeID="_x0000_i1026" DrawAspect="Content" ObjectID="_1746592251" r:id="rId15"/>
                </w:object>
              </w:r>
            </w:ins>
          </w:p>
        </w:tc>
        <w:tc>
          <w:tcPr>
            <w:tcW w:w="1276" w:type="dxa"/>
          </w:tcPr>
          <w:p w14:paraId="1B4FDE6B" w14:textId="77777777" w:rsidR="004718C4" w:rsidRPr="00E61A1C" w:rsidRDefault="004718C4" w:rsidP="00BF3DF5">
            <w:pPr>
              <w:keepNext/>
              <w:keepLines/>
              <w:spacing w:after="0"/>
              <w:jc w:val="center"/>
              <w:rPr>
                <w:ins w:id="322" w:author="Hsuanli Lin (林烜立)" w:date="2023-05-15T14:46:00Z"/>
                <w:rFonts w:ascii="Arial" w:hAnsi="Arial" w:cs="Arial"/>
                <w:sz w:val="18"/>
                <w:lang w:eastAsia="en-US"/>
              </w:rPr>
            </w:pPr>
            <w:ins w:id="323" w:author="Hsuanli Lin (林烜立)" w:date="2023-05-15T14:46:00Z">
              <w:r w:rsidRPr="00E61A1C">
                <w:rPr>
                  <w:rFonts w:ascii="Arial" w:hAnsi="Arial" w:cs="v4.2.0"/>
                  <w:sz w:val="18"/>
                  <w:lang w:eastAsia="en-US"/>
                </w:rPr>
                <w:t>dB</w:t>
              </w:r>
            </w:ins>
          </w:p>
        </w:tc>
        <w:tc>
          <w:tcPr>
            <w:tcW w:w="1275" w:type="dxa"/>
          </w:tcPr>
          <w:p w14:paraId="62147347" w14:textId="77777777" w:rsidR="004718C4" w:rsidRPr="00E61A1C" w:rsidDel="004B51DC" w:rsidRDefault="004718C4" w:rsidP="00BF3DF5">
            <w:pPr>
              <w:keepNext/>
              <w:keepLines/>
              <w:spacing w:after="0"/>
              <w:jc w:val="center"/>
              <w:rPr>
                <w:ins w:id="324" w:author="Hsuanli Lin (林烜立)" w:date="2023-05-15T14:46:00Z"/>
                <w:rFonts w:ascii="Arial" w:hAnsi="Arial" w:cs="Arial"/>
                <w:sz w:val="18"/>
                <w:lang w:eastAsia="en-US"/>
              </w:rPr>
            </w:pPr>
            <w:ins w:id="325" w:author="Hsuanli Lin (林烜立)" w:date="2023-05-15T14:46:00Z">
              <w:r w:rsidRPr="00E61A1C">
                <w:rPr>
                  <w:rFonts w:ascii="Arial" w:hAnsi="Arial" w:cs="v4.2.0"/>
                  <w:sz w:val="18"/>
                  <w:lang w:eastAsia="en-US"/>
                </w:rPr>
                <w:t>4</w:t>
              </w:r>
            </w:ins>
          </w:p>
        </w:tc>
        <w:tc>
          <w:tcPr>
            <w:tcW w:w="1276" w:type="dxa"/>
          </w:tcPr>
          <w:p w14:paraId="459764C7" w14:textId="77777777" w:rsidR="004718C4" w:rsidRPr="00E61A1C" w:rsidDel="004B51DC" w:rsidRDefault="004718C4" w:rsidP="00BF3DF5">
            <w:pPr>
              <w:keepNext/>
              <w:keepLines/>
              <w:spacing w:after="0"/>
              <w:jc w:val="center"/>
              <w:rPr>
                <w:ins w:id="326" w:author="Hsuanli Lin (林烜立)" w:date="2023-05-15T14:46:00Z"/>
                <w:rFonts w:ascii="Arial" w:hAnsi="Arial" w:cs="Arial"/>
                <w:sz w:val="18"/>
                <w:lang w:eastAsia="en-US"/>
              </w:rPr>
            </w:pPr>
            <w:ins w:id="327" w:author="Hsuanli Lin (林烜立)" w:date="2023-05-15T14:46:00Z">
              <w:r w:rsidRPr="00E61A1C">
                <w:rPr>
                  <w:rFonts w:ascii="Arial" w:hAnsi="Arial" w:cs="v4.2.0"/>
                  <w:sz w:val="18"/>
                  <w:lang w:eastAsia="en-US"/>
                </w:rPr>
                <w:t>4</w:t>
              </w:r>
            </w:ins>
          </w:p>
        </w:tc>
        <w:tc>
          <w:tcPr>
            <w:tcW w:w="1134" w:type="dxa"/>
          </w:tcPr>
          <w:p w14:paraId="5C01F50B" w14:textId="77777777" w:rsidR="004718C4" w:rsidRPr="00E61A1C" w:rsidDel="00B36E6D" w:rsidRDefault="004718C4" w:rsidP="00BF3DF5">
            <w:pPr>
              <w:keepNext/>
              <w:keepLines/>
              <w:spacing w:after="0"/>
              <w:jc w:val="center"/>
              <w:rPr>
                <w:ins w:id="328" w:author="Hsuanli Lin (林烜立)" w:date="2023-05-15T14:46:00Z"/>
                <w:rFonts w:ascii="Arial" w:hAnsi="Arial" w:cs="Arial"/>
                <w:sz w:val="18"/>
                <w:lang w:eastAsia="en-US"/>
              </w:rPr>
            </w:pPr>
            <w:ins w:id="329" w:author="Hsuanli Lin (林烜立)" w:date="2023-05-15T14:46:00Z">
              <w:r w:rsidRPr="00E61A1C">
                <w:rPr>
                  <w:rFonts w:ascii="Arial" w:hAnsi="Arial" w:cs="v4.2.0"/>
                  <w:sz w:val="18"/>
                  <w:lang w:eastAsia="en-US"/>
                </w:rPr>
                <w:t>-Infinity</w:t>
              </w:r>
            </w:ins>
          </w:p>
        </w:tc>
        <w:tc>
          <w:tcPr>
            <w:tcW w:w="1559" w:type="dxa"/>
          </w:tcPr>
          <w:p w14:paraId="52227D2A" w14:textId="77777777" w:rsidR="004718C4" w:rsidRPr="00E61A1C" w:rsidDel="004B51DC" w:rsidRDefault="004718C4" w:rsidP="00BF3DF5">
            <w:pPr>
              <w:keepNext/>
              <w:keepLines/>
              <w:spacing w:after="0"/>
              <w:jc w:val="center"/>
              <w:rPr>
                <w:ins w:id="330" w:author="Hsuanli Lin (林烜立)" w:date="2023-05-15T14:46:00Z"/>
                <w:rFonts w:ascii="Arial" w:hAnsi="Arial" w:cs="Arial"/>
                <w:sz w:val="18"/>
                <w:lang w:eastAsia="en-US"/>
              </w:rPr>
            </w:pPr>
            <w:ins w:id="331" w:author="Hsuanli Lin (林烜立)" w:date="2023-05-15T14:46:00Z">
              <w:r w:rsidRPr="00E61A1C">
                <w:rPr>
                  <w:rFonts w:ascii="Arial" w:hAnsi="Arial" w:cs="v4.2.0"/>
                  <w:sz w:val="18"/>
                  <w:lang w:eastAsia="en-US"/>
                </w:rPr>
                <w:t>4</w:t>
              </w:r>
            </w:ins>
          </w:p>
        </w:tc>
      </w:tr>
      <w:tr w:rsidR="004718C4" w:rsidRPr="00E61A1C" w14:paraId="46FD867D" w14:textId="77777777" w:rsidTr="00BF3DF5">
        <w:trPr>
          <w:cantSplit/>
          <w:trHeight w:val="219"/>
          <w:jc w:val="center"/>
          <w:ins w:id="332" w:author="Hsuanli Lin (林烜立)" w:date="2023-05-15T14:46:00Z"/>
        </w:trPr>
        <w:tc>
          <w:tcPr>
            <w:tcW w:w="2093" w:type="dxa"/>
          </w:tcPr>
          <w:p w14:paraId="7E396E40" w14:textId="77777777" w:rsidR="004718C4" w:rsidRPr="00E61A1C" w:rsidRDefault="004718C4" w:rsidP="00BF3DF5">
            <w:pPr>
              <w:keepNext/>
              <w:keepLines/>
              <w:spacing w:after="0"/>
              <w:rPr>
                <w:ins w:id="333" w:author="Hsuanli Lin (林烜立)" w:date="2023-05-15T14:46:00Z"/>
                <w:rFonts w:ascii="Arial" w:hAnsi="Arial" w:cs="Arial"/>
                <w:sz w:val="18"/>
                <w:lang w:eastAsia="en-US"/>
              </w:rPr>
            </w:pPr>
            <w:ins w:id="334" w:author="Hsuanli Lin (林烜立)" w:date="2023-05-15T14:46:00Z">
              <w:r w:rsidRPr="00E61A1C">
                <w:rPr>
                  <w:rFonts w:ascii="Arial" w:hAnsi="Arial" w:cs="v4.2.0"/>
                  <w:position w:val="-12"/>
                  <w:sz w:val="18"/>
                  <w:lang w:eastAsia="en-US"/>
                </w:rPr>
                <w:object w:dxaOrig="620" w:dyaOrig="380" w14:anchorId="3C76E7FB">
                  <v:shape id="_x0000_i1027" type="#_x0000_t75" style="width:30.45pt;height:18.9pt" o:ole="" fillcolor="window">
                    <v:imagedata r:id="rId16" o:title=""/>
                  </v:shape>
                  <o:OLEObject Type="Embed" ProgID="Equation.3" ShapeID="_x0000_i1027" DrawAspect="Content" ObjectID="_1746592252" r:id="rId17"/>
                </w:object>
              </w:r>
            </w:ins>
            <w:ins w:id="335" w:author="Hsuanli Lin (林烜立)" w:date="2023-05-15T14:46:00Z">
              <w:r w:rsidRPr="00E61A1C">
                <w:rPr>
                  <w:rFonts w:ascii="Arial" w:hAnsi="Arial" w:cs="Arial"/>
                  <w:sz w:val="18"/>
                  <w:vertAlign w:val="superscript"/>
                  <w:lang w:eastAsia="en-US"/>
                </w:rPr>
                <w:t xml:space="preserve"> Note </w:t>
              </w:r>
              <w:r w:rsidRPr="00E61A1C">
                <w:rPr>
                  <w:rFonts w:ascii="Arial" w:hAnsi="Arial" w:cs="Arial" w:hint="eastAsia"/>
                  <w:sz w:val="18"/>
                  <w:vertAlign w:val="superscript"/>
                  <w:lang w:eastAsia="zh-CN"/>
                </w:rPr>
                <w:t>3</w:t>
              </w:r>
            </w:ins>
          </w:p>
        </w:tc>
        <w:tc>
          <w:tcPr>
            <w:tcW w:w="1276" w:type="dxa"/>
          </w:tcPr>
          <w:p w14:paraId="7C4795D7" w14:textId="77777777" w:rsidR="004718C4" w:rsidRPr="00E61A1C" w:rsidRDefault="004718C4" w:rsidP="00BF3DF5">
            <w:pPr>
              <w:keepNext/>
              <w:keepLines/>
              <w:spacing w:after="0"/>
              <w:jc w:val="center"/>
              <w:rPr>
                <w:ins w:id="336" w:author="Hsuanli Lin (林烜立)" w:date="2023-05-15T14:46:00Z"/>
                <w:rFonts w:ascii="Arial" w:hAnsi="Arial" w:cs="Arial"/>
                <w:sz w:val="18"/>
                <w:lang w:eastAsia="en-US"/>
              </w:rPr>
            </w:pPr>
            <w:ins w:id="337" w:author="Hsuanli Lin (林烜立)" w:date="2023-05-15T14:46:00Z">
              <w:r w:rsidRPr="00E61A1C">
                <w:rPr>
                  <w:rFonts w:ascii="Arial" w:hAnsi="Arial" w:cs="v4.2.0"/>
                  <w:sz w:val="18"/>
                  <w:lang w:eastAsia="en-US"/>
                </w:rPr>
                <w:t>dB</w:t>
              </w:r>
            </w:ins>
          </w:p>
        </w:tc>
        <w:tc>
          <w:tcPr>
            <w:tcW w:w="1275" w:type="dxa"/>
          </w:tcPr>
          <w:p w14:paraId="614C5E67" w14:textId="77777777" w:rsidR="004718C4" w:rsidRPr="00E61A1C" w:rsidDel="004B51DC" w:rsidRDefault="004718C4" w:rsidP="00BF3DF5">
            <w:pPr>
              <w:keepNext/>
              <w:keepLines/>
              <w:spacing w:after="0"/>
              <w:jc w:val="center"/>
              <w:rPr>
                <w:ins w:id="338" w:author="Hsuanli Lin (林烜立)" w:date="2023-05-15T14:46:00Z"/>
                <w:rFonts w:ascii="Arial" w:hAnsi="Arial" w:cs="Arial"/>
                <w:sz w:val="18"/>
                <w:lang w:eastAsia="en-US"/>
              </w:rPr>
            </w:pPr>
            <w:ins w:id="339" w:author="Hsuanli Lin (林烜立)" w:date="2023-05-15T14:46:00Z">
              <w:r w:rsidRPr="00E61A1C">
                <w:rPr>
                  <w:rFonts w:ascii="Arial" w:hAnsi="Arial" w:cs="v4.2.0"/>
                  <w:sz w:val="18"/>
                  <w:lang w:eastAsia="en-US"/>
                </w:rPr>
                <w:t>4</w:t>
              </w:r>
            </w:ins>
          </w:p>
        </w:tc>
        <w:tc>
          <w:tcPr>
            <w:tcW w:w="1276" w:type="dxa"/>
          </w:tcPr>
          <w:p w14:paraId="49CE74A7" w14:textId="77777777" w:rsidR="004718C4" w:rsidRPr="00E61A1C" w:rsidDel="004B51DC" w:rsidRDefault="004718C4" w:rsidP="00BF3DF5">
            <w:pPr>
              <w:keepNext/>
              <w:keepLines/>
              <w:spacing w:after="0"/>
              <w:jc w:val="center"/>
              <w:rPr>
                <w:ins w:id="340" w:author="Hsuanli Lin (林烜立)" w:date="2023-05-15T14:46:00Z"/>
                <w:rFonts w:ascii="Arial" w:hAnsi="Arial" w:cs="Arial"/>
                <w:sz w:val="18"/>
                <w:lang w:eastAsia="en-US"/>
              </w:rPr>
            </w:pPr>
            <w:ins w:id="341" w:author="Hsuanli Lin (林烜立)" w:date="2023-05-15T14:46:00Z">
              <w:r w:rsidRPr="00E61A1C">
                <w:rPr>
                  <w:rFonts w:ascii="Arial" w:hAnsi="Arial" w:cs="Arial"/>
                  <w:sz w:val="18"/>
                  <w:lang w:eastAsia="en-US"/>
                </w:rPr>
                <w:t>-1.46</w:t>
              </w:r>
            </w:ins>
          </w:p>
        </w:tc>
        <w:tc>
          <w:tcPr>
            <w:tcW w:w="1134" w:type="dxa"/>
          </w:tcPr>
          <w:p w14:paraId="105DFF57" w14:textId="77777777" w:rsidR="004718C4" w:rsidRPr="00E61A1C" w:rsidDel="00B36E6D" w:rsidRDefault="004718C4" w:rsidP="00BF3DF5">
            <w:pPr>
              <w:keepNext/>
              <w:keepLines/>
              <w:spacing w:after="0"/>
              <w:jc w:val="center"/>
              <w:rPr>
                <w:ins w:id="342" w:author="Hsuanli Lin (林烜立)" w:date="2023-05-15T14:46:00Z"/>
                <w:rFonts w:ascii="Arial" w:hAnsi="Arial" w:cs="Arial"/>
                <w:sz w:val="18"/>
                <w:lang w:eastAsia="en-US"/>
              </w:rPr>
            </w:pPr>
            <w:ins w:id="343" w:author="Hsuanli Lin (林烜立)" w:date="2023-05-15T14:46:00Z">
              <w:r w:rsidRPr="00E61A1C">
                <w:rPr>
                  <w:rFonts w:ascii="Arial" w:hAnsi="Arial" w:cs="v4.2.0"/>
                  <w:sz w:val="18"/>
                  <w:lang w:eastAsia="en-US"/>
                </w:rPr>
                <w:t>-Infinity</w:t>
              </w:r>
            </w:ins>
          </w:p>
        </w:tc>
        <w:tc>
          <w:tcPr>
            <w:tcW w:w="1559" w:type="dxa"/>
          </w:tcPr>
          <w:p w14:paraId="011969D3" w14:textId="77777777" w:rsidR="004718C4" w:rsidRPr="00E61A1C" w:rsidDel="004B51DC" w:rsidRDefault="004718C4" w:rsidP="00BF3DF5">
            <w:pPr>
              <w:keepNext/>
              <w:keepLines/>
              <w:spacing w:after="0"/>
              <w:jc w:val="center"/>
              <w:rPr>
                <w:ins w:id="344" w:author="Hsuanli Lin (林烜立)" w:date="2023-05-15T14:46:00Z"/>
                <w:rFonts w:ascii="Arial" w:hAnsi="Arial" w:cs="Arial"/>
                <w:sz w:val="18"/>
                <w:lang w:eastAsia="en-US"/>
              </w:rPr>
            </w:pPr>
            <w:ins w:id="345" w:author="Hsuanli Lin (林烜立)" w:date="2023-05-15T14:46:00Z">
              <w:r w:rsidRPr="00E61A1C">
                <w:rPr>
                  <w:rFonts w:ascii="Arial" w:hAnsi="Arial" w:cs="v4.2.0"/>
                  <w:sz w:val="18"/>
                  <w:lang w:eastAsia="en-US"/>
                </w:rPr>
                <w:t>-1.46</w:t>
              </w:r>
            </w:ins>
          </w:p>
        </w:tc>
      </w:tr>
      <w:tr w:rsidR="004718C4" w:rsidRPr="00E61A1C" w14:paraId="1EA99809" w14:textId="77777777" w:rsidTr="00BF3DF5">
        <w:trPr>
          <w:cantSplit/>
          <w:trHeight w:val="197"/>
          <w:jc w:val="center"/>
          <w:ins w:id="346" w:author="Hsuanli Lin (林烜立)" w:date="2023-05-15T14:46:00Z"/>
        </w:trPr>
        <w:tc>
          <w:tcPr>
            <w:tcW w:w="2093" w:type="dxa"/>
          </w:tcPr>
          <w:p w14:paraId="071D4427" w14:textId="77777777" w:rsidR="004718C4" w:rsidRPr="00E61A1C" w:rsidRDefault="004718C4" w:rsidP="00BF3DF5">
            <w:pPr>
              <w:keepNext/>
              <w:keepLines/>
              <w:spacing w:after="0"/>
              <w:rPr>
                <w:ins w:id="347" w:author="Hsuanli Lin (林烜立)" w:date="2023-05-15T14:46:00Z"/>
                <w:rFonts w:ascii="Arial" w:hAnsi="Arial" w:cs="Arial"/>
                <w:sz w:val="18"/>
                <w:lang w:eastAsia="zh-CN"/>
              </w:rPr>
            </w:pPr>
            <w:ins w:id="348" w:author="Hsuanli Lin (林烜立)" w:date="2023-05-15T14:46:00Z">
              <w:r w:rsidRPr="00E61A1C">
                <w:rPr>
                  <w:rFonts w:ascii="Arial" w:hAnsi="Arial" w:cs="v4.2.0"/>
                  <w:sz w:val="18"/>
                  <w:lang w:eastAsia="en-US"/>
                </w:rPr>
                <w:t>RSRP</w:t>
              </w:r>
              <w:r w:rsidRPr="00E61A1C">
                <w:rPr>
                  <w:rFonts w:ascii="Arial" w:hAnsi="Arial" w:cs="Arial"/>
                  <w:sz w:val="18"/>
                  <w:vertAlign w:val="superscript"/>
                  <w:lang w:eastAsia="en-US"/>
                </w:rPr>
                <w:t xml:space="preserve"> Note </w:t>
              </w:r>
              <w:r w:rsidRPr="00E61A1C">
                <w:rPr>
                  <w:rFonts w:ascii="Arial" w:hAnsi="Arial" w:cs="Arial" w:hint="eastAsia"/>
                  <w:sz w:val="18"/>
                  <w:vertAlign w:val="superscript"/>
                  <w:lang w:eastAsia="zh-CN"/>
                </w:rPr>
                <w:t>3</w:t>
              </w:r>
            </w:ins>
          </w:p>
        </w:tc>
        <w:tc>
          <w:tcPr>
            <w:tcW w:w="1276" w:type="dxa"/>
          </w:tcPr>
          <w:p w14:paraId="08CC49D6" w14:textId="77777777" w:rsidR="004718C4" w:rsidRPr="00E61A1C" w:rsidRDefault="004718C4" w:rsidP="00BF3DF5">
            <w:pPr>
              <w:keepNext/>
              <w:keepLines/>
              <w:spacing w:after="0"/>
              <w:jc w:val="center"/>
              <w:rPr>
                <w:ins w:id="349" w:author="Hsuanli Lin (林烜立)" w:date="2023-05-15T14:46:00Z"/>
                <w:rFonts w:ascii="Arial" w:hAnsi="Arial" w:cs="Arial"/>
                <w:sz w:val="18"/>
                <w:lang w:eastAsia="en-US"/>
              </w:rPr>
            </w:pPr>
            <w:ins w:id="350" w:author="Hsuanli Lin (林烜立)" w:date="2023-05-15T14:46:00Z">
              <w:r w:rsidRPr="00E61A1C">
                <w:rPr>
                  <w:rFonts w:ascii="Arial" w:hAnsi="Arial" w:cs="v4.2.0"/>
                  <w:sz w:val="18"/>
                  <w:lang w:eastAsia="en-US"/>
                </w:rPr>
                <w:t xml:space="preserve">dBm/15 </w:t>
              </w:r>
              <w:proofErr w:type="spellStart"/>
              <w:r w:rsidRPr="00E61A1C">
                <w:rPr>
                  <w:rFonts w:ascii="Arial" w:hAnsi="Arial" w:cs="v4.2.0"/>
                  <w:sz w:val="18"/>
                  <w:lang w:eastAsia="en-US"/>
                </w:rPr>
                <w:t>KHz</w:t>
              </w:r>
              <w:proofErr w:type="spellEnd"/>
            </w:ins>
          </w:p>
        </w:tc>
        <w:tc>
          <w:tcPr>
            <w:tcW w:w="1275" w:type="dxa"/>
          </w:tcPr>
          <w:p w14:paraId="20395D07" w14:textId="77777777" w:rsidR="004718C4" w:rsidRPr="00E61A1C" w:rsidRDefault="004718C4" w:rsidP="00BF3DF5">
            <w:pPr>
              <w:keepNext/>
              <w:keepLines/>
              <w:spacing w:after="0"/>
              <w:jc w:val="center"/>
              <w:rPr>
                <w:ins w:id="351" w:author="Hsuanli Lin (林烜立)" w:date="2023-05-15T14:46:00Z"/>
                <w:rFonts w:ascii="Arial" w:hAnsi="Arial" w:cs="Arial"/>
                <w:sz w:val="18"/>
                <w:lang w:eastAsia="en-US"/>
              </w:rPr>
            </w:pPr>
            <w:ins w:id="352" w:author="Hsuanli Lin (林烜立)" w:date="2023-05-15T14:46:00Z">
              <w:r w:rsidRPr="00E61A1C">
                <w:rPr>
                  <w:rFonts w:ascii="Arial" w:hAnsi="Arial" w:cs="v4.2.0"/>
                  <w:sz w:val="18"/>
                  <w:lang w:eastAsia="en-US"/>
                </w:rPr>
                <w:t>-94</w:t>
              </w:r>
            </w:ins>
          </w:p>
        </w:tc>
        <w:tc>
          <w:tcPr>
            <w:tcW w:w="1276" w:type="dxa"/>
          </w:tcPr>
          <w:p w14:paraId="53B2978E" w14:textId="77777777" w:rsidR="004718C4" w:rsidRPr="00E61A1C" w:rsidRDefault="004718C4" w:rsidP="00BF3DF5">
            <w:pPr>
              <w:keepNext/>
              <w:keepLines/>
              <w:spacing w:after="0"/>
              <w:jc w:val="center"/>
              <w:rPr>
                <w:ins w:id="353" w:author="Hsuanli Lin (林烜立)" w:date="2023-05-15T14:46:00Z"/>
                <w:rFonts w:ascii="Arial" w:hAnsi="Arial" w:cs="Arial"/>
                <w:sz w:val="18"/>
                <w:lang w:eastAsia="en-US"/>
              </w:rPr>
            </w:pPr>
            <w:ins w:id="354" w:author="Hsuanli Lin (林烜立)" w:date="2023-05-15T14:46:00Z">
              <w:r w:rsidRPr="00E61A1C">
                <w:rPr>
                  <w:rFonts w:ascii="Arial" w:hAnsi="Arial" w:cs="v4.2.0"/>
                  <w:sz w:val="18"/>
                  <w:lang w:eastAsia="en-US"/>
                </w:rPr>
                <w:t>-94</w:t>
              </w:r>
            </w:ins>
          </w:p>
        </w:tc>
        <w:tc>
          <w:tcPr>
            <w:tcW w:w="1134" w:type="dxa"/>
          </w:tcPr>
          <w:p w14:paraId="056CFD67" w14:textId="77777777" w:rsidR="004718C4" w:rsidRPr="00E61A1C" w:rsidRDefault="004718C4" w:rsidP="00BF3DF5">
            <w:pPr>
              <w:keepNext/>
              <w:keepLines/>
              <w:spacing w:after="0"/>
              <w:jc w:val="center"/>
              <w:rPr>
                <w:ins w:id="355" w:author="Hsuanli Lin (林烜立)" w:date="2023-05-15T14:46:00Z"/>
                <w:rFonts w:ascii="Arial" w:hAnsi="Arial" w:cs="Arial"/>
                <w:sz w:val="18"/>
                <w:lang w:eastAsia="en-US"/>
              </w:rPr>
            </w:pPr>
            <w:ins w:id="356" w:author="Hsuanli Lin (林烜立)" w:date="2023-05-15T14:46:00Z">
              <w:r w:rsidRPr="00E61A1C">
                <w:rPr>
                  <w:rFonts w:ascii="Arial" w:hAnsi="Arial" w:cs="v4.2.0"/>
                  <w:sz w:val="18"/>
                  <w:lang w:eastAsia="en-US"/>
                </w:rPr>
                <w:t>-Infinity</w:t>
              </w:r>
            </w:ins>
          </w:p>
        </w:tc>
        <w:tc>
          <w:tcPr>
            <w:tcW w:w="1559" w:type="dxa"/>
          </w:tcPr>
          <w:p w14:paraId="41421197" w14:textId="77777777" w:rsidR="004718C4" w:rsidRPr="00E61A1C" w:rsidRDefault="004718C4" w:rsidP="00BF3DF5">
            <w:pPr>
              <w:keepNext/>
              <w:keepLines/>
              <w:spacing w:after="0"/>
              <w:jc w:val="center"/>
              <w:rPr>
                <w:ins w:id="357" w:author="Hsuanli Lin (林烜立)" w:date="2023-05-15T14:46:00Z"/>
                <w:rFonts w:ascii="Arial" w:hAnsi="Arial" w:cs="Arial"/>
                <w:sz w:val="18"/>
                <w:lang w:eastAsia="en-US"/>
              </w:rPr>
            </w:pPr>
            <w:ins w:id="358" w:author="Hsuanli Lin (林烜立)" w:date="2023-05-15T14:46:00Z">
              <w:r w:rsidRPr="00E61A1C">
                <w:rPr>
                  <w:rFonts w:ascii="Arial" w:hAnsi="Arial" w:cs="v4.2.0"/>
                  <w:sz w:val="18"/>
                  <w:lang w:eastAsia="en-US"/>
                </w:rPr>
                <w:t>-94</w:t>
              </w:r>
            </w:ins>
          </w:p>
        </w:tc>
      </w:tr>
      <w:tr w:rsidR="004718C4" w:rsidRPr="00E61A1C" w14:paraId="4BCEBB8B" w14:textId="77777777" w:rsidTr="00BF3DF5">
        <w:trPr>
          <w:cantSplit/>
          <w:jc w:val="center"/>
          <w:ins w:id="359" w:author="Hsuanli Lin (林烜立)" w:date="2023-05-15T14:46:00Z"/>
        </w:trPr>
        <w:tc>
          <w:tcPr>
            <w:tcW w:w="2093" w:type="dxa"/>
          </w:tcPr>
          <w:p w14:paraId="6B3A645D" w14:textId="77777777" w:rsidR="004718C4" w:rsidRPr="00E61A1C" w:rsidRDefault="004718C4" w:rsidP="00BF3DF5">
            <w:pPr>
              <w:keepNext/>
              <w:keepLines/>
              <w:spacing w:after="0"/>
              <w:rPr>
                <w:ins w:id="360" w:author="Hsuanli Lin (林烜立)" w:date="2023-05-15T14:46:00Z"/>
                <w:rFonts w:ascii="Arial" w:hAnsi="Arial" w:cs="Arial"/>
                <w:sz w:val="18"/>
                <w:lang w:eastAsia="zh-CN"/>
              </w:rPr>
            </w:pPr>
            <w:ins w:id="361" w:author="Hsuanli Lin (林烜立)" w:date="2023-05-15T14:46:00Z">
              <w:r w:rsidRPr="00E61A1C">
                <w:rPr>
                  <w:rFonts w:ascii="Arial" w:hAnsi="Arial" w:cs="Arial"/>
                  <w:sz w:val="18"/>
                  <w:lang w:eastAsia="en-US"/>
                </w:rPr>
                <w:t>SCH_RP</w:t>
              </w:r>
              <w:r w:rsidRPr="00E61A1C">
                <w:rPr>
                  <w:rFonts w:ascii="Arial" w:hAnsi="Arial" w:cs="Arial"/>
                  <w:sz w:val="18"/>
                  <w:vertAlign w:val="superscript"/>
                  <w:lang w:eastAsia="en-US"/>
                </w:rPr>
                <w:t xml:space="preserve"> Note </w:t>
              </w:r>
              <w:r w:rsidRPr="00E61A1C">
                <w:rPr>
                  <w:rFonts w:ascii="Arial" w:hAnsi="Arial" w:cs="Arial" w:hint="eastAsia"/>
                  <w:sz w:val="18"/>
                  <w:vertAlign w:val="superscript"/>
                  <w:lang w:eastAsia="zh-CN"/>
                </w:rPr>
                <w:t>3</w:t>
              </w:r>
            </w:ins>
          </w:p>
        </w:tc>
        <w:tc>
          <w:tcPr>
            <w:tcW w:w="1276" w:type="dxa"/>
          </w:tcPr>
          <w:p w14:paraId="3A292E7C" w14:textId="77777777" w:rsidR="004718C4" w:rsidRPr="00E61A1C" w:rsidRDefault="004718C4" w:rsidP="00BF3DF5">
            <w:pPr>
              <w:keepNext/>
              <w:keepLines/>
              <w:spacing w:after="0"/>
              <w:jc w:val="center"/>
              <w:rPr>
                <w:ins w:id="362" w:author="Hsuanli Lin (林烜立)" w:date="2023-05-15T14:46:00Z"/>
                <w:rFonts w:ascii="Arial" w:hAnsi="Arial" w:cs="Arial"/>
                <w:sz w:val="18"/>
                <w:lang w:eastAsia="en-US"/>
              </w:rPr>
            </w:pPr>
            <w:ins w:id="363" w:author="Hsuanli Lin (林烜立)" w:date="2023-05-15T14:46:00Z">
              <w:r w:rsidRPr="00E61A1C">
                <w:rPr>
                  <w:rFonts w:ascii="Arial" w:hAnsi="Arial" w:cs="v4.2.0"/>
                  <w:sz w:val="18"/>
                  <w:lang w:eastAsia="en-US"/>
                </w:rPr>
                <w:t xml:space="preserve">dBm/15 </w:t>
              </w:r>
              <w:proofErr w:type="spellStart"/>
              <w:r w:rsidRPr="00E61A1C">
                <w:rPr>
                  <w:rFonts w:ascii="Arial" w:hAnsi="Arial" w:cs="v4.2.0"/>
                  <w:sz w:val="18"/>
                  <w:lang w:eastAsia="en-US"/>
                </w:rPr>
                <w:t>KHz</w:t>
              </w:r>
              <w:proofErr w:type="spellEnd"/>
            </w:ins>
          </w:p>
        </w:tc>
        <w:tc>
          <w:tcPr>
            <w:tcW w:w="1275" w:type="dxa"/>
          </w:tcPr>
          <w:p w14:paraId="58E917B3" w14:textId="77777777" w:rsidR="004718C4" w:rsidRPr="00E61A1C" w:rsidDel="004B51DC" w:rsidRDefault="004718C4" w:rsidP="00BF3DF5">
            <w:pPr>
              <w:keepNext/>
              <w:keepLines/>
              <w:spacing w:after="0"/>
              <w:jc w:val="center"/>
              <w:rPr>
                <w:ins w:id="364" w:author="Hsuanli Lin (林烜立)" w:date="2023-05-15T14:46:00Z"/>
                <w:rFonts w:ascii="Arial" w:hAnsi="Arial" w:cs="Arial"/>
                <w:sz w:val="18"/>
                <w:lang w:eastAsia="en-US"/>
              </w:rPr>
            </w:pPr>
            <w:ins w:id="365" w:author="Hsuanli Lin (林烜立)" w:date="2023-05-15T14:46:00Z">
              <w:r w:rsidRPr="00E61A1C">
                <w:rPr>
                  <w:rFonts w:ascii="Arial" w:hAnsi="Arial" w:cs="v4.2.0"/>
                  <w:sz w:val="18"/>
                  <w:lang w:eastAsia="en-US"/>
                </w:rPr>
                <w:t>-94</w:t>
              </w:r>
            </w:ins>
          </w:p>
        </w:tc>
        <w:tc>
          <w:tcPr>
            <w:tcW w:w="1276" w:type="dxa"/>
          </w:tcPr>
          <w:p w14:paraId="013F00E7" w14:textId="77777777" w:rsidR="004718C4" w:rsidRPr="00E61A1C" w:rsidRDefault="004718C4" w:rsidP="00BF3DF5">
            <w:pPr>
              <w:keepNext/>
              <w:keepLines/>
              <w:spacing w:after="0"/>
              <w:jc w:val="center"/>
              <w:rPr>
                <w:ins w:id="366" w:author="Hsuanli Lin (林烜立)" w:date="2023-05-15T14:46:00Z"/>
                <w:rFonts w:ascii="Arial" w:hAnsi="Arial" w:cs="Arial"/>
                <w:sz w:val="18"/>
                <w:lang w:eastAsia="en-US"/>
              </w:rPr>
            </w:pPr>
            <w:ins w:id="367" w:author="Hsuanli Lin (林烜立)" w:date="2023-05-15T14:46:00Z">
              <w:r w:rsidRPr="00E61A1C">
                <w:rPr>
                  <w:rFonts w:ascii="Arial" w:hAnsi="Arial" w:cs="v4.2.0"/>
                  <w:sz w:val="18"/>
                  <w:lang w:eastAsia="en-US"/>
                </w:rPr>
                <w:t>-94</w:t>
              </w:r>
            </w:ins>
          </w:p>
        </w:tc>
        <w:tc>
          <w:tcPr>
            <w:tcW w:w="1134" w:type="dxa"/>
          </w:tcPr>
          <w:p w14:paraId="69124D58" w14:textId="77777777" w:rsidR="004718C4" w:rsidRPr="00E61A1C" w:rsidRDefault="004718C4" w:rsidP="00BF3DF5">
            <w:pPr>
              <w:keepNext/>
              <w:keepLines/>
              <w:spacing w:after="0"/>
              <w:jc w:val="center"/>
              <w:rPr>
                <w:ins w:id="368" w:author="Hsuanli Lin (林烜立)" w:date="2023-05-15T14:46:00Z"/>
                <w:rFonts w:ascii="Arial" w:hAnsi="Arial" w:cs="Arial"/>
                <w:sz w:val="18"/>
                <w:lang w:eastAsia="en-US"/>
              </w:rPr>
            </w:pPr>
            <w:ins w:id="369" w:author="Hsuanli Lin (林烜立)" w:date="2023-05-15T14:46:00Z">
              <w:r w:rsidRPr="00E61A1C">
                <w:rPr>
                  <w:rFonts w:ascii="Arial" w:hAnsi="Arial" w:cs="v4.2.0"/>
                  <w:sz w:val="18"/>
                  <w:lang w:eastAsia="en-US"/>
                </w:rPr>
                <w:t>-Infinity</w:t>
              </w:r>
            </w:ins>
          </w:p>
        </w:tc>
        <w:tc>
          <w:tcPr>
            <w:tcW w:w="1559" w:type="dxa"/>
          </w:tcPr>
          <w:p w14:paraId="7E2E2858" w14:textId="77777777" w:rsidR="004718C4" w:rsidRPr="00E61A1C" w:rsidRDefault="004718C4" w:rsidP="00BF3DF5">
            <w:pPr>
              <w:keepNext/>
              <w:keepLines/>
              <w:spacing w:after="0"/>
              <w:jc w:val="center"/>
              <w:rPr>
                <w:ins w:id="370" w:author="Hsuanli Lin (林烜立)" w:date="2023-05-15T14:46:00Z"/>
                <w:rFonts w:ascii="Arial" w:hAnsi="Arial" w:cs="Arial"/>
                <w:sz w:val="18"/>
                <w:lang w:eastAsia="en-US"/>
              </w:rPr>
            </w:pPr>
            <w:ins w:id="371" w:author="Hsuanli Lin (林烜立)" w:date="2023-05-15T14:46:00Z">
              <w:r w:rsidRPr="00E61A1C">
                <w:rPr>
                  <w:rFonts w:ascii="Arial" w:hAnsi="Arial" w:cs="v4.2.0"/>
                  <w:sz w:val="18"/>
                  <w:lang w:eastAsia="en-US"/>
                </w:rPr>
                <w:t>-94</w:t>
              </w:r>
            </w:ins>
          </w:p>
        </w:tc>
      </w:tr>
      <w:tr w:rsidR="004718C4" w:rsidRPr="00E61A1C" w14:paraId="307C42B5" w14:textId="77777777" w:rsidTr="00BF3DF5">
        <w:trPr>
          <w:cantSplit/>
          <w:jc w:val="center"/>
          <w:ins w:id="372" w:author="Hsuanli Lin (林烜立)" w:date="2023-05-15T14:46:00Z"/>
        </w:trPr>
        <w:tc>
          <w:tcPr>
            <w:tcW w:w="2093" w:type="dxa"/>
          </w:tcPr>
          <w:p w14:paraId="54FD9BD6" w14:textId="77777777" w:rsidR="004718C4" w:rsidRPr="00E61A1C" w:rsidRDefault="004718C4" w:rsidP="00BF3DF5">
            <w:pPr>
              <w:keepNext/>
              <w:keepLines/>
              <w:spacing w:after="0"/>
              <w:rPr>
                <w:ins w:id="373" w:author="Hsuanli Lin (林烜立)" w:date="2023-05-15T14:46:00Z"/>
                <w:rFonts w:ascii="Arial" w:hAnsi="Arial" w:cs="Arial"/>
                <w:sz w:val="18"/>
                <w:lang w:eastAsia="zh-CN"/>
              </w:rPr>
            </w:pPr>
            <w:ins w:id="374" w:author="Hsuanli Lin (林烜立)" w:date="2023-05-15T14:46:00Z">
              <w:r w:rsidRPr="00E61A1C">
                <w:rPr>
                  <w:rFonts w:ascii="Arial" w:hAnsi="Arial" w:cs="Arial"/>
                  <w:sz w:val="18"/>
                  <w:lang w:eastAsia="zh-CN"/>
                </w:rPr>
                <w:t>Io</w:t>
              </w:r>
              <w:r w:rsidRPr="00E61A1C">
                <w:rPr>
                  <w:rFonts w:ascii="Arial" w:hAnsi="Arial" w:cs="Arial"/>
                  <w:sz w:val="18"/>
                  <w:vertAlign w:val="superscript"/>
                  <w:lang w:eastAsia="zh-CN"/>
                </w:rPr>
                <w:t xml:space="preserve"> Note 3</w:t>
              </w:r>
            </w:ins>
          </w:p>
        </w:tc>
        <w:tc>
          <w:tcPr>
            <w:tcW w:w="1276" w:type="dxa"/>
          </w:tcPr>
          <w:p w14:paraId="20504081" w14:textId="77777777" w:rsidR="004718C4" w:rsidRPr="00E61A1C" w:rsidRDefault="004718C4" w:rsidP="00BF3DF5">
            <w:pPr>
              <w:keepNext/>
              <w:keepLines/>
              <w:spacing w:after="0"/>
              <w:jc w:val="center"/>
              <w:rPr>
                <w:ins w:id="375" w:author="Hsuanli Lin (林烜立)" w:date="2023-05-15T14:46:00Z"/>
                <w:rFonts w:ascii="Arial" w:hAnsi="Arial" w:cs="Arial"/>
                <w:sz w:val="18"/>
                <w:lang w:eastAsia="zh-CN"/>
              </w:rPr>
            </w:pPr>
            <w:ins w:id="376" w:author="Hsuanli Lin (林烜立)" w:date="2023-05-15T14:46:00Z">
              <w:r w:rsidRPr="00E61A1C">
                <w:rPr>
                  <w:rFonts w:ascii="Arial" w:hAnsi="Arial" w:cs="Arial"/>
                  <w:sz w:val="18"/>
                  <w:lang w:eastAsia="zh-CN"/>
                </w:rPr>
                <w:t>dBm/9MHz</w:t>
              </w:r>
            </w:ins>
          </w:p>
        </w:tc>
        <w:tc>
          <w:tcPr>
            <w:tcW w:w="1275" w:type="dxa"/>
          </w:tcPr>
          <w:p w14:paraId="41C74D96" w14:textId="77777777" w:rsidR="004718C4" w:rsidRPr="00E61A1C" w:rsidRDefault="004718C4" w:rsidP="00BF3DF5">
            <w:pPr>
              <w:keepNext/>
              <w:keepLines/>
              <w:spacing w:after="0"/>
              <w:jc w:val="center"/>
              <w:rPr>
                <w:ins w:id="377" w:author="Hsuanli Lin (林烜立)" w:date="2023-05-15T14:46:00Z"/>
                <w:rFonts w:ascii="Arial" w:hAnsi="Arial" w:cs="Arial"/>
                <w:sz w:val="18"/>
                <w:lang w:eastAsia="zh-CN"/>
              </w:rPr>
            </w:pPr>
            <w:ins w:id="378" w:author="Hsuanli Lin (林烜立)" w:date="2023-05-15T14:46:00Z">
              <w:r w:rsidRPr="00E61A1C">
                <w:rPr>
                  <w:rFonts w:ascii="Arial" w:hAnsi="Arial" w:cs="Arial"/>
                  <w:sz w:val="18"/>
                  <w:lang w:eastAsia="zh-CN"/>
                </w:rPr>
                <w:t>-64.76</w:t>
              </w:r>
            </w:ins>
          </w:p>
        </w:tc>
        <w:tc>
          <w:tcPr>
            <w:tcW w:w="1276" w:type="dxa"/>
          </w:tcPr>
          <w:p w14:paraId="15F83A3A" w14:textId="77777777" w:rsidR="004718C4" w:rsidRPr="00E61A1C" w:rsidRDefault="004718C4" w:rsidP="00BF3DF5">
            <w:pPr>
              <w:keepNext/>
              <w:keepLines/>
              <w:spacing w:after="0"/>
              <w:jc w:val="center"/>
              <w:rPr>
                <w:ins w:id="379" w:author="Hsuanli Lin (林烜立)" w:date="2023-05-15T14:46:00Z"/>
                <w:rFonts w:ascii="Arial" w:hAnsi="Arial" w:cs="Arial"/>
                <w:sz w:val="18"/>
                <w:lang w:eastAsia="zh-CN"/>
              </w:rPr>
            </w:pPr>
            <w:ins w:id="380" w:author="Hsuanli Lin (林烜立)" w:date="2023-05-15T14:46:00Z">
              <w:r w:rsidRPr="00E61A1C">
                <w:rPr>
                  <w:rFonts w:ascii="Arial" w:hAnsi="Arial" w:cs="Arial"/>
                  <w:sz w:val="18"/>
                  <w:lang w:eastAsia="zh-CN"/>
                </w:rPr>
                <w:t>-62.42</w:t>
              </w:r>
            </w:ins>
          </w:p>
        </w:tc>
        <w:tc>
          <w:tcPr>
            <w:tcW w:w="2693" w:type="dxa"/>
            <w:gridSpan w:val="2"/>
            <w:vAlign w:val="center"/>
          </w:tcPr>
          <w:p w14:paraId="6EDE8887" w14:textId="77777777" w:rsidR="004718C4" w:rsidRPr="00E61A1C" w:rsidRDefault="004718C4" w:rsidP="00BF3DF5">
            <w:pPr>
              <w:keepNext/>
              <w:keepLines/>
              <w:spacing w:after="0"/>
              <w:jc w:val="center"/>
              <w:rPr>
                <w:ins w:id="381" w:author="Hsuanli Lin (林烜立)" w:date="2023-05-15T14:46:00Z"/>
                <w:rFonts w:ascii="Arial" w:hAnsi="Arial" w:cs="Arial"/>
                <w:sz w:val="18"/>
                <w:lang w:eastAsia="zh-CN"/>
              </w:rPr>
            </w:pPr>
            <w:ins w:id="382" w:author="Hsuanli Lin (林烜立)" w:date="2023-05-15T14:46:00Z">
              <w:r w:rsidRPr="00E61A1C">
                <w:rPr>
                  <w:rFonts w:ascii="Arial" w:hAnsi="Arial" w:cs="Arial"/>
                  <w:sz w:val="18"/>
                  <w:lang w:eastAsia="zh-CN"/>
                </w:rPr>
                <w:t>Specified in</w:t>
              </w:r>
            </w:ins>
          </w:p>
          <w:p w14:paraId="6A288B7E" w14:textId="77777777" w:rsidR="004718C4" w:rsidRPr="00E61A1C" w:rsidRDefault="004718C4" w:rsidP="00BF3DF5">
            <w:pPr>
              <w:keepNext/>
              <w:keepLines/>
              <w:spacing w:after="0"/>
              <w:jc w:val="center"/>
              <w:rPr>
                <w:ins w:id="383" w:author="Hsuanli Lin (林烜立)" w:date="2023-05-15T14:46:00Z"/>
                <w:rFonts w:ascii="Arial" w:hAnsi="Arial" w:cs="v4.2.0"/>
                <w:sz w:val="18"/>
                <w:lang w:eastAsia="en-US"/>
              </w:rPr>
            </w:pPr>
            <w:ins w:id="384" w:author="Hsuanli Lin (林烜立)" w:date="2023-05-15T14:46:00Z">
              <w:r w:rsidRPr="00E61A1C">
                <w:rPr>
                  <w:rFonts w:ascii="Arial" w:hAnsi="Arial" w:cs="Arial"/>
                  <w:sz w:val="18"/>
                  <w:lang w:eastAsia="zh-CN"/>
                </w:rPr>
                <w:t xml:space="preserve">Cell 1 columns </w:t>
              </w:r>
            </w:ins>
          </w:p>
        </w:tc>
      </w:tr>
      <w:tr w:rsidR="004718C4" w:rsidRPr="00E61A1C" w14:paraId="3A43BE40" w14:textId="77777777" w:rsidTr="00BF3DF5">
        <w:trPr>
          <w:cantSplit/>
          <w:jc w:val="center"/>
          <w:ins w:id="385" w:author="Hsuanli Lin (林烜立)" w:date="2023-05-15T14:46:00Z"/>
        </w:trPr>
        <w:tc>
          <w:tcPr>
            <w:tcW w:w="2093" w:type="dxa"/>
          </w:tcPr>
          <w:p w14:paraId="2A17DCBE" w14:textId="77777777" w:rsidR="004718C4" w:rsidRPr="00E61A1C" w:rsidRDefault="004718C4" w:rsidP="00BF3DF5">
            <w:pPr>
              <w:keepNext/>
              <w:keepLines/>
              <w:spacing w:after="0"/>
              <w:rPr>
                <w:ins w:id="386" w:author="Hsuanli Lin (林烜立)" w:date="2023-05-15T14:46:00Z"/>
                <w:rFonts w:ascii="Arial" w:hAnsi="Arial" w:cs="Arial"/>
                <w:sz w:val="18"/>
                <w:lang w:eastAsia="en-US"/>
              </w:rPr>
            </w:pPr>
            <w:ins w:id="387" w:author="Hsuanli Lin (林烜立)" w:date="2023-05-15T14:46:00Z">
              <w:r w:rsidRPr="00E61A1C">
                <w:rPr>
                  <w:rFonts w:ascii="Arial" w:hAnsi="Arial" w:cs="v4.2.0"/>
                  <w:sz w:val="18"/>
                  <w:lang w:eastAsia="en-US"/>
                </w:rPr>
                <w:t xml:space="preserve">Propagation Condition </w:t>
              </w:r>
            </w:ins>
          </w:p>
        </w:tc>
        <w:tc>
          <w:tcPr>
            <w:tcW w:w="1276" w:type="dxa"/>
          </w:tcPr>
          <w:p w14:paraId="707C2755" w14:textId="77777777" w:rsidR="004718C4" w:rsidRPr="00E61A1C" w:rsidRDefault="004718C4" w:rsidP="00BF3DF5">
            <w:pPr>
              <w:keepNext/>
              <w:keepLines/>
              <w:spacing w:after="0"/>
              <w:jc w:val="center"/>
              <w:rPr>
                <w:ins w:id="388" w:author="Hsuanli Lin (林烜立)" w:date="2023-05-15T14:46:00Z"/>
                <w:rFonts w:ascii="Arial" w:hAnsi="Arial" w:cs="Arial"/>
                <w:sz w:val="18"/>
                <w:lang w:eastAsia="en-US"/>
              </w:rPr>
            </w:pPr>
          </w:p>
        </w:tc>
        <w:tc>
          <w:tcPr>
            <w:tcW w:w="2551" w:type="dxa"/>
            <w:gridSpan w:val="2"/>
          </w:tcPr>
          <w:p w14:paraId="65FDDE90" w14:textId="77777777" w:rsidR="004718C4" w:rsidRPr="00E61A1C" w:rsidRDefault="004718C4" w:rsidP="00BF3DF5">
            <w:pPr>
              <w:keepNext/>
              <w:keepLines/>
              <w:spacing w:after="0"/>
              <w:jc w:val="center"/>
              <w:rPr>
                <w:ins w:id="389" w:author="Hsuanli Lin (林烜立)" w:date="2023-05-15T14:46:00Z"/>
                <w:rFonts w:ascii="Arial" w:hAnsi="Arial" w:cs="Arial"/>
                <w:sz w:val="18"/>
                <w:lang w:eastAsia="en-US"/>
              </w:rPr>
            </w:pPr>
            <w:ins w:id="390" w:author="Hsuanli Lin (林烜立)" w:date="2023-05-15T14:46:00Z">
              <w:r w:rsidRPr="00E61A1C">
                <w:rPr>
                  <w:rFonts w:ascii="Arial" w:hAnsi="Arial" w:cs="v4.2.0"/>
                  <w:sz w:val="18"/>
                  <w:lang w:eastAsia="en-US"/>
                </w:rPr>
                <w:t>ETU30</w:t>
              </w:r>
            </w:ins>
          </w:p>
        </w:tc>
        <w:tc>
          <w:tcPr>
            <w:tcW w:w="2693" w:type="dxa"/>
            <w:gridSpan w:val="2"/>
          </w:tcPr>
          <w:p w14:paraId="57502FB9" w14:textId="77777777" w:rsidR="004718C4" w:rsidRPr="00E61A1C" w:rsidRDefault="004718C4" w:rsidP="00BF3DF5">
            <w:pPr>
              <w:keepNext/>
              <w:keepLines/>
              <w:spacing w:after="0"/>
              <w:jc w:val="center"/>
              <w:rPr>
                <w:ins w:id="391" w:author="Hsuanli Lin (林烜立)" w:date="2023-05-15T14:46:00Z"/>
                <w:rFonts w:ascii="Arial" w:hAnsi="Arial" w:cs="Arial"/>
                <w:sz w:val="18"/>
                <w:lang w:eastAsia="en-US"/>
              </w:rPr>
            </w:pPr>
            <w:ins w:id="392" w:author="Hsuanli Lin (林烜立)" w:date="2023-05-15T14:46:00Z">
              <w:r w:rsidRPr="00E61A1C">
                <w:rPr>
                  <w:rFonts w:ascii="Arial" w:hAnsi="Arial" w:cs="v4.2.0"/>
                  <w:sz w:val="18"/>
                  <w:lang w:eastAsia="en-US"/>
                </w:rPr>
                <w:t>ETU30</w:t>
              </w:r>
            </w:ins>
          </w:p>
        </w:tc>
      </w:tr>
      <w:tr w:rsidR="004718C4" w:rsidRPr="00E61A1C" w14:paraId="3D1BE8E5" w14:textId="77777777" w:rsidTr="00BF3DF5">
        <w:trPr>
          <w:cantSplit/>
          <w:jc w:val="center"/>
          <w:ins w:id="393" w:author="Hsuanli Lin (林烜立)" w:date="2023-05-15T14:46:00Z"/>
        </w:trPr>
        <w:tc>
          <w:tcPr>
            <w:tcW w:w="2093" w:type="dxa"/>
          </w:tcPr>
          <w:p w14:paraId="53E66242" w14:textId="77777777" w:rsidR="004718C4" w:rsidRPr="00E61A1C" w:rsidRDefault="004718C4" w:rsidP="00BF3DF5">
            <w:pPr>
              <w:keepNext/>
              <w:keepLines/>
              <w:spacing w:after="0"/>
              <w:rPr>
                <w:ins w:id="394" w:author="Hsuanli Lin (林烜立)" w:date="2023-05-15T14:46:00Z"/>
                <w:rFonts w:ascii="Arial" w:hAnsi="Arial" w:cs="v4.2.0"/>
                <w:sz w:val="18"/>
                <w:lang w:eastAsia="zh-CN"/>
              </w:rPr>
            </w:pPr>
            <w:ins w:id="395" w:author="Hsuanli Lin (林烜立)" w:date="2023-05-15T14:46:00Z">
              <w:r w:rsidRPr="00E61A1C">
                <w:rPr>
                  <w:rFonts w:ascii="Arial" w:hAnsi="Arial" w:cs="Arial"/>
                  <w:bCs/>
                  <w:sz w:val="18"/>
                  <w:lang w:eastAsia="en-US"/>
                </w:rPr>
                <w:t>Correlation Matrix and</w:t>
              </w:r>
              <w:r w:rsidRPr="00E61A1C">
                <w:rPr>
                  <w:rFonts w:ascii="Arial" w:hAnsi="Arial" w:cs="v4.2.0" w:hint="eastAsia"/>
                  <w:sz w:val="18"/>
                  <w:lang w:eastAsia="zh-CN"/>
                </w:rPr>
                <w:t xml:space="preserve"> Antenna Configuration</w:t>
              </w:r>
            </w:ins>
          </w:p>
        </w:tc>
        <w:tc>
          <w:tcPr>
            <w:tcW w:w="1276" w:type="dxa"/>
          </w:tcPr>
          <w:p w14:paraId="485462FB" w14:textId="77777777" w:rsidR="004718C4" w:rsidRPr="00E61A1C" w:rsidRDefault="004718C4" w:rsidP="00BF3DF5">
            <w:pPr>
              <w:keepNext/>
              <w:keepLines/>
              <w:spacing w:after="0"/>
              <w:jc w:val="center"/>
              <w:rPr>
                <w:ins w:id="396" w:author="Hsuanli Lin (林烜立)" w:date="2023-05-15T14:46:00Z"/>
                <w:rFonts w:ascii="Arial" w:hAnsi="Arial" w:cs="Arial"/>
                <w:sz w:val="18"/>
                <w:lang w:eastAsia="en-US"/>
              </w:rPr>
            </w:pPr>
          </w:p>
        </w:tc>
        <w:tc>
          <w:tcPr>
            <w:tcW w:w="2551" w:type="dxa"/>
            <w:gridSpan w:val="2"/>
          </w:tcPr>
          <w:p w14:paraId="68660B53" w14:textId="77777777" w:rsidR="004718C4" w:rsidRPr="00E61A1C" w:rsidRDefault="004718C4" w:rsidP="00BF3DF5">
            <w:pPr>
              <w:keepNext/>
              <w:keepLines/>
              <w:spacing w:after="0"/>
              <w:jc w:val="center"/>
              <w:rPr>
                <w:ins w:id="397" w:author="Hsuanli Lin (林烜立)" w:date="2023-05-15T14:46:00Z"/>
                <w:rFonts w:ascii="Arial" w:hAnsi="Arial" w:cs="v4.2.0"/>
                <w:sz w:val="18"/>
                <w:lang w:eastAsia="zh-CN"/>
              </w:rPr>
            </w:pPr>
            <w:ins w:id="398" w:author="Hsuanli Lin (林烜立)" w:date="2023-05-15T14:46:00Z">
              <w:r w:rsidRPr="00E61A1C">
                <w:rPr>
                  <w:rFonts w:ascii="Arial" w:hAnsi="Arial" w:cs="Arial"/>
                  <w:sz w:val="18"/>
                </w:rPr>
                <w:t>1</w:t>
              </w:r>
              <w:r w:rsidRPr="00E61A1C">
                <w:rPr>
                  <w:rFonts w:ascii="Arial" w:hAnsi="Arial" w:cs="Arial"/>
                  <w:sz w:val="18"/>
                  <w:lang w:eastAsia="en-US"/>
                </w:rPr>
                <w:t>x1 Low</w:t>
              </w:r>
            </w:ins>
          </w:p>
        </w:tc>
        <w:tc>
          <w:tcPr>
            <w:tcW w:w="2693" w:type="dxa"/>
            <w:gridSpan w:val="2"/>
          </w:tcPr>
          <w:p w14:paraId="2DCD6EAF" w14:textId="77777777" w:rsidR="004718C4" w:rsidRPr="00E61A1C" w:rsidRDefault="004718C4" w:rsidP="00BF3DF5">
            <w:pPr>
              <w:keepNext/>
              <w:keepLines/>
              <w:spacing w:after="0"/>
              <w:jc w:val="center"/>
              <w:rPr>
                <w:ins w:id="399" w:author="Hsuanli Lin (林烜立)" w:date="2023-05-15T14:46:00Z"/>
                <w:rFonts w:ascii="Arial" w:hAnsi="Arial" w:cs="v4.2.0"/>
                <w:sz w:val="18"/>
                <w:lang w:eastAsia="en-US"/>
              </w:rPr>
            </w:pPr>
            <w:ins w:id="400" w:author="Hsuanli Lin (林烜立)" w:date="2023-05-15T14:46:00Z">
              <w:r w:rsidRPr="00E61A1C">
                <w:rPr>
                  <w:rFonts w:ascii="Arial" w:hAnsi="Arial" w:cs="Arial"/>
                  <w:sz w:val="18"/>
                </w:rPr>
                <w:t>1</w:t>
              </w:r>
              <w:r w:rsidRPr="00E61A1C">
                <w:rPr>
                  <w:rFonts w:ascii="Arial" w:hAnsi="Arial" w:cs="Arial"/>
                  <w:sz w:val="18"/>
                  <w:lang w:eastAsia="en-US"/>
                </w:rPr>
                <w:t>x1 Low</w:t>
              </w:r>
            </w:ins>
          </w:p>
        </w:tc>
      </w:tr>
      <w:tr w:rsidR="004718C4" w:rsidRPr="00E61A1C" w14:paraId="082F80A3" w14:textId="77777777" w:rsidTr="00BF3DF5">
        <w:trPr>
          <w:cantSplit/>
          <w:jc w:val="center"/>
          <w:ins w:id="401" w:author="Hsuanli Lin (林烜立)" w:date="2023-05-15T14:46:00Z"/>
        </w:trPr>
        <w:tc>
          <w:tcPr>
            <w:tcW w:w="2093" w:type="dxa"/>
          </w:tcPr>
          <w:p w14:paraId="72C2714E" w14:textId="77777777" w:rsidR="004718C4" w:rsidRPr="00E61A1C" w:rsidRDefault="004718C4" w:rsidP="00BF3DF5">
            <w:pPr>
              <w:keepNext/>
              <w:keepLines/>
              <w:spacing w:after="0"/>
              <w:rPr>
                <w:ins w:id="402" w:author="Hsuanli Lin (林烜立)" w:date="2023-05-15T14:46:00Z"/>
                <w:rFonts w:ascii="Arial" w:hAnsi="Arial" w:cs="Arial"/>
                <w:sz w:val="18"/>
                <w:lang w:eastAsia="zh-CN"/>
              </w:rPr>
            </w:pPr>
            <w:ins w:id="403" w:author="Hsuanli Lin (林烜立)" w:date="2023-05-15T14:46:00Z">
              <w:r w:rsidRPr="00E61A1C">
                <w:rPr>
                  <w:rFonts w:ascii="Arial" w:hAnsi="Arial" w:cs="Arial"/>
                  <w:sz w:val="18"/>
                  <w:lang w:eastAsia="zh-CN"/>
                </w:rPr>
                <w:t>Timing offset to Cell 1</w:t>
              </w:r>
            </w:ins>
          </w:p>
        </w:tc>
        <w:tc>
          <w:tcPr>
            <w:tcW w:w="1276" w:type="dxa"/>
          </w:tcPr>
          <w:p w14:paraId="2881AE8E" w14:textId="77777777" w:rsidR="004718C4" w:rsidRPr="00E61A1C" w:rsidRDefault="004718C4" w:rsidP="00BF3DF5">
            <w:pPr>
              <w:keepNext/>
              <w:keepLines/>
              <w:spacing w:after="0"/>
              <w:jc w:val="center"/>
              <w:rPr>
                <w:ins w:id="404" w:author="Hsuanli Lin (林烜立)" w:date="2023-05-15T14:46:00Z"/>
                <w:rFonts w:ascii="Arial" w:hAnsi="Arial" w:cs="Arial"/>
                <w:sz w:val="18"/>
                <w:lang w:eastAsia="zh-CN"/>
              </w:rPr>
            </w:pPr>
            <w:proofErr w:type="spellStart"/>
            <w:ins w:id="405" w:author="Hsuanli Lin (林烜立)" w:date="2023-05-15T14:46:00Z">
              <w:r w:rsidRPr="00E61A1C">
                <w:rPr>
                  <w:rFonts w:ascii="Arial" w:hAnsi="Arial" w:cs="Arial"/>
                  <w:sz w:val="18"/>
                  <w:lang w:eastAsia="zh-CN"/>
                </w:rPr>
                <w:t>ms</w:t>
              </w:r>
              <w:proofErr w:type="spellEnd"/>
            </w:ins>
          </w:p>
        </w:tc>
        <w:tc>
          <w:tcPr>
            <w:tcW w:w="2551" w:type="dxa"/>
            <w:gridSpan w:val="2"/>
          </w:tcPr>
          <w:p w14:paraId="121242BF" w14:textId="77777777" w:rsidR="004718C4" w:rsidRPr="00E61A1C" w:rsidRDefault="004718C4" w:rsidP="00BF3DF5">
            <w:pPr>
              <w:keepNext/>
              <w:keepLines/>
              <w:spacing w:after="0"/>
              <w:jc w:val="center"/>
              <w:rPr>
                <w:ins w:id="406" w:author="Hsuanli Lin (林烜立)" w:date="2023-05-15T14:46:00Z"/>
                <w:rFonts w:ascii="Arial" w:hAnsi="Arial" w:cs="Arial"/>
                <w:sz w:val="18"/>
                <w:lang w:eastAsia="zh-CN"/>
              </w:rPr>
            </w:pPr>
            <w:ins w:id="407" w:author="Hsuanli Lin (林烜立)" w:date="2023-05-15T14:46:00Z">
              <w:r w:rsidRPr="00E61A1C">
                <w:rPr>
                  <w:rFonts w:ascii="Arial" w:hAnsi="Arial" w:cs="Arial"/>
                  <w:sz w:val="18"/>
                  <w:lang w:eastAsia="zh-CN"/>
                </w:rPr>
                <w:t>-</w:t>
              </w:r>
            </w:ins>
          </w:p>
        </w:tc>
        <w:tc>
          <w:tcPr>
            <w:tcW w:w="2693" w:type="dxa"/>
            <w:gridSpan w:val="2"/>
            <w:vAlign w:val="center"/>
          </w:tcPr>
          <w:p w14:paraId="619765F6" w14:textId="77777777" w:rsidR="004718C4" w:rsidRPr="00E61A1C" w:rsidRDefault="004718C4" w:rsidP="00BF3DF5">
            <w:pPr>
              <w:keepNext/>
              <w:keepLines/>
              <w:spacing w:after="0"/>
              <w:jc w:val="center"/>
              <w:rPr>
                <w:ins w:id="408" w:author="Hsuanli Lin (林烜立)" w:date="2023-05-15T14:46:00Z"/>
                <w:rFonts w:ascii="Arial" w:hAnsi="Arial" w:cs="Arial"/>
                <w:sz w:val="18"/>
                <w:lang w:eastAsia="zh-CN"/>
              </w:rPr>
            </w:pPr>
            <w:ins w:id="409" w:author="Hsuanli Lin (林烜立)" w:date="2023-05-15T14:46:00Z">
              <w:r w:rsidRPr="00E61A1C">
                <w:rPr>
                  <w:rFonts w:ascii="Arial" w:hAnsi="Arial" w:cs="Arial"/>
                  <w:sz w:val="18"/>
                  <w:lang w:eastAsia="zh-CN"/>
                </w:rPr>
                <w:t>3</w:t>
              </w:r>
            </w:ins>
          </w:p>
        </w:tc>
      </w:tr>
      <w:tr w:rsidR="004718C4" w:rsidRPr="00E61A1C" w14:paraId="3D0B4D50" w14:textId="77777777" w:rsidTr="00BF3DF5">
        <w:trPr>
          <w:cantSplit/>
          <w:jc w:val="center"/>
          <w:ins w:id="410" w:author="Hsuanli Lin (林烜立)" w:date="2023-05-15T14:46:00Z"/>
        </w:trPr>
        <w:tc>
          <w:tcPr>
            <w:tcW w:w="8613" w:type="dxa"/>
            <w:gridSpan w:val="6"/>
          </w:tcPr>
          <w:p w14:paraId="2166A0C5" w14:textId="77777777" w:rsidR="004718C4" w:rsidRPr="00E61A1C" w:rsidRDefault="004718C4" w:rsidP="00BF3DF5">
            <w:pPr>
              <w:keepNext/>
              <w:keepLines/>
              <w:spacing w:after="0"/>
              <w:ind w:left="851" w:hanging="851"/>
              <w:rPr>
                <w:ins w:id="411" w:author="Hsuanli Lin (林烜立)" w:date="2023-05-15T14:46:00Z"/>
                <w:rFonts w:ascii="Arial" w:hAnsi="Arial" w:cs="Arial"/>
                <w:sz w:val="18"/>
                <w:lang w:eastAsia="zh-CN"/>
              </w:rPr>
            </w:pPr>
            <w:ins w:id="412" w:author="Hsuanli Lin (林烜立)" w:date="2023-05-15T14:46:00Z">
              <w:r w:rsidRPr="00E61A1C">
                <w:rPr>
                  <w:rFonts w:ascii="Arial" w:hAnsi="Arial" w:cs="Arial"/>
                  <w:sz w:val="18"/>
                  <w:lang w:eastAsia="zh-CN"/>
                </w:rPr>
                <w:t>Note 1:</w:t>
              </w:r>
              <w:r w:rsidRPr="00E61A1C">
                <w:rPr>
                  <w:rFonts w:ascii="Arial" w:hAnsi="Arial" w:cs="Arial"/>
                  <w:sz w:val="18"/>
                  <w:lang w:eastAsia="zh-CN"/>
                </w:rPr>
                <w:tab/>
                <w:t xml:space="preserve">OCNG shall be used such that all cells are fully </w:t>
              </w:r>
              <w:proofErr w:type="gramStart"/>
              <w:r w:rsidRPr="00E61A1C">
                <w:rPr>
                  <w:rFonts w:ascii="Arial" w:hAnsi="Arial" w:cs="Arial"/>
                  <w:sz w:val="18"/>
                  <w:lang w:eastAsia="zh-CN"/>
                </w:rPr>
                <w:t>allocated</w:t>
              </w:r>
              <w:proofErr w:type="gramEnd"/>
              <w:r w:rsidRPr="00E61A1C">
                <w:rPr>
                  <w:rFonts w:ascii="Arial" w:hAnsi="Arial" w:cs="Arial"/>
                  <w:sz w:val="18"/>
                  <w:lang w:eastAsia="zh-CN"/>
                </w:rPr>
                <w:t xml:space="preserve"> and a constant total transmitted power spectral density is achieved for all OFDM symbols.</w:t>
              </w:r>
            </w:ins>
          </w:p>
          <w:p w14:paraId="793257D7" w14:textId="77777777" w:rsidR="004718C4" w:rsidRPr="00E61A1C" w:rsidRDefault="004718C4" w:rsidP="00BF3DF5">
            <w:pPr>
              <w:keepNext/>
              <w:keepLines/>
              <w:spacing w:after="0"/>
              <w:ind w:left="851" w:hanging="851"/>
              <w:rPr>
                <w:ins w:id="413" w:author="Hsuanli Lin (林烜立)" w:date="2023-05-15T14:46:00Z"/>
                <w:rFonts w:ascii="Arial" w:hAnsi="Arial" w:cs="Arial"/>
                <w:sz w:val="18"/>
                <w:lang w:eastAsia="zh-CN"/>
              </w:rPr>
            </w:pPr>
            <w:ins w:id="414" w:author="Hsuanli Lin (林烜立)" w:date="2023-05-15T14:46:00Z">
              <w:r w:rsidRPr="00E61A1C">
                <w:rPr>
                  <w:rFonts w:ascii="Arial" w:hAnsi="Arial" w:cs="Arial"/>
                  <w:sz w:val="18"/>
                  <w:lang w:eastAsia="zh-CN"/>
                </w:rPr>
                <w:t>Note 2:</w:t>
              </w:r>
              <w:r w:rsidRPr="00E61A1C">
                <w:rPr>
                  <w:rFonts w:ascii="Arial" w:hAnsi="Arial" w:cs="Arial"/>
                  <w:sz w:val="18"/>
                  <w:lang w:eastAsia="zh-CN"/>
                </w:rPr>
                <w:tab/>
                <w:t xml:space="preserve">Interference from other cells and noise sources not specified in the test is assumed to be constant over subcarriers and time and shall be modelled as AWGN of appropriate power for </w:t>
              </w:r>
              <w:proofErr w:type="spellStart"/>
              <w:r w:rsidRPr="00E61A1C">
                <w:rPr>
                  <w:rFonts w:ascii="Arial" w:hAnsi="Arial" w:cs="v4.2.0"/>
                  <w:sz w:val="18"/>
                  <w:lang w:eastAsia="zh-CN"/>
                </w:rPr>
                <w:t>N</w:t>
              </w:r>
              <w:r w:rsidRPr="00E61A1C">
                <w:rPr>
                  <w:rFonts w:ascii="Arial" w:hAnsi="Arial" w:cs="v4.2.0"/>
                  <w:sz w:val="18"/>
                  <w:vertAlign w:val="subscript"/>
                  <w:lang w:eastAsia="zh-CN"/>
                </w:rPr>
                <w:t>oc</w:t>
              </w:r>
              <w:proofErr w:type="spellEnd"/>
              <w:r w:rsidRPr="00E61A1C">
                <w:rPr>
                  <w:rFonts w:ascii="Arial" w:hAnsi="Arial" w:cs="v4.2.0"/>
                  <w:sz w:val="18"/>
                  <w:lang w:eastAsia="zh-CN"/>
                </w:rPr>
                <w:t xml:space="preserve"> </w:t>
              </w:r>
              <w:r w:rsidRPr="00E61A1C">
                <w:rPr>
                  <w:rFonts w:ascii="Arial" w:hAnsi="Arial" w:cs="Arial"/>
                  <w:sz w:val="18"/>
                  <w:lang w:eastAsia="zh-CN"/>
                </w:rPr>
                <w:t>to be fulfilled.</w:t>
              </w:r>
            </w:ins>
          </w:p>
          <w:p w14:paraId="1B60CEBD" w14:textId="77777777" w:rsidR="004718C4" w:rsidRPr="00E61A1C" w:rsidRDefault="004718C4" w:rsidP="00BF3DF5">
            <w:pPr>
              <w:keepNext/>
              <w:keepLines/>
              <w:spacing w:after="0"/>
              <w:ind w:left="851" w:hanging="851"/>
              <w:rPr>
                <w:ins w:id="415" w:author="Hsuanli Lin (林烜立)" w:date="2023-05-15T14:46:00Z"/>
                <w:rFonts w:ascii="Arial" w:hAnsi="Arial" w:cs="Arial"/>
                <w:sz w:val="18"/>
                <w:lang w:eastAsia="zh-CN"/>
              </w:rPr>
            </w:pPr>
            <w:ins w:id="416" w:author="Hsuanli Lin (林烜立)" w:date="2023-05-15T14:46:00Z">
              <w:r w:rsidRPr="00E61A1C">
                <w:rPr>
                  <w:rFonts w:ascii="Arial" w:hAnsi="Arial" w:cs="Arial"/>
                  <w:sz w:val="18"/>
                  <w:lang w:eastAsia="zh-CN"/>
                </w:rPr>
                <w:t>Note 3:</w:t>
              </w:r>
              <w:r w:rsidRPr="00E61A1C">
                <w:rPr>
                  <w:rFonts w:ascii="Arial" w:hAnsi="Arial" w:cs="Arial"/>
                  <w:sz w:val="18"/>
                  <w:lang w:eastAsia="zh-CN"/>
                </w:rPr>
                <w:tab/>
                <w:t>Es/</w:t>
              </w:r>
              <w:proofErr w:type="spellStart"/>
              <w:r w:rsidRPr="00E61A1C">
                <w:rPr>
                  <w:rFonts w:ascii="Arial" w:hAnsi="Arial" w:cs="Arial"/>
                  <w:sz w:val="18"/>
                  <w:lang w:eastAsia="zh-CN"/>
                </w:rPr>
                <w:t>Iot</w:t>
              </w:r>
              <w:proofErr w:type="spellEnd"/>
              <w:r w:rsidRPr="00E61A1C">
                <w:rPr>
                  <w:rFonts w:ascii="Arial" w:hAnsi="Arial" w:cs="Arial"/>
                  <w:sz w:val="18"/>
                  <w:lang w:eastAsia="zh-CN"/>
                </w:rPr>
                <w:t>, RSRP, SCH_RP and Io have been derived from other parameters for information purposes. They are not settable parameters themselves.</w:t>
              </w:r>
            </w:ins>
          </w:p>
          <w:p w14:paraId="6BE7F768" w14:textId="77777777" w:rsidR="004718C4" w:rsidRPr="00E61A1C" w:rsidRDefault="004718C4" w:rsidP="00BF3DF5">
            <w:pPr>
              <w:keepNext/>
              <w:keepLines/>
              <w:spacing w:after="0"/>
              <w:ind w:left="851" w:hanging="851"/>
              <w:rPr>
                <w:ins w:id="417" w:author="Hsuanli Lin (林烜立)" w:date="2023-05-15T14:46:00Z"/>
                <w:rFonts w:ascii="Arial" w:hAnsi="Arial" w:cs="Arial"/>
                <w:sz w:val="18"/>
                <w:lang w:eastAsia="en-US"/>
              </w:rPr>
            </w:pPr>
            <w:ins w:id="418" w:author="Hsuanli Lin (林烜立)" w:date="2023-05-15T14:46:00Z">
              <w:r w:rsidRPr="00E61A1C">
                <w:rPr>
                  <w:rFonts w:ascii="Arial" w:hAnsi="Arial" w:cs="Arial"/>
                  <w:sz w:val="18"/>
                  <w:lang w:eastAsia="zh-CN"/>
                </w:rPr>
                <w:t>Note 4:</w:t>
              </w:r>
              <w:r w:rsidRPr="00E61A1C">
                <w:rPr>
                  <w:rFonts w:ascii="Arial" w:hAnsi="Arial" w:cs="Arial"/>
                  <w:sz w:val="18"/>
                  <w:lang w:eastAsia="zh-CN"/>
                </w:rPr>
                <w:tab/>
                <w:t xml:space="preserve">The resources for uplink transmission are assigned to the UE prior to the start of </w:t>
              </w:r>
              <w:proofErr w:type="gramStart"/>
              <w:r w:rsidRPr="00E61A1C">
                <w:rPr>
                  <w:rFonts w:ascii="Arial" w:hAnsi="Arial" w:cs="Arial"/>
                  <w:sz w:val="18"/>
                  <w:lang w:eastAsia="zh-CN"/>
                </w:rPr>
                <w:t>time period</w:t>
              </w:r>
              <w:proofErr w:type="gramEnd"/>
              <w:r w:rsidRPr="00E61A1C">
                <w:rPr>
                  <w:rFonts w:ascii="Arial" w:hAnsi="Arial" w:cs="Arial"/>
                  <w:sz w:val="18"/>
                  <w:lang w:eastAsia="zh-CN"/>
                </w:rPr>
                <w:t xml:space="preserve"> T2.</w:t>
              </w:r>
            </w:ins>
          </w:p>
        </w:tc>
      </w:tr>
    </w:tbl>
    <w:p w14:paraId="75A1CBB4" w14:textId="77777777" w:rsidR="004718C4" w:rsidRPr="00E61A1C" w:rsidRDefault="004718C4" w:rsidP="004718C4">
      <w:pPr>
        <w:rPr>
          <w:ins w:id="419" w:author="Hsuanli Lin (林烜立)" w:date="2023-05-15T14:46:00Z"/>
          <w:snapToGrid w:val="0"/>
        </w:rPr>
      </w:pPr>
    </w:p>
    <w:p w14:paraId="5B10A9D5" w14:textId="77777777" w:rsidR="004718C4" w:rsidRPr="00E61A1C" w:rsidRDefault="004718C4" w:rsidP="004718C4">
      <w:pPr>
        <w:keepNext/>
        <w:keepLines/>
        <w:overflowPunct/>
        <w:autoSpaceDE/>
        <w:autoSpaceDN/>
        <w:adjustRightInd/>
        <w:spacing w:before="120"/>
        <w:ind w:left="1701" w:hanging="1701"/>
        <w:textAlignment w:val="auto"/>
        <w:outlineLvl w:val="4"/>
        <w:rPr>
          <w:ins w:id="420" w:author="Hsuanli Lin (林烜立)" w:date="2023-05-15T14:46:00Z"/>
          <w:rFonts w:ascii="Arial" w:eastAsiaTheme="minorEastAsia" w:hAnsi="Arial"/>
          <w:snapToGrid w:val="0"/>
          <w:sz w:val="22"/>
          <w:lang w:eastAsia="zh-CN"/>
        </w:rPr>
      </w:pPr>
      <w:ins w:id="421" w:author="Hsuanli Lin (林烜立)" w:date="2023-05-15T14:46:00Z">
        <w:r w:rsidRPr="00E61A1C">
          <w:rPr>
            <w:rFonts w:ascii="Arial" w:eastAsiaTheme="minorEastAsia" w:hAnsi="Arial"/>
            <w:snapToGrid w:val="0"/>
            <w:sz w:val="22"/>
            <w:lang w:eastAsia="zh-CN"/>
          </w:rPr>
          <w:t>A.14.5.1.1.2</w:t>
        </w:r>
        <w:r w:rsidRPr="00E61A1C">
          <w:rPr>
            <w:rFonts w:ascii="Arial" w:eastAsiaTheme="minorEastAsia" w:hAnsi="Arial"/>
            <w:snapToGrid w:val="0"/>
            <w:sz w:val="22"/>
            <w:lang w:eastAsia="zh-CN"/>
          </w:rPr>
          <w:tab/>
          <w:t>Test Requirements</w:t>
        </w:r>
      </w:ins>
    </w:p>
    <w:p w14:paraId="29502A85" w14:textId="77777777" w:rsidR="004718C4" w:rsidRPr="00E61A1C" w:rsidRDefault="004718C4" w:rsidP="004718C4">
      <w:pPr>
        <w:rPr>
          <w:ins w:id="422" w:author="Hsuanli Lin (林烜立)" w:date="2023-05-15T14:46:00Z"/>
        </w:rPr>
      </w:pPr>
      <w:ins w:id="423" w:author="Hsuanli Lin (林烜立)" w:date="2023-05-15T14:46:00Z">
        <w:r w:rsidRPr="00E61A1C">
          <w:t xml:space="preserve">The UE shall send one Event A3 triggered measurement report, with a measurement reporting delay less than </w:t>
        </w:r>
        <w:r w:rsidRPr="00E61A1C">
          <w:rPr>
            <w:rFonts w:hint="eastAsia"/>
            <w:lang w:eastAsia="zh-CN"/>
          </w:rPr>
          <w:t>2.88s</w:t>
        </w:r>
        <w:r w:rsidRPr="00E61A1C">
          <w:t xml:space="preserve"> from the beginning of </w:t>
        </w:r>
        <w:proofErr w:type="gramStart"/>
        <w:r w:rsidRPr="00E61A1C">
          <w:t>time period</w:t>
        </w:r>
        <w:proofErr w:type="gramEnd"/>
        <w:r w:rsidRPr="00E61A1C">
          <w:t xml:space="preserve"> T2.</w:t>
        </w:r>
      </w:ins>
    </w:p>
    <w:p w14:paraId="037BF781" w14:textId="77777777" w:rsidR="004718C4" w:rsidRPr="00E61A1C" w:rsidRDefault="004718C4" w:rsidP="004718C4">
      <w:pPr>
        <w:rPr>
          <w:ins w:id="424" w:author="Hsuanli Lin (林烜立)" w:date="2023-05-15T14:46:00Z"/>
        </w:rPr>
      </w:pPr>
      <w:ins w:id="425" w:author="Hsuanli Lin (林烜立)" w:date="2023-05-15T14:46:00Z">
        <w:r w:rsidRPr="00E61A1C">
          <w:t xml:space="preserve">The UE shall not send event triggered measurement reports, </w:t>
        </w:r>
        <w:proofErr w:type="gramStart"/>
        <w:r w:rsidRPr="00E61A1C">
          <w:t>as long as</w:t>
        </w:r>
        <w:proofErr w:type="gramEnd"/>
        <w:r w:rsidRPr="00E61A1C">
          <w:t xml:space="preserve"> the reporting criteria are not fulfilled.</w:t>
        </w:r>
      </w:ins>
    </w:p>
    <w:p w14:paraId="45D2B268" w14:textId="77777777" w:rsidR="004718C4" w:rsidRPr="00E61A1C" w:rsidRDefault="004718C4" w:rsidP="004718C4">
      <w:pPr>
        <w:rPr>
          <w:ins w:id="426" w:author="Hsuanli Lin (林烜立)" w:date="2023-05-15T14:46:00Z"/>
        </w:rPr>
      </w:pPr>
      <w:ins w:id="427" w:author="Hsuanli Lin (林烜立)" w:date="2023-05-15T14:46:00Z">
        <w:r w:rsidRPr="00E61A1C">
          <w:t>The rate of correct events observed during repeated tests shall be at least 90%.</w:t>
        </w:r>
      </w:ins>
    </w:p>
    <w:p w14:paraId="3F130F81" w14:textId="77777777" w:rsidR="004718C4" w:rsidRPr="00E61A1C" w:rsidRDefault="004718C4" w:rsidP="004718C4">
      <w:pPr>
        <w:keepLines/>
        <w:ind w:left="1135" w:hanging="851"/>
        <w:rPr>
          <w:ins w:id="428" w:author="Hsuanli Lin (林烜立)" w:date="2023-05-15T14:46:00Z"/>
          <w:vertAlign w:val="subscript"/>
        </w:rPr>
      </w:pPr>
      <w:ins w:id="429" w:author="Hsuanli Lin (林烜立)" w:date="2023-05-15T14:46:00Z">
        <w:r w:rsidRPr="00E61A1C">
          <w:t>NOTE:</w:t>
        </w:r>
        <w:r w:rsidRPr="00E61A1C">
          <w:tab/>
          <w:t>The actual overall delays measured in the test may be up to 2xTTI</w:t>
        </w:r>
        <w:r w:rsidRPr="00E61A1C">
          <w:rPr>
            <w:vertAlign w:val="subscript"/>
          </w:rPr>
          <w:t>DCCH</w:t>
        </w:r>
        <w:r w:rsidRPr="00E61A1C">
          <w:t xml:space="preserve"> higher than the measurement reporting delays above because of TTI insertion uncertainty of the measurement report in DCCH.</w:t>
        </w:r>
      </w:ins>
    </w:p>
    <w:p w14:paraId="5946ABE4" w14:textId="77777777" w:rsidR="004718C4" w:rsidRPr="00E61A1C" w:rsidRDefault="004718C4" w:rsidP="004718C4">
      <w:pPr>
        <w:keepNext/>
        <w:keepLines/>
        <w:overflowPunct/>
        <w:autoSpaceDE/>
        <w:autoSpaceDN/>
        <w:adjustRightInd/>
        <w:spacing w:before="120"/>
        <w:textAlignment w:val="auto"/>
        <w:outlineLvl w:val="3"/>
        <w:rPr>
          <w:ins w:id="430" w:author="Hsuanli Lin (林烜立)" w:date="2023-05-15T14:46:00Z"/>
          <w:rFonts w:ascii="Arial" w:eastAsiaTheme="minorEastAsia" w:hAnsi="Arial"/>
          <w:sz w:val="24"/>
          <w:lang w:eastAsia="zh-CN"/>
        </w:rPr>
      </w:pPr>
      <w:ins w:id="431" w:author="Hsuanli Lin (林烜立)" w:date="2023-05-15T14:46:00Z">
        <w:r w:rsidRPr="00E61A1C">
          <w:rPr>
            <w:rFonts w:ascii="Arial" w:eastAsiaTheme="minorEastAsia" w:hAnsi="Arial"/>
            <w:sz w:val="24"/>
            <w:lang w:eastAsia="zh-CN"/>
          </w:rPr>
          <w:lastRenderedPageBreak/>
          <w:t>A.14.5.1.2</w:t>
        </w:r>
        <w:r w:rsidRPr="00E61A1C">
          <w:rPr>
            <w:rFonts w:ascii="Arial" w:eastAsiaTheme="minorEastAsia" w:hAnsi="Arial"/>
            <w:sz w:val="24"/>
            <w:lang w:eastAsia="zh-CN"/>
          </w:rPr>
          <w:tab/>
          <w:t xml:space="preserve">E-UTRAN FDD-FDD intra-frequency event triggered reporting under fading propagation conditions in synchronous cells for Cat-M1 UE in </w:t>
        </w:r>
        <w:proofErr w:type="spellStart"/>
        <w:r w:rsidRPr="00E61A1C">
          <w:rPr>
            <w:rFonts w:ascii="Arial" w:eastAsiaTheme="minorEastAsia" w:hAnsi="Arial" w:hint="eastAsia"/>
            <w:sz w:val="24"/>
            <w:lang w:eastAsia="zh-CN"/>
          </w:rPr>
          <w:t>CEModeA</w:t>
        </w:r>
        <w:proofErr w:type="spellEnd"/>
        <w:r w:rsidRPr="00E61A1C">
          <w:rPr>
            <w:rFonts w:ascii="Arial" w:eastAsiaTheme="minorEastAsia" w:hAnsi="Arial"/>
            <w:sz w:val="24"/>
            <w:lang w:eastAsia="zh-CN"/>
          </w:rPr>
          <w:t xml:space="preserve"> </w:t>
        </w:r>
        <w:r w:rsidRPr="00E61A1C">
          <w:rPr>
            <w:rFonts w:ascii="Arial" w:eastAsiaTheme="minorEastAsia" w:hAnsi="Arial" w:hint="eastAsia"/>
            <w:sz w:val="24"/>
            <w:lang w:eastAsia="zh-CN"/>
          </w:rPr>
          <w:t>in</w:t>
        </w:r>
        <w:r w:rsidRPr="00E61A1C">
          <w:rPr>
            <w:rFonts w:ascii="Arial" w:eastAsiaTheme="minorEastAsia" w:hAnsi="Arial"/>
            <w:sz w:val="24"/>
            <w:lang w:eastAsia="zh-CN"/>
          </w:rPr>
          <w:t xml:space="preserve"> DRX</w:t>
        </w:r>
      </w:ins>
    </w:p>
    <w:p w14:paraId="073D367A" w14:textId="77777777" w:rsidR="004718C4" w:rsidRPr="00E61A1C" w:rsidRDefault="004718C4" w:rsidP="004718C4">
      <w:pPr>
        <w:keepNext/>
        <w:keepLines/>
        <w:overflowPunct/>
        <w:autoSpaceDE/>
        <w:autoSpaceDN/>
        <w:adjustRightInd/>
        <w:spacing w:before="120"/>
        <w:ind w:left="1701" w:hanging="1701"/>
        <w:textAlignment w:val="auto"/>
        <w:outlineLvl w:val="4"/>
        <w:rPr>
          <w:ins w:id="432" w:author="Hsuanli Lin (林烜立)" w:date="2023-05-15T14:46:00Z"/>
          <w:rFonts w:ascii="Arial" w:eastAsiaTheme="minorEastAsia" w:hAnsi="Arial"/>
          <w:snapToGrid w:val="0"/>
          <w:sz w:val="22"/>
          <w:lang w:eastAsia="zh-CN"/>
        </w:rPr>
      </w:pPr>
      <w:ins w:id="433" w:author="Hsuanli Lin (林烜立)" w:date="2023-05-15T14:46:00Z">
        <w:r w:rsidRPr="00E61A1C">
          <w:rPr>
            <w:rFonts w:ascii="Arial" w:eastAsiaTheme="minorEastAsia" w:hAnsi="Arial"/>
            <w:snapToGrid w:val="0"/>
            <w:sz w:val="22"/>
            <w:lang w:eastAsia="zh-CN"/>
          </w:rPr>
          <w:t>A.14.5.1.2.1</w:t>
        </w:r>
        <w:r w:rsidRPr="00E61A1C">
          <w:rPr>
            <w:rFonts w:ascii="Arial" w:eastAsiaTheme="minorEastAsia" w:hAnsi="Arial"/>
            <w:snapToGrid w:val="0"/>
            <w:sz w:val="22"/>
            <w:lang w:eastAsia="zh-CN"/>
          </w:rPr>
          <w:tab/>
          <w:t>Test Purpose and Environment</w:t>
        </w:r>
      </w:ins>
    </w:p>
    <w:p w14:paraId="525FA855" w14:textId="77777777" w:rsidR="004718C4" w:rsidRPr="00E61A1C" w:rsidRDefault="004718C4" w:rsidP="004718C4">
      <w:pPr>
        <w:rPr>
          <w:ins w:id="434" w:author="Hsuanli Lin (林烜立)" w:date="2023-05-15T14:46:00Z"/>
        </w:rPr>
      </w:pPr>
      <w:ins w:id="435" w:author="Hsuanli Lin (林烜立)" w:date="2023-05-15T14:46:00Z">
        <w:r w:rsidRPr="00E61A1C">
          <w:t xml:space="preserve">The purpose of the two tests is to verify that the </w:t>
        </w:r>
        <w:r w:rsidRPr="00E61A1C">
          <w:rPr>
            <w:rFonts w:hint="eastAsia"/>
            <w:lang w:eastAsia="zh-CN"/>
          </w:rPr>
          <w:t xml:space="preserve">Cat-M1 </w:t>
        </w:r>
        <w:r w:rsidRPr="00E61A1C">
          <w:t>UE makes correct reporting of an event</w:t>
        </w:r>
        <w:r w:rsidRPr="00E61A1C">
          <w:rPr>
            <w:lang w:eastAsia="zh-CN"/>
          </w:rPr>
          <w:t xml:space="preserve"> in DRX</w:t>
        </w:r>
        <w:r w:rsidRPr="00E61A1C">
          <w:t>. The tests will partly verify the FDD intra-frequency cell search</w:t>
        </w:r>
        <w:r w:rsidRPr="00E61A1C">
          <w:rPr>
            <w:lang w:eastAsia="zh-CN"/>
          </w:rPr>
          <w:t xml:space="preserve"> in DRX</w:t>
        </w:r>
        <w:r w:rsidRPr="00E61A1C">
          <w:t xml:space="preserve"> requirements in clause 8.13A.2.</w:t>
        </w:r>
        <w:r w:rsidRPr="00E61A1C">
          <w:rPr>
            <w:rFonts w:hint="eastAsia"/>
            <w:lang w:eastAsia="zh-CN"/>
          </w:rPr>
          <w:t>1</w:t>
        </w:r>
        <w:r w:rsidRPr="00E61A1C">
          <w:t>.1.</w:t>
        </w:r>
        <w:r w:rsidRPr="00E61A1C">
          <w:rPr>
            <w:rFonts w:hint="eastAsia"/>
            <w:lang w:eastAsia="zh-CN"/>
          </w:rPr>
          <w:t>2</w:t>
        </w:r>
        <w:r w:rsidRPr="00E61A1C">
          <w:t>.</w:t>
        </w:r>
      </w:ins>
    </w:p>
    <w:p w14:paraId="3AC99FB1" w14:textId="77777777" w:rsidR="004718C4" w:rsidRPr="00E61A1C" w:rsidRDefault="004718C4" w:rsidP="004718C4">
      <w:pPr>
        <w:rPr>
          <w:ins w:id="436" w:author="Hsuanli Lin (林烜立)" w:date="2023-05-15T14:46:00Z"/>
        </w:rPr>
      </w:pPr>
      <w:ins w:id="437" w:author="Hsuanli Lin (林烜立)" w:date="2023-05-15T14:46:00Z">
        <w:r w:rsidRPr="00E61A1C">
          <w:t>The test parameters are given in Tables A.14.5.1.2.1-1, A.14.5.1.2.1-2, A.14.5.1.2.1-3 and A.14.5.1.2.1-4.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ins>
    </w:p>
    <w:p w14:paraId="640028D5" w14:textId="77777777" w:rsidR="004718C4" w:rsidRPr="00E61A1C" w:rsidRDefault="004718C4" w:rsidP="004718C4">
      <w:pPr>
        <w:rPr>
          <w:ins w:id="438" w:author="Hsuanli Lin (林烜立)" w:date="2023-05-15T14:46:00Z"/>
          <w:noProof/>
        </w:rPr>
      </w:pPr>
      <w:ins w:id="439" w:author="Hsuanli Lin (林烜立)" w:date="2023-05-15T14:46:00Z">
        <w:r w:rsidRPr="00E61A1C">
          <w:t xml:space="preserve">In Test 1 UE needs to be provided at least once every 500ms with new </w:t>
        </w:r>
        <w:r w:rsidRPr="00E61A1C">
          <w:rPr>
            <w:noProof/>
          </w:rPr>
          <w:t xml:space="preserve">Timing Advance </w:t>
        </w:r>
        <w:r w:rsidRPr="00E61A1C">
          <w:t xml:space="preserve">Command </w:t>
        </w:r>
        <w:r w:rsidRPr="00E61A1C">
          <w:rPr>
            <w:noProof/>
          </w:rPr>
          <w:t>MAC control element to restart the Time alignment timer to keep UE uplink time alignment. Furhtermore UE is allocated with PUSCH resource at every DRX cycle.</w:t>
        </w:r>
      </w:ins>
    </w:p>
    <w:p w14:paraId="752B63EB" w14:textId="77777777" w:rsidR="004718C4" w:rsidRPr="00E61A1C" w:rsidRDefault="004718C4" w:rsidP="004718C4">
      <w:pPr>
        <w:rPr>
          <w:ins w:id="440" w:author="Hsuanli Lin (林烜立)" w:date="2023-05-15T14:46:00Z"/>
        </w:rPr>
      </w:pPr>
      <w:ins w:id="441" w:author="Hsuanli Lin (林烜立)" w:date="2023-05-15T14:46:00Z">
        <w:r w:rsidRPr="00E61A1C">
          <w:rPr>
            <w:noProof/>
          </w:rPr>
          <w:t>In Test 2 the uplink time aligment is not maintained and UE needs to use RACH to obtain UL allocation for measurement reporting.</w:t>
        </w:r>
      </w:ins>
    </w:p>
    <w:p w14:paraId="1CA527D5" w14:textId="77777777" w:rsidR="004718C4" w:rsidRPr="00E61A1C" w:rsidRDefault="004718C4" w:rsidP="004718C4">
      <w:pPr>
        <w:keepNext/>
        <w:keepLines/>
        <w:spacing w:before="60"/>
        <w:jc w:val="center"/>
        <w:rPr>
          <w:ins w:id="442" w:author="Hsuanli Lin (林烜立)" w:date="2023-05-15T14:46:00Z"/>
          <w:rFonts w:ascii="Arial" w:hAnsi="Arial"/>
          <w:b/>
          <w:lang w:eastAsia="zh-CN"/>
        </w:rPr>
      </w:pPr>
      <w:ins w:id="443" w:author="Hsuanli Lin (林烜立)" w:date="2023-05-15T14:46:00Z">
        <w:r w:rsidRPr="00E61A1C">
          <w:rPr>
            <w:rFonts w:ascii="Arial" w:hAnsi="Arial"/>
            <w:b/>
          </w:rPr>
          <w:t xml:space="preserve">Table A.14.5.1.2.1-1: General test parameters for E-UTRAN FDD-FDD intra-frequency event triggered reporting </w:t>
        </w:r>
        <w:r w:rsidRPr="00E61A1C">
          <w:rPr>
            <w:rFonts w:ascii="Arial" w:hAnsi="Arial"/>
            <w:b/>
            <w:lang w:eastAsia="zh-CN"/>
          </w:rPr>
          <w:t>under</w:t>
        </w:r>
        <w:r w:rsidRPr="00E61A1C">
          <w:rPr>
            <w:rFonts w:ascii="Arial" w:hAnsi="Arial"/>
            <w:b/>
          </w:rPr>
          <w:t xml:space="preserve"> fading propagation conditions</w:t>
        </w:r>
        <w:r w:rsidRPr="00E61A1C">
          <w:rPr>
            <w:rFonts w:ascii="Arial" w:hAnsi="Arial"/>
            <w:b/>
            <w:lang w:eastAsia="zh-CN"/>
          </w:rPr>
          <w:t xml:space="preserve"> in synchronous cells </w:t>
        </w:r>
        <w:r w:rsidRPr="00E61A1C">
          <w:rPr>
            <w:rFonts w:ascii="Arial" w:hAnsi="Arial" w:hint="eastAsia"/>
            <w:b/>
            <w:lang w:eastAsia="zh-CN"/>
          </w:rPr>
          <w:t xml:space="preserve">for Cat-M1 UE </w:t>
        </w:r>
        <w:r w:rsidRPr="00E61A1C">
          <w:rPr>
            <w:rFonts w:ascii="Arial" w:hAnsi="Arial"/>
            <w:b/>
            <w:lang w:eastAsia="zh-CN"/>
          </w:rPr>
          <w:t>when DRX is used</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1417"/>
        <w:gridCol w:w="1418"/>
        <w:gridCol w:w="3544"/>
      </w:tblGrid>
      <w:tr w:rsidR="004718C4" w:rsidRPr="00E61A1C" w14:paraId="3E135909" w14:textId="77777777" w:rsidTr="00BF3DF5">
        <w:trPr>
          <w:cantSplit/>
          <w:trHeight w:val="66"/>
          <w:jc w:val="center"/>
          <w:ins w:id="444" w:author="Hsuanli Lin (林烜立)" w:date="2023-05-15T14:46:00Z"/>
        </w:trPr>
        <w:tc>
          <w:tcPr>
            <w:tcW w:w="2518" w:type="dxa"/>
            <w:gridSpan w:val="2"/>
            <w:vMerge w:val="restart"/>
          </w:tcPr>
          <w:p w14:paraId="06F5DACB" w14:textId="77777777" w:rsidR="004718C4" w:rsidRPr="00E61A1C" w:rsidRDefault="004718C4" w:rsidP="00BF3DF5">
            <w:pPr>
              <w:keepNext/>
              <w:keepLines/>
              <w:spacing w:after="0"/>
              <w:jc w:val="center"/>
              <w:rPr>
                <w:ins w:id="445" w:author="Hsuanli Lin (林烜立)" w:date="2023-05-15T14:46:00Z"/>
                <w:rFonts w:ascii="Arial" w:hAnsi="Arial" w:cs="Arial"/>
                <w:b/>
                <w:sz w:val="18"/>
                <w:lang w:eastAsia="en-US"/>
              </w:rPr>
            </w:pPr>
            <w:ins w:id="446" w:author="Hsuanli Lin (林烜立)" w:date="2023-05-15T14:46:00Z">
              <w:r w:rsidRPr="00E61A1C">
                <w:rPr>
                  <w:rFonts w:ascii="Arial" w:hAnsi="Arial" w:cs="Arial"/>
                  <w:b/>
                  <w:sz w:val="18"/>
                  <w:lang w:eastAsia="en-US"/>
                </w:rPr>
                <w:t>Parameter</w:t>
              </w:r>
            </w:ins>
          </w:p>
        </w:tc>
        <w:tc>
          <w:tcPr>
            <w:tcW w:w="709" w:type="dxa"/>
            <w:vMerge w:val="restart"/>
          </w:tcPr>
          <w:p w14:paraId="20D74B01" w14:textId="77777777" w:rsidR="004718C4" w:rsidRPr="00E61A1C" w:rsidRDefault="004718C4" w:rsidP="00BF3DF5">
            <w:pPr>
              <w:keepNext/>
              <w:keepLines/>
              <w:spacing w:after="0"/>
              <w:jc w:val="center"/>
              <w:rPr>
                <w:ins w:id="447" w:author="Hsuanli Lin (林烜立)" w:date="2023-05-15T14:46:00Z"/>
                <w:rFonts w:ascii="Arial" w:hAnsi="Arial" w:cs="Arial"/>
                <w:b/>
                <w:sz w:val="18"/>
                <w:lang w:eastAsia="en-US"/>
              </w:rPr>
            </w:pPr>
            <w:ins w:id="448" w:author="Hsuanli Lin (林烜立)" w:date="2023-05-15T14:46:00Z">
              <w:r w:rsidRPr="00E61A1C">
                <w:rPr>
                  <w:rFonts w:ascii="Arial" w:hAnsi="Arial" w:cs="Arial"/>
                  <w:b/>
                  <w:sz w:val="18"/>
                  <w:lang w:eastAsia="en-US"/>
                </w:rPr>
                <w:t>Unit</w:t>
              </w:r>
            </w:ins>
          </w:p>
        </w:tc>
        <w:tc>
          <w:tcPr>
            <w:tcW w:w="2835" w:type="dxa"/>
            <w:gridSpan w:val="2"/>
          </w:tcPr>
          <w:p w14:paraId="7E65341C" w14:textId="77777777" w:rsidR="004718C4" w:rsidRPr="00E61A1C" w:rsidRDefault="004718C4" w:rsidP="00BF3DF5">
            <w:pPr>
              <w:keepNext/>
              <w:keepLines/>
              <w:spacing w:after="0"/>
              <w:jc w:val="center"/>
              <w:rPr>
                <w:ins w:id="449" w:author="Hsuanli Lin (林烜立)" w:date="2023-05-15T14:46:00Z"/>
                <w:rFonts w:ascii="Arial" w:hAnsi="Arial" w:cs="Arial"/>
                <w:b/>
                <w:sz w:val="18"/>
                <w:lang w:eastAsia="en-US"/>
              </w:rPr>
            </w:pPr>
            <w:ins w:id="450" w:author="Hsuanli Lin (林烜立)" w:date="2023-05-15T14:46:00Z">
              <w:r w:rsidRPr="00E61A1C">
                <w:rPr>
                  <w:rFonts w:ascii="Arial" w:hAnsi="Arial" w:cs="Arial"/>
                  <w:b/>
                  <w:sz w:val="18"/>
                  <w:lang w:eastAsia="en-US"/>
                </w:rPr>
                <w:t>Value</w:t>
              </w:r>
            </w:ins>
          </w:p>
        </w:tc>
        <w:tc>
          <w:tcPr>
            <w:tcW w:w="3544" w:type="dxa"/>
            <w:vMerge w:val="restart"/>
          </w:tcPr>
          <w:p w14:paraId="0B8D12B5" w14:textId="77777777" w:rsidR="004718C4" w:rsidRPr="00E61A1C" w:rsidRDefault="004718C4" w:rsidP="00BF3DF5">
            <w:pPr>
              <w:keepNext/>
              <w:keepLines/>
              <w:spacing w:after="0"/>
              <w:jc w:val="center"/>
              <w:rPr>
                <w:ins w:id="451" w:author="Hsuanli Lin (林烜立)" w:date="2023-05-15T14:46:00Z"/>
                <w:rFonts w:ascii="Arial" w:hAnsi="Arial" w:cs="Arial"/>
                <w:b/>
                <w:sz w:val="18"/>
                <w:lang w:eastAsia="en-US"/>
              </w:rPr>
            </w:pPr>
            <w:ins w:id="452" w:author="Hsuanli Lin (林烜立)" w:date="2023-05-15T14:46:00Z">
              <w:r w:rsidRPr="00E61A1C">
                <w:rPr>
                  <w:rFonts w:ascii="Arial" w:hAnsi="Arial" w:cs="Arial"/>
                  <w:b/>
                  <w:sz w:val="18"/>
                  <w:lang w:eastAsia="en-US"/>
                </w:rPr>
                <w:t>Comment</w:t>
              </w:r>
            </w:ins>
          </w:p>
        </w:tc>
      </w:tr>
      <w:tr w:rsidR="004718C4" w:rsidRPr="00E61A1C" w14:paraId="7E940A81" w14:textId="77777777" w:rsidTr="00BF3DF5">
        <w:trPr>
          <w:cantSplit/>
          <w:trHeight w:val="65"/>
          <w:jc w:val="center"/>
          <w:ins w:id="453" w:author="Hsuanli Lin (林烜立)" w:date="2023-05-15T14:46:00Z"/>
        </w:trPr>
        <w:tc>
          <w:tcPr>
            <w:tcW w:w="2518" w:type="dxa"/>
            <w:gridSpan w:val="2"/>
            <w:vMerge/>
          </w:tcPr>
          <w:p w14:paraId="074B795A" w14:textId="77777777" w:rsidR="004718C4" w:rsidRPr="00E61A1C" w:rsidRDefault="004718C4" w:rsidP="00BF3DF5">
            <w:pPr>
              <w:keepNext/>
              <w:keepLines/>
              <w:spacing w:after="0"/>
              <w:jc w:val="center"/>
              <w:rPr>
                <w:ins w:id="454" w:author="Hsuanli Lin (林烜立)" w:date="2023-05-15T14:46:00Z"/>
                <w:rFonts w:ascii="Arial" w:hAnsi="Arial" w:cs="Arial"/>
                <w:b/>
                <w:sz w:val="18"/>
                <w:lang w:eastAsia="en-US"/>
              </w:rPr>
            </w:pPr>
          </w:p>
        </w:tc>
        <w:tc>
          <w:tcPr>
            <w:tcW w:w="709" w:type="dxa"/>
            <w:vMerge/>
          </w:tcPr>
          <w:p w14:paraId="757B2551" w14:textId="77777777" w:rsidR="004718C4" w:rsidRPr="00E61A1C" w:rsidRDefault="004718C4" w:rsidP="00BF3DF5">
            <w:pPr>
              <w:keepNext/>
              <w:keepLines/>
              <w:spacing w:after="0"/>
              <w:jc w:val="center"/>
              <w:rPr>
                <w:ins w:id="455" w:author="Hsuanli Lin (林烜立)" w:date="2023-05-15T14:46:00Z"/>
                <w:rFonts w:ascii="Arial" w:hAnsi="Arial" w:cs="Arial"/>
                <w:b/>
                <w:sz w:val="18"/>
                <w:lang w:eastAsia="en-US"/>
              </w:rPr>
            </w:pPr>
          </w:p>
        </w:tc>
        <w:tc>
          <w:tcPr>
            <w:tcW w:w="1417" w:type="dxa"/>
          </w:tcPr>
          <w:p w14:paraId="10539A67" w14:textId="77777777" w:rsidR="004718C4" w:rsidRPr="00E61A1C" w:rsidRDefault="004718C4" w:rsidP="00BF3DF5">
            <w:pPr>
              <w:keepNext/>
              <w:keepLines/>
              <w:spacing w:after="0"/>
              <w:jc w:val="center"/>
              <w:rPr>
                <w:ins w:id="456" w:author="Hsuanli Lin (林烜立)" w:date="2023-05-15T14:46:00Z"/>
                <w:rFonts w:ascii="Arial" w:hAnsi="Arial" w:cs="Arial"/>
                <w:b/>
                <w:sz w:val="18"/>
                <w:lang w:eastAsia="zh-CN"/>
              </w:rPr>
            </w:pPr>
            <w:ins w:id="457" w:author="Hsuanli Lin (林烜立)" w:date="2023-05-15T14:46:00Z">
              <w:r w:rsidRPr="00E61A1C">
                <w:rPr>
                  <w:rFonts w:ascii="Arial" w:hAnsi="Arial" w:cs="Arial" w:hint="eastAsia"/>
                  <w:b/>
                  <w:sz w:val="18"/>
                  <w:lang w:eastAsia="zh-CN"/>
                </w:rPr>
                <w:t>Test1</w:t>
              </w:r>
            </w:ins>
          </w:p>
        </w:tc>
        <w:tc>
          <w:tcPr>
            <w:tcW w:w="1418" w:type="dxa"/>
          </w:tcPr>
          <w:p w14:paraId="72570C33" w14:textId="77777777" w:rsidR="004718C4" w:rsidRPr="00E61A1C" w:rsidRDefault="004718C4" w:rsidP="00BF3DF5">
            <w:pPr>
              <w:keepNext/>
              <w:keepLines/>
              <w:spacing w:after="0"/>
              <w:jc w:val="center"/>
              <w:rPr>
                <w:ins w:id="458" w:author="Hsuanli Lin (林烜立)" w:date="2023-05-15T14:46:00Z"/>
                <w:rFonts w:ascii="Arial" w:hAnsi="Arial" w:cs="Arial"/>
                <w:b/>
                <w:sz w:val="18"/>
                <w:lang w:eastAsia="zh-CN"/>
              </w:rPr>
            </w:pPr>
            <w:ins w:id="459" w:author="Hsuanli Lin (林烜立)" w:date="2023-05-15T14:46:00Z">
              <w:r w:rsidRPr="00E61A1C">
                <w:rPr>
                  <w:rFonts w:ascii="Arial" w:hAnsi="Arial" w:cs="Arial" w:hint="eastAsia"/>
                  <w:b/>
                  <w:sz w:val="18"/>
                  <w:lang w:eastAsia="zh-CN"/>
                </w:rPr>
                <w:t>Test2</w:t>
              </w:r>
            </w:ins>
          </w:p>
        </w:tc>
        <w:tc>
          <w:tcPr>
            <w:tcW w:w="3544" w:type="dxa"/>
            <w:vMerge/>
          </w:tcPr>
          <w:p w14:paraId="107BF5DE" w14:textId="77777777" w:rsidR="004718C4" w:rsidRPr="00E61A1C" w:rsidRDefault="004718C4" w:rsidP="00BF3DF5">
            <w:pPr>
              <w:keepNext/>
              <w:keepLines/>
              <w:spacing w:after="0"/>
              <w:jc w:val="center"/>
              <w:rPr>
                <w:ins w:id="460" w:author="Hsuanli Lin (林烜立)" w:date="2023-05-15T14:46:00Z"/>
                <w:rFonts w:ascii="Arial" w:hAnsi="Arial" w:cs="Arial"/>
                <w:b/>
                <w:sz w:val="18"/>
                <w:lang w:eastAsia="en-US"/>
              </w:rPr>
            </w:pPr>
          </w:p>
        </w:tc>
      </w:tr>
      <w:tr w:rsidR="004718C4" w:rsidRPr="00E61A1C" w14:paraId="48602EF1" w14:textId="77777777" w:rsidTr="00BF3DF5">
        <w:trPr>
          <w:cantSplit/>
          <w:jc w:val="center"/>
          <w:ins w:id="461" w:author="Hsuanli Lin (林烜立)" w:date="2023-05-15T14:46:00Z"/>
        </w:trPr>
        <w:tc>
          <w:tcPr>
            <w:tcW w:w="2518" w:type="dxa"/>
            <w:gridSpan w:val="2"/>
          </w:tcPr>
          <w:p w14:paraId="1063F44C" w14:textId="77777777" w:rsidR="004718C4" w:rsidRPr="00E61A1C" w:rsidRDefault="004718C4" w:rsidP="00BF3DF5">
            <w:pPr>
              <w:keepNext/>
              <w:keepLines/>
              <w:spacing w:after="0"/>
              <w:rPr>
                <w:ins w:id="462" w:author="Hsuanli Lin (林烜立)" w:date="2023-05-15T14:46:00Z"/>
                <w:rFonts w:ascii="Arial" w:hAnsi="Arial" w:cs="Arial"/>
                <w:sz w:val="18"/>
                <w:lang w:val="it-IT" w:eastAsia="en-US"/>
              </w:rPr>
            </w:pPr>
            <w:ins w:id="463" w:author="Hsuanli Lin (林烜立)" w:date="2023-05-15T14:46:00Z">
              <w:r w:rsidRPr="00E61A1C">
                <w:rPr>
                  <w:rFonts w:ascii="Arial" w:hAnsi="Arial" w:cs="Arial"/>
                  <w:sz w:val="18"/>
                  <w:lang w:val="it-IT" w:eastAsia="en-US"/>
                </w:rPr>
                <w:t>E-UTRA RF Channel Number</w:t>
              </w:r>
            </w:ins>
          </w:p>
        </w:tc>
        <w:tc>
          <w:tcPr>
            <w:tcW w:w="709" w:type="dxa"/>
          </w:tcPr>
          <w:p w14:paraId="659FBDC8" w14:textId="77777777" w:rsidR="004718C4" w:rsidRPr="00E61A1C" w:rsidRDefault="004718C4" w:rsidP="00BF3DF5">
            <w:pPr>
              <w:keepNext/>
              <w:keepLines/>
              <w:spacing w:after="0"/>
              <w:jc w:val="center"/>
              <w:rPr>
                <w:ins w:id="464" w:author="Hsuanli Lin (林烜立)" w:date="2023-05-15T14:46:00Z"/>
                <w:rFonts w:ascii="Arial" w:hAnsi="Arial" w:cs="Arial"/>
                <w:sz w:val="18"/>
                <w:lang w:val="it-IT" w:eastAsia="en-US"/>
              </w:rPr>
            </w:pPr>
          </w:p>
        </w:tc>
        <w:tc>
          <w:tcPr>
            <w:tcW w:w="1417" w:type="dxa"/>
          </w:tcPr>
          <w:p w14:paraId="3C408802" w14:textId="77777777" w:rsidR="004718C4" w:rsidRPr="00E61A1C" w:rsidRDefault="004718C4" w:rsidP="00BF3DF5">
            <w:pPr>
              <w:keepNext/>
              <w:keepLines/>
              <w:spacing w:after="0"/>
              <w:jc w:val="center"/>
              <w:rPr>
                <w:ins w:id="465" w:author="Hsuanli Lin (林烜立)" w:date="2023-05-15T14:46:00Z"/>
                <w:rFonts w:ascii="Arial" w:hAnsi="Arial" w:cs="Arial"/>
                <w:sz w:val="18"/>
                <w:lang w:eastAsia="en-US"/>
              </w:rPr>
            </w:pPr>
            <w:ins w:id="466" w:author="Hsuanli Lin (林烜立)" w:date="2023-05-15T14:46:00Z">
              <w:r w:rsidRPr="00E61A1C">
                <w:rPr>
                  <w:rFonts w:ascii="Arial" w:hAnsi="Arial" w:cs="v4.2.0"/>
                  <w:sz w:val="18"/>
                  <w:lang w:eastAsia="en-US"/>
                </w:rPr>
                <w:t>1</w:t>
              </w:r>
            </w:ins>
          </w:p>
        </w:tc>
        <w:tc>
          <w:tcPr>
            <w:tcW w:w="1418" w:type="dxa"/>
          </w:tcPr>
          <w:p w14:paraId="12AE9337" w14:textId="77777777" w:rsidR="004718C4" w:rsidRPr="00E61A1C" w:rsidRDefault="004718C4" w:rsidP="00BF3DF5">
            <w:pPr>
              <w:keepNext/>
              <w:keepLines/>
              <w:spacing w:after="0"/>
              <w:jc w:val="center"/>
              <w:rPr>
                <w:ins w:id="467" w:author="Hsuanli Lin (林烜立)" w:date="2023-05-15T14:46:00Z"/>
                <w:rFonts w:ascii="Arial" w:hAnsi="Arial" w:cs="Arial"/>
                <w:sz w:val="18"/>
                <w:lang w:eastAsia="en-US"/>
              </w:rPr>
            </w:pPr>
            <w:ins w:id="468" w:author="Hsuanli Lin (林烜立)" w:date="2023-05-15T14:46:00Z">
              <w:r w:rsidRPr="00E61A1C">
                <w:rPr>
                  <w:rFonts w:ascii="Arial" w:hAnsi="Arial" w:cs="v4.2.0"/>
                  <w:sz w:val="18"/>
                  <w:lang w:eastAsia="en-US"/>
                </w:rPr>
                <w:t>1</w:t>
              </w:r>
            </w:ins>
          </w:p>
        </w:tc>
        <w:tc>
          <w:tcPr>
            <w:tcW w:w="3544" w:type="dxa"/>
          </w:tcPr>
          <w:p w14:paraId="4E525A54" w14:textId="77777777" w:rsidR="004718C4" w:rsidRPr="00E61A1C" w:rsidRDefault="004718C4" w:rsidP="00BF3DF5">
            <w:pPr>
              <w:keepNext/>
              <w:keepLines/>
              <w:spacing w:after="0"/>
              <w:rPr>
                <w:ins w:id="469" w:author="Hsuanli Lin (林烜立)" w:date="2023-05-15T14:46:00Z"/>
                <w:rFonts w:ascii="Arial" w:hAnsi="Arial" w:cs="Arial"/>
                <w:sz w:val="18"/>
                <w:lang w:eastAsia="en-US"/>
              </w:rPr>
            </w:pPr>
            <w:ins w:id="470" w:author="Hsuanli Lin (林烜立)" w:date="2023-05-15T14:46:00Z">
              <w:r w:rsidRPr="00E61A1C">
                <w:rPr>
                  <w:rFonts w:ascii="Arial" w:hAnsi="Arial" w:cs="Arial"/>
                  <w:sz w:val="18"/>
                  <w:lang w:eastAsia="en-US"/>
                </w:rPr>
                <w:t xml:space="preserve">One </w:t>
              </w:r>
              <w:r w:rsidRPr="00E61A1C">
                <w:rPr>
                  <w:rFonts w:ascii="Arial" w:hAnsi="Arial" w:cs="Arial" w:hint="eastAsia"/>
                  <w:sz w:val="18"/>
                  <w:lang w:eastAsia="zh-CN"/>
                </w:rPr>
                <w:t>radio channel</w:t>
              </w:r>
              <w:r w:rsidRPr="00E61A1C">
                <w:rPr>
                  <w:rFonts w:ascii="Arial" w:hAnsi="Arial" w:cs="Arial"/>
                  <w:sz w:val="18"/>
                  <w:lang w:eastAsia="en-US"/>
                </w:rPr>
                <w:t xml:space="preserve"> is used.</w:t>
              </w:r>
            </w:ins>
          </w:p>
        </w:tc>
      </w:tr>
      <w:tr w:rsidR="004718C4" w:rsidRPr="00E61A1C" w14:paraId="7C056D14" w14:textId="77777777" w:rsidTr="00BF3DF5">
        <w:trPr>
          <w:cantSplit/>
          <w:jc w:val="center"/>
          <w:ins w:id="471" w:author="Hsuanli Lin (林烜立)" w:date="2023-05-15T14:46:00Z"/>
        </w:trPr>
        <w:tc>
          <w:tcPr>
            <w:tcW w:w="2518" w:type="dxa"/>
            <w:gridSpan w:val="2"/>
          </w:tcPr>
          <w:p w14:paraId="2CF5B901" w14:textId="77777777" w:rsidR="004718C4" w:rsidRPr="00E61A1C" w:rsidRDefault="004718C4" w:rsidP="00BF3DF5">
            <w:pPr>
              <w:keepNext/>
              <w:keepLines/>
              <w:spacing w:after="0"/>
              <w:rPr>
                <w:ins w:id="472" w:author="Hsuanli Lin (林烜立)" w:date="2023-05-15T14:46:00Z"/>
                <w:rFonts w:ascii="Arial" w:hAnsi="Arial" w:cs="Arial"/>
                <w:sz w:val="18"/>
                <w:lang w:eastAsia="en-US"/>
              </w:rPr>
            </w:pPr>
            <w:ins w:id="473" w:author="Hsuanli Lin (林烜立)" w:date="2023-05-15T14:46:00Z">
              <w:r w:rsidRPr="00E61A1C">
                <w:rPr>
                  <w:rFonts w:ascii="Arial" w:hAnsi="Arial" w:cs="v4.2.0"/>
                  <w:sz w:val="18"/>
                  <w:lang w:eastAsia="en-US"/>
                </w:rPr>
                <w:t>Satellite information</w:t>
              </w:r>
            </w:ins>
          </w:p>
        </w:tc>
        <w:tc>
          <w:tcPr>
            <w:tcW w:w="709" w:type="dxa"/>
          </w:tcPr>
          <w:p w14:paraId="69C732F4" w14:textId="77777777" w:rsidR="004718C4" w:rsidRPr="00E61A1C" w:rsidRDefault="004718C4" w:rsidP="00BF3DF5">
            <w:pPr>
              <w:keepNext/>
              <w:keepLines/>
              <w:spacing w:after="0"/>
              <w:jc w:val="center"/>
              <w:rPr>
                <w:ins w:id="474" w:author="Hsuanli Lin (林烜立)" w:date="2023-05-15T14:46:00Z"/>
                <w:rFonts w:ascii="Arial" w:hAnsi="Arial" w:cs="Arial"/>
                <w:sz w:val="18"/>
                <w:lang w:eastAsia="en-US"/>
              </w:rPr>
            </w:pPr>
          </w:p>
        </w:tc>
        <w:tc>
          <w:tcPr>
            <w:tcW w:w="1417" w:type="dxa"/>
          </w:tcPr>
          <w:p w14:paraId="19FAA172" w14:textId="77777777" w:rsidR="004718C4" w:rsidRPr="00E61A1C" w:rsidRDefault="004718C4" w:rsidP="00BF3DF5">
            <w:pPr>
              <w:keepNext/>
              <w:keepLines/>
              <w:spacing w:after="0"/>
              <w:jc w:val="center"/>
              <w:rPr>
                <w:ins w:id="475" w:author="Hsuanli Lin (林烜立)" w:date="2023-05-15T14:46:00Z"/>
                <w:rFonts w:ascii="Arial" w:hAnsi="Arial" w:cs="v4.2.0"/>
                <w:sz w:val="18"/>
                <w:lang w:eastAsia="en-US"/>
              </w:rPr>
            </w:pPr>
            <w:ins w:id="476" w:author="Hsuanli Lin (林烜立)" w:date="2023-05-15T14:46:00Z">
              <w:r w:rsidRPr="00E61A1C">
                <w:rPr>
                  <w:rFonts w:ascii="Arial" w:hAnsi="Arial" w:cs="v4.2.0"/>
                  <w:sz w:val="18"/>
                  <w:lang w:eastAsia="en-US"/>
                </w:rPr>
                <w:t>GEO</w:t>
              </w:r>
            </w:ins>
          </w:p>
        </w:tc>
        <w:tc>
          <w:tcPr>
            <w:tcW w:w="1418" w:type="dxa"/>
          </w:tcPr>
          <w:p w14:paraId="3F104DFC" w14:textId="77777777" w:rsidR="004718C4" w:rsidRPr="00E61A1C" w:rsidRDefault="004718C4" w:rsidP="00BF3DF5">
            <w:pPr>
              <w:keepNext/>
              <w:keepLines/>
              <w:spacing w:after="0"/>
              <w:jc w:val="center"/>
              <w:rPr>
                <w:ins w:id="477" w:author="Hsuanli Lin (林烜立)" w:date="2023-05-15T14:46:00Z"/>
                <w:rFonts w:ascii="Arial" w:hAnsi="Arial" w:cs="v4.2.0"/>
                <w:sz w:val="18"/>
                <w:lang w:eastAsia="en-US"/>
              </w:rPr>
            </w:pPr>
            <w:ins w:id="478" w:author="Hsuanli Lin (林烜立)" w:date="2023-05-15T14:46:00Z">
              <w:r w:rsidRPr="00E61A1C">
                <w:rPr>
                  <w:rFonts w:ascii="Arial" w:hAnsi="Arial" w:cs="v4.2.0"/>
                  <w:sz w:val="18"/>
                  <w:lang w:eastAsia="en-US"/>
                </w:rPr>
                <w:t>GEO</w:t>
              </w:r>
            </w:ins>
          </w:p>
        </w:tc>
        <w:tc>
          <w:tcPr>
            <w:tcW w:w="3544" w:type="dxa"/>
          </w:tcPr>
          <w:p w14:paraId="6F8C7F88" w14:textId="77777777" w:rsidR="004718C4" w:rsidRPr="00E61A1C" w:rsidRDefault="004718C4" w:rsidP="00BF3DF5">
            <w:pPr>
              <w:keepNext/>
              <w:keepLines/>
              <w:spacing w:after="0"/>
              <w:rPr>
                <w:ins w:id="479" w:author="Hsuanli Lin (林烜立)" w:date="2023-05-15T14:46:00Z"/>
                <w:rFonts w:ascii="Arial" w:hAnsi="Arial" w:cs="Arial"/>
                <w:sz w:val="18"/>
                <w:lang w:eastAsia="en-US"/>
              </w:rPr>
            </w:pPr>
          </w:p>
        </w:tc>
      </w:tr>
      <w:tr w:rsidR="004718C4" w:rsidRPr="00E61A1C" w14:paraId="5779EDE8" w14:textId="77777777" w:rsidTr="00BF3DF5">
        <w:trPr>
          <w:cantSplit/>
          <w:jc w:val="center"/>
          <w:ins w:id="480" w:author="Hsuanli Lin (林烜立)" w:date="2023-05-15T14:46:00Z"/>
        </w:trPr>
        <w:tc>
          <w:tcPr>
            <w:tcW w:w="2518" w:type="dxa"/>
            <w:gridSpan w:val="2"/>
          </w:tcPr>
          <w:p w14:paraId="77368F06" w14:textId="77777777" w:rsidR="004718C4" w:rsidRPr="00E61A1C" w:rsidRDefault="004718C4" w:rsidP="00BF3DF5">
            <w:pPr>
              <w:keepNext/>
              <w:keepLines/>
              <w:spacing w:after="0"/>
              <w:rPr>
                <w:ins w:id="481" w:author="Hsuanli Lin (林烜立)" w:date="2023-05-15T14:46:00Z"/>
                <w:rFonts w:ascii="Arial" w:hAnsi="Arial" w:cs="Arial"/>
                <w:sz w:val="18"/>
                <w:lang w:eastAsia="en-US"/>
              </w:rPr>
            </w:pPr>
            <w:ins w:id="482" w:author="Hsuanli Lin (林烜立)" w:date="2023-05-15T14:46:00Z">
              <w:r w:rsidRPr="00E61A1C">
                <w:rPr>
                  <w:rFonts w:ascii="Arial" w:hAnsi="Arial" w:cs="Arial"/>
                  <w:sz w:val="18"/>
                  <w:lang w:eastAsia="en-US"/>
                </w:rPr>
                <w:t>Active cell</w:t>
              </w:r>
            </w:ins>
          </w:p>
        </w:tc>
        <w:tc>
          <w:tcPr>
            <w:tcW w:w="709" w:type="dxa"/>
          </w:tcPr>
          <w:p w14:paraId="0319D5A4" w14:textId="77777777" w:rsidR="004718C4" w:rsidRPr="00E61A1C" w:rsidRDefault="004718C4" w:rsidP="00BF3DF5">
            <w:pPr>
              <w:keepNext/>
              <w:keepLines/>
              <w:spacing w:after="0"/>
              <w:jc w:val="center"/>
              <w:rPr>
                <w:ins w:id="483" w:author="Hsuanli Lin (林烜立)" w:date="2023-05-15T14:46:00Z"/>
                <w:rFonts w:ascii="Arial" w:hAnsi="Arial" w:cs="Arial"/>
                <w:sz w:val="18"/>
                <w:lang w:eastAsia="en-US"/>
              </w:rPr>
            </w:pPr>
          </w:p>
        </w:tc>
        <w:tc>
          <w:tcPr>
            <w:tcW w:w="1417" w:type="dxa"/>
          </w:tcPr>
          <w:p w14:paraId="11259CD1" w14:textId="77777777" w:rsidR="004718C4" w:rsidRPr="00E61A1C" w:rsidRDefault="004718C4" w:rsidP="00BF3DF5">
            <w:pPr>
              <w:keepNext/>
              <w:keepLines/>
              <w:spacing w:after="0"/>
              <w:jc w:val="center"/>
              <w:rPr>
                <w:ins w:id="484" w:author="Hsuanli Lin (林烜立)" w:date="2023-05-15T14:46:00Z"/>
                <w:rFonts w:ascii="Arial" w:hAnsi="Arial" w:cs="Arial"/>
                <w:sz w:val="18"/>
                <w:lang w:eastAsia="en-US"/>
              </w:rPr>
            </w:pPr>
            <w:ins w:id="485" w:author="Hsuanli Lin (林烜立)" w:date="2023-05-15T14:46:00Z">
              <w:r w:rsidRPr="00E61A1C">
                <w:rPr>
                  <w:rFonts w:ascii="Arial" w:hAnsi="Arial" w:cs="v4.2.0"/>
                  <w:sz w:val="18"/>
                  <w:lang w:eastAsia="en-US"/>
                </w:rPr>
                <w:t>Cell 1</w:t>
              </w:r>
            </w:ins>
          </w:p>
        </w:tc>
        <w:tc>
          <w:tcPr>
            <w:tcW w:w="1418" w:type="dxa"/>
          </w:tcPr>
          <w:p w14:paraId="6AFDC628" w14:textId="77777777" w:rsidR="004718C4" w:rsidRPr="00E61A1C" w:rsidRDefault="004718C4" w:rsidP="00BF3DF5">
            <w:pPr>
              <w:keepNext/>
              <w:keepLines/>
              <w:spacing w:after="0"/>
              <w:jc w:val="center"/>
              <w:rPr>
                <w:ins w:id="486" w:author="Hsuanli Lin (林烜立)" w:date="2023-05-15T14:46:00Z"/>
                <w:rFonts w:ascii="Arial" w:hAnsi="Arial" w:cs="Arial"/>
                <w:sz w:val="18"/>
                <w:lang w:eastAsia="en-US"/>
              </w:rPr>
            </w:pPr>
            <w:ins w:id="487" w:author="Hsuanli Lin (林烜立)" w:date="2023-05-15T14:46:00Z">
              <w:r w:rsidRPr="00E61A1C">
                <w:rPr>
                  <w:rFonts w:ascii="Arial" w:hAnsi="Arial" w:cs="v4.2.0"/>
                  <w:sz w:val="18"/>
                  <w:lang w:eastAsia="en-US"/>
                </w:rPr>
                <w:t>Cell 1</w:t>
              </w:r>
            </w:ins>
          </w:p>
        </w:tc>
        <w:tc>
          <w:tcPr>
            <w:tcW w:w="3544" w:type="dxa"/>
          </w:tcPr>
          <w:p w14:paraId="24A7E146" w14:textId="77777777" w:rsidR="004718C4" w:rsidRPr="00E61A1C" w:rsidRDefault="004718C4" w:rsidP="00BF3DF5">
            <w:pPr>
              <w:keepNext/>
              <w:keepLines/>
              <w:spacing w:after="0"/>
              <w:rPr>
                <w:ins w:id="488" w:author="Hsuanli Lin (林烜立)" w:date="2023-05-15T14:46:00Z"/>
                <w:rFonts w:ascii="Arial" w:hAnsi="Arial" w:cs="Arial"/>
                <w:sz w:val="18"/>
                <w:lang w:eastAsia="en-US"/>
              </w:rPr>
            </w:pPr>
          </w:p>
        </w:tc>
      </w:tr>
      <w:tr w:rsidR="004718C4" w:rsidRPr="00E61A1C" w14:paraId="44DC141B" w14:textId="77777777" w:rsidTr="00BF3DF5">
        <w:trPr>
          <w:cantSplit/>
          <w:jc w:val="center"/>
          <w:ins w:id="489" w:author="Hsuanli Lin (林烜立)" w:date="2023-05-15T14:46:00Z"/>
        </w:trPr>
        <w:tc>
          <w:tcPr>
            <w:tcW w:w="2518" w:type="dxa"/>
            <w:gridSpan w:val="2"/>
          </w:tcPr>
          <w:p w14:paraId="7BA8AEF3" w14:textId="77777777" w:rsidR="004718C4" w:rsidRPr="00E61A1C" w:rsidRDefault="004718C4" w:rsidP="00BF3DF5">
            <w:pPr>
              <w:keepNext/>
              <w:keepLines/>
              <w:spacing w:after="0"/>
              <w:rPr>
                <w:ins w:id="490" w:author="Hsuanli Lin (林烜立)" w:date="2023-05-15T14:46:00Z"/>
                <w:rFonts w:ascii="Arial" w:hAnsi="Arial" w:cs="Arial"/>
                <w:sz w:val="18"/>
                <w:lang w:eastAsia="en-US"/>
              </w:rPr>
            </w:pPr>
            <w:ins w:id="491" w:author="Hsuanli Lin (林烜立)" w:date="2023-05-15T14:46:00Z">
              <w:r w:rsidRPr="00E61A1C">
                <w:rPr>
                  <w:rFonts w:ascii="Arial" w:hAnsi="Arial" w:cs="Arial"/>
                  <w:bCs/>
                  <w:sz w:val="18"/>
                  <w:lang w:eastAsia="en-US"/>
                </w:rPr>
                <w:t>Neighbour cell</w:t>
              </w:r>
            </w:ins>
          </w:p>
        </w:tc>
        <w:tc>
          <w:tcPr>
            <w:tcW w:w="709" w:type="dxa"/>
          </w:tcPr>
          <w:p w14:paraId="114CA009" w14:textId="77777777" w:rsidR="004718C4" w:rsidRPr="00E61A1C" w:rsidRDefault="004718C4" w:rsidP="00BF3DF5">
            <w:pPr>
              <w:keepNext/>
              <w:keepLines/>
              <w:spacing w:after="0"/>
              <w:jc w:val="center"/>
              <w:rPr>
                <w:ins w:id="492" w:author="Hsuanli Lin (林烜立)" w:date="2023-05-15T14:46:00Z"/>
                <w:rFonts w:ascii="Arial" w:hAnsi="Arial" w:cs="Arial"/>
                <w:sz w:val="18"/>
                <w:lang w:eastAsia="en-US"/>
              </w:rPr>
            </w:pPr>
          </w:p>
        </w:tc>
        <w:tc>
          <w:tcPr>
            <w:tcW w:w="1417" w:type="dxa"/>
          </w:tcPr>
          <w:p w14:paraId="43A42135" w14:textId="77777777" w:rsidR="004718C4" w:rsidRPr="00E61A1C" w:rsidRDefault="004718C4" w:rsidP="00BF3DF5">
            <w:pPr>
              <w:keepNext/>
              <w:keepLines/>
              <w:spacing w:after="0"/>
              <w:jc w:val="center"/>
              <w:rPr>
                <w:ins w:id="493" w:author="Hsuanli Lin (林烜立)" w:date="2023-05-15T14:46:00Z"/>
                <w:rFonts w:ascii="Arial" w:hAnsi="Arial" w:cs="Arial"/>
                <w:sz w:val="18"/>
                <w:lang w:eastAsia="en-US"/>
              </w:rPr>
            </w:pPr>
            <w:ins w:id="494" w:author="Hsuanli Lin (林烜立)" w:date="2023-05-15T14:46:00Z">
              <w:r w:rsidRPr="00E61A1C">
                <w:rPr>
                  <w:rFonts w:ascii="Arial" w:hAnsi="Arial" w:cs="v4.2.0"/>
                  <w:sz w:val="18"/>
                  <w:lang w:eastAsia="en-US"/>
                </w:rPr>
                <w:t>Cell 2</w:t>
              </w:r>
            </w:ins>
          </w:p>
        </w:tc>
        <w:tc>
          <w:tcPr>
            <w:tcW w:w="1418" w:type="dxa"/>
          </w:tcPr>
          <w:p w14:paraId="0A9AC0FA" w14:textId="77777777" w:rsidR="004718C4" w:rsidRPr="00E61A1C" w:rsidRDefault="004718C4" w:rsidP="00BF3DF5">
            <w:pPr>
              <w:keepNext/>
              <w:keepLines/>
              <w:spacing w:after="0"/>
              <w:jc w:val="center"/>
              <w:rPr>
                <w:ins w:id="495" w:author="Hsuanli Lin (林烜立)" w:date="2023-05-15T14:46:00Z"/>
                <w:rFonts w:ascii="Arial" w:hAnsi="Arial" w:cs="Arial"/>
                <w:sz w:val="18"/>
                <w:lang w:eastAsia="en-US"/>
              </w:rPr>
            </w:pPr>
            <w:ins w:id="496" w:author="Hsuanli Lin (林烜立)" w:date="2023-05-15T14:46:00Z">
              <w:r w:rsidRPr="00E61A1C">
                <w:rPr>
                  <w:rFonts w:ascii="Arial" w:hAnsi="Arial" w:cs="v4.2.0"/>
                  <w:sz w:val="18"/>
                  <w:lang w:eastAsia="en-US"/>
                </w:rPr>
                <w:t>Cell 2</w:t>
              </w:r>
            </w:ins>
          </w:p>
        </w:tc>
        <w:tc>
          <w:tcPr>
            <w:tcW w:w="3544" w:type="dxa"/>
          </w:tcPr>
          <w:p w14:paraId="6DE9FEAD" w14:textId="77777777" w:rsidR="004718C4" w:rsidRPr="00E61A1C" w:rsidRDefault="004718C4" w:rsidP="00BF3DF5">
            <w:pPr>
              <w:keepNext/>
              <w:keepLines/>
              <w:spacing w:after="0"/>
              <w:rPr>
                <w:ins w:id="497" w:author="Hsuanli Lin (林烜立)" w:date="2023-05-15T14:46:00Z"/>
                <w:rFonts w:ascii="Arial" w:hAnsi="Arial" w:cs="Arial"/>
                <w:sz w:val="18"/>
                <w:lang w:eastAsia="en-US"/>
              </w:rPr>
            </w:pPr>
            <w:ins w:id="498" w:author="Hsuanli Lin (林烜立)" w:date="2023-05-15T14:46:00Z">
              <w:r w:rsidRPr="00E61A1C">
                <w:rPr>
                  <w:rFonts w:ascii="Arial" w:hAnsi="Arial" w:cs="Arial"/>
                  <w:sz w:val="18"/>
                  <w:lang w:eastAsia="en-US"/>
                </w:rPr>
                <w:t>Cell to be identified.</w:t>
              </w:r>
            </w:ins>
          </w:p>
        </w:tc>
      </w:tr>
      <w:tr w:rsidR="004718C4" w:rsidRPr="00E61A1C" w14:paraId="30E21A8A" w14:textId="77777777" w:rsidTr="00BF3DF5">
        <w:trPr>
          <w:cantSplit/>
          <w:jc w:val="center"/>
          <w:ins w:id="499" w:author="Hsuanli Lin (林烜立)" w:date="2023-05-15T14:46:00Z"/>
        </w:trPr>
        <w:tc>
          <w:tcPr>
            <w:tcW w:w="2518" w:type="dxa"/>
            <w:gridSpan w:val="2"/>
          </w:tcPr>
          <w:p w14:paraId="49FC20F5" w14:textId="77777777" w:rsidR="004718C4" w:rsidRPr="00E61A1C" w:rsidRDefault="004718C4" w:rsidP="00BF3DF5">
            <w:pPr>
              <w:keepNext/>
              <w:keepLines/>
              <w:spacing w:after="0"/>
              <w:rPr>
                <w:ins w:id="500" w:author="Hsuanli Lin (林烜立)" w:date="2023-05-15T14:46:00Z"/>
                <w:rFonts w:ascii="Arial" w:hAnsi="Arial" w:cs="Arial"/>
                <w:sz w:val="18"/>
                <w:lang w:eastAsia="en-US"/>
              </w:rPr>
            </w:pPr>
            <w:ins w:id="501" w:author="Hsuanli Lin (林烜立)" w:date="2023-05-15T14:46:00Z">
              <w:r w:rsidRPr="00E61A1C">
                <w:rPr>
                  <w:rFonts w:ascii="Arial" w:hAnsi="Arial" w:cs="Arial"/>
                  <w:sz w:val="18"/>
                  <w:lang w:eastAsia="en-US"/>
                </w:rPr>
                <w:t>CP length</w:t>
              </w:r>
            </w:ins>
          </w:p>
        </w:tc>
        <w:tc>
          <w:tcPr>
            <w:tcW w:w="709" w:type="dxa"/>
          </w:tcPr>
          <w:p w14:paraId="688925FA" w14:textId="77777777" w:rsidR="004718C4" w:rsidRPr="00E61A1C" w:rsidRDefault="004718C4" w:rsidP="00BF3DF5">
            <w:pPr>
              <w:keepNext/>
              <w:keepLines/>
              <w:spacing w:after="0"/>
              <w:jc w:val="center"/>
              <w:rPr>
                <w:ins w:id="502" w:author="Hsuanli Lin (林烜立)" w:date="2023-05-15T14:46:00Z"/>
                <w:rFonts w:ascii="Arial" w:hAnsi="Arial" w:cs="Arial"/>
                <w:sz w:val="18"/>
                <w:lang w:eastAsia="en-US"/>
              </w:rPr>
            </w:pPr>
          </w:p>
        </w:tc>
        <w:tc>
          <w:tcPr>
            <w:tcW w:w="1417" w:type="dxa"/>
          </w:tcPr>
          <w:p w14:paraId="7082D2E4" w14:textId="77777777" w:rsidR="004718C4" w:rsidRPr="00E61A1C" w:rsidRDefault="004718C4" w:rsidP="00BF3DF5">
            <w:pPr>
              <w:keepNext/>
              <w:keepLines/>
              <w:spacing w:after="0"/>
              <w:jc w:val="center"/>
              <w:rPr>
                <w:ins w:id="503" w:author="Hsuanli Lin (林烜立)" w:date="2023-05-15T14:46:00Z"/>
                <w:rFonts w:ascii="Arial" w:hAnsi="Arial" w:cs="Arial"/>
                <w:sz w:val="18"/>
                <w:lang w:eastAsia="en-US"/>
              </w:rPr>
            </w:pPr>
            <w:ins w:id="504" w:author="Hsuanli Lin (林烜立)" w:date="2023-05-15T14:46:00Z">
              <w:r w:rsidRPr="00E61A1C">
                <w:rPr>
                  <w:rFonts w:ascii="Arial" w:hAnsi="Arial" w:cs="v4.2.0"/>
                  <w:sz w:val="18"/>
                  <w:lang w:eastAsia="en-US"/>
                </w:rPr>
                <w:t>Normal</w:t>
              </w:r>
            </w:ins>
          </w:p>
        </w:tc>
        <w:tc>
          <w:tcPr>
            <w:tcW w:w="1418" w:type="dxa"/>
          </w:tcPr>
          <w:p w14:paraId="65E16452" w14:textId="77777777" w:rsidR="004718C4" w:rsidRPr="00E61A1C" w:rsidRDefault="004718C4" w:rsidP="00BF3DF5">
            <w:pPr>
              <w:keepNext/>
              <w:keepLines/>
              <w:spacing w:after="0"/>
              <w:jc w:val="center"/>
              <w:rPr>
                <w:ins w:id="505" w:author="Hsuanli Lin (林烜立)" w:date="2023-05-15T14:46:00Z"/>
                <w:rFonts w:ascii="Arial" w:hAnsi="Arial" w:cs="Arial"/>
                <w:sz w:val="18"/>
                <w:lang w:eastAsia="en-US"/>
              </w:rPr>
            </w:pPr>
            <w:ins w:id="506" w:author="Hsuanli Lin (林烜立)" w:date="2023-05-15T14:46:00Z">
              <w:r w:rsidRPr="00E61A1C">
                <w:rPr>
                  <w:rFonts w:ascii="Arial" w:hAnsi="Arial" w:cs="v4.2.0"/>
                  <w:sz w:val="18"/>
                  <w:lang w:eastAsia="en-US"/>
                </w:rPr>
                <w:t>Normal</w:t>
              </w:r>
            </w:ins>
          </w:p>
        </w:tc>
        <w:tc>
          <w:tcPr>
            <w:tcW w:w="3544" w:type="dxa"/>
          </w:tcPr>
          <w:p w14:paraId="12D2826C" w14:textId="77777777" w:rsidR="004718C4" w:rsidRPr="00E61A1C" w:rsidRDefault="004718C4" w:rsidP="00BF3DF5">
            <w:pPr>
              <w:keepNext/>
              <w:keepLines/>
              <w:spacing w:after="0"/>
              <w:rPr>
                <w:ins w:id="507" w:author="Hsuanli Lin (林烜立)" w:date="2023-05-15T14:46:00Z"/>
                <w:rFonts w:ascii="Arial" w:hAnsi="Arial" w:cs="Arial"/>
                <w:sz w:val="18"/>
                <w:lang w:eastAsia="en-US"/>
              </w:rPr>
            </w:pPr>
          </w:p>
        </w:tc>
      </w:tr>
      <w:tr w:rsidR="004718C4" w:rsidRPr="00E61A1C" w14:paraId="2A6FF18B" w14:textId="77777777" w:rsidTr="00BF3DF5">
        <w:trPr>
          <w:cantSplit/>
          <w:jc w:val="center"/>
          <w:ins w:id="508" w:author="Hsuanli Lin (林烜立)" w:date="2023-05-15T14:46:00Z"/>
        </w:trPr>
        <w:tc>
          <w:tcPr>
            <w:tcW w:w="2518" w:type="dxa"/>
            <w:gridSpan w:val="2"/>
          </w:tcPr>
          <w:p w14:paraId="6D20E789" w14:textId="77777777" w:rsidR="004718C4" w:rsidRPr="00E61A1C" w:rsidRDefault="004718C4" w:rsidP="00BF3DF5">
            <w:pPr>
              <w:keepNext/>
              <w:keepLines/>
              <w:spacing w:after="0"/>
              <w:rPr>
                <w:ins w:id="509" w:author="Hsuanli Lin (林烜立)" w:date="2023-05-15T14:46:00Z"/>
                <w:rFonts w:ascii="Arial" w:hAnsi="Arial" w:cs="Arial"/>
                <w:sz w:val="18"/>
                <w:lang w:eastAsia="en-US"/>
              </w:rPr>
            </w:pPr>
            <w:ins w:id="510" w:author="Hsuanli Lin (林烜立)" w:date="2023-05-15T14:46:00Z">
              <w:r w:rsidRPr="00E61A1C">
                <w:rPr>
                  <w:rFonts w:ascii="Arial" w:hAnsi="Arial" w:cs="Arial"/>
                  <w:sz w:val="18"/>
                  <w:lang w:eastAsia="en-US"/>
                </w:rPr>
                <w:t>DRX</w:t>
              </w:r>
            </w:ins>
          </w:p>
        </w:tc>
        <w:tc>
          <w:tcPr>
            <w:tcW w:w="709" w:type="dxa"/>
          </w:tcPr>
          <w:p w14:paraId="225F76F2" w14:textId="77777777" w:rsidR="004718C4" w:rsidRPr="00E61A1C" w:rsidRDefault="004718C4" w:rsidP="00BF3DF5">
            <w:pPr>
              <w:keepNext/>
              <w:keepLines/>
              <w:spacing w:after="0"/>
              <w:jc w:val="center"/>
              <w:rPr>
                <w:ins w:id="511" w:author="Hsuanli Lin (林烜立)" w:date="2023-05-15T14:46:00Z"/>
                <w:rFonts w:ascii="Arial" w:hAnsi="Arial" w:cs="Arial"/>
                <w:sz w:val="18"/>
                <w:lang w:eastAsia="en-US"/>
              </w:rPr>
            </w:pPr>
          </w:p>
        </w:tc>
        <w:tc>
          <w:tcPr>
            <w:tcW w:w="1417" w:type="dxa"/>
          </w:tcPr>
          <w:p w14:paraId="4362E546" w14:textId="77777777" w:rsidR="004718C4" w:rsidRPr="00E61A1C" w:rsidRDefault="004718C4" w:rsidP="00BF3DF5">
            <w:pPr>
              <w:keepNext/>
              <w:keepLines/>
              <w:spacing w:after="0"/>
              <w:jc w:val="center"/>
              <w:rPr>
                <w:ins w:id="512" w:author="Hsuanli Lin (林烜立)" w:date="2023-05-15T14:46:00Z"/>
                <w:rFonts w:ascii="Arial" w:hAnsi="Arial" w:cs="Arial"/>
                <w:sz w:val="18"/>
                <w:lang w:eastAsia="en-US"/>
              </w:rPr>
            </w:pPr>
            <w:ins w:id="513" w:author="Hsuanli Lin (林烜立)" w:date="2023-05-15T14:46:00Z">
              <w:r w:rsidRPr="00E61A1C">
                <w:rPr>
                  <w:rFonts w:ascii="Arial" w:hAnsi="Arial" w:cs="v4.2.0"/>
                  <w:sz w:val="18"/>
                  <w:lang w:eastAsia="en-US"/>
                </w:rPr>
                <w:t>ON</w:t>
              </w:r>
            </w:ins>
          </w:p>
        </w:tc>
        <w:tc>
          <w:tcPr>
            <w:tcW w:w="1418" w:type="dxa"/>
          </w:tcPr>
          <w:p w14:paraId="44029395" w14:textId="77777777" w:rsidR="004718C4" w:rsidRPr="00E61A1C" w:rsidRDefault="004718C4" w:rsidP="00BF3DF5">
            <w:pPr>
              <w:keepNext/>
              <w:keepLines/>
              <w:spacing w:after="0"/>
              <w:jc w:val="center"/>
              <w:rPr>
                <w:ins w:id="514" w:author="Hsuanli Lin (林烜立)" w:date="2023-05-15T14:46:00Z"/>
                <w:rFonts w:ascii="Arial" w:hAnsi="Arial" w:cs="Arial"/>
                <w:sz w:val="18"/>
                <w:lang w:eastAsia="en-US"/>
              </w:rPr>
            </w:pPr>
            <w:ins w:id="515" w:author="Hsuanli Lin (林烜立)" w:date="2023-05-15T14:46:00Z">
              <w:r w:rsidRPr="00E61A1C">
                <w:rPr>
                  <w:rFonts w:ascii="Arial" w:hAnsi="Arial" w:cs="v4.2.0"/>
                  <w:sz w:val="18"/>
                  <w:lang w:eastAsia="en-US"/>
                </w:rPr>
                <w:t>ON</w:t>
              </w:r>
            </w:ins>
          </w:p>
        </w:tc>
        <w:tc>
          <w:tcPr>
            <w:tcW w:w="3544" w:type="dxa"/>
          </w:tcPr>
          <w:p w14:paraId="31E49D36" w14:textId="77777777" w:rsidR="004718C4" w:rsidRPr="00E61A1C" w:rsidRDefault="004718C4" w:rsidP="00BF3DF5">
            <w:pPr>
              <w:keepNext/>
              <w:keepLines/>
              <w:spacing w:after="0"/>
              <w:rPr>
                <w:ins w:id="516" w:author="Hsuanli Lin (林烜立)" w:date="2023-05-15T14:46:00Z"/>
                <w:rFonts w:ascii="Arial" w:hAnsi="Arial" w:cs="Arial"/>
                <w:sz w:val="18"/>
                <w:lang w:eastAsia="en-US"/>
              </w:rPr>
            </w:pPr>
            <w:ins w:id="517" w:author="Hsuanli Lin (林烜立)" w:date="2023-05-15T14:46:00Z">
              <w:r w:rsidRPr="00E61A1C">
                <w:rPr>
                  <w:rFonts w:ascii="Arial" w:hAnsi="Arial" w:cs="Arial"/>
                  <w:sz w:val="18"/>
                  <w:lang w:eastAsia="en-US"/>
                </w:rPr>
                <w:t>DRX related parameters are defined in Table A.14.5.1.2.1-</w:t>
              </w:r>
              <w:r w:rsidRPr="00E61A1C">
                <w:rPr>
                  <w:rFonts w:ascii="Arial" w:hAnsi="Arial" w:cs="Arial"/>
                  <w:sz w:val="18"/>
                  <w:lang w:eastAsia="zh-CN"/>
                </w:rPr>
                <w:t>3</w:t>
              </w:r>
            </w:ins>
          </w:p>
        </w:tc>
      </w:tr>
      <w:tr w:rsidR="004718C4" w:rsidRPr="00E61A1C" w14:paraId="76A07227" w14:textId="77777777" w:rsidTr="00BF3DF5">
        <w:trPr>
          <w:cantSplit/>
          <w:jc w:val="center"/>
          <w:ins w:id="518" w:author="Hsuanli Lin (林烜立)" w:date="2023-05-15T14:46:00Z"/>
        </w:trPr>
        <w:tc>
          <w:tcPr>
            <w:tcW w:w="534" w:type="dxa"/>
            <w:vMerge w:val="restart"/>
          </w:tcPr>
          <w:p w14:paraId="23921B91" w14:textId="77777777" w:rsidR="004718C4" w:rsidRPr="00E61A1C" w:rsidRDefault="004718C4" w:rsidP="00BF3DF5">
            <w:pPr>
              <w:keepNext/>
              <w:keepLines/>
              <w:spacing w:after="0"/>
              <w:rPr>
                <w:ins w:id="519" w:author="Hsuanli Lin (林烜立)" w:date="2023-05-15T14:46:00Z"/>
                <w:rFonts w:ascii="Arial" w:hAnsi="Arial" w:cs="Arial"/>
                <w:bCs/>
                <w:sz w:val="18"/>
                <w:lang w:eastAsia="zh-CN"/>
              </w:rPr>
            </w:pPr>
            <w:ins w:id="520" w:author="Hsuanli Lin (林烜立)" w:date="2023-05-15T14:46:00Z">
              <w:r w:rsidRPr="00E61A1C">
                <w:rPr>
                  <w:rFonts w:ascii="Arial" w:hAnsi="Arial" w:cs="Arial"/>
                  <w:sz w:val="18"/>
                  <w:lang w:eastAsia="zh-CN"/>
                </w:rPr>
                <w:t>A3</w:t>
              </w:r>
            </w:ins>
          </w:p>
        </w:tc>
        <w:tc>
          <w:tcPr>
            <w:tcW w:w="1984" w:type="dxa"/>
          </w:tcPr>
          <w:p w14:paraId="37385AC0" w14:textId="77777777" w:rsidR="004718C4" w:rsidRPr="00E61A1C" w:rsidRDefault="004718C4" w:rsidP="00BF3DF5">
            <w:pPr>
              <w:keepNext/>
              <w:keepLines/>
              <w:spacing w:after="0"/>
              <w:rPr>
                <w:ins w:id="521" w:author="Hsuanli Lin (林烜立)" w:date="2023-05-15T14:46:00Z"/>
                <w:rFonts w:ascii="Arial" w:hAnsi="Arial" w:cs="Arial"/>
                <w:bCs/>
                <w:sz w:val="18"/>
                <w:lang w:eastAsia="zh-CN"/>
              </w:rPr>
            </w:pPr>
            <w:ins w:id="522" w:author="Hsuanli Lin (林烜立)" w:date="2023-05-15T14:46:00Z">
              <w:r w:rsidRPr="00E61A1C">
                <w:rPr>
                  <w:rFonts w:ascii="Arial" w:hAnsi="Arial" w:cs="Arial"/>
                  <w:sz w:val="18"/>
                  <w:lang w:eastAsia="zh-CN"/>
                </w:rPr>
                <w:t>Offset</w:t>
              </w:r>
            </w:ins>
          </w:p>
        </w:tc>
        <w:tc>
          <w:tcPr>
            <w:tcW w:w="709" w:type="dxa"/>
          </w:tcPr>
          <w:p w14:paraId="07FE3FC3" w14:textId="77777777" w:rsidR="004718C4" w:rsidRPr="00E61A1C" w:rsidRDefault="004718C4" w:rsidP="00BF3DF5">
            <w:pPr>
              <w:keepNext/>
              <w:keepLines/>
              <w:spacing w:after="0"/>
              <w:jc w:val="center"/>
              <w:rPr>
                <w:ins w:id="523" w:author="Hsuanli Lin (林烜立)" w:date="2023-05-15T14:46:00Z"/>
                <w:rFonts w:ascii="Arial" w:hAnsi="Arial" w:cs="v4.2.0"/>
                <w:sz w:val="18"/>
                <w:lang w:eastAsia="zh-CN"/>
              </w:rPr>
            </w:pPr>
            <w:ins w:id="524" w:author="Hsuanli Lin (林烜立)" w:date="2023-05-15T14:46:00Z">
              <w:r w:rsidRPr="00E61A1C">
                <w:rPr>
                  <w:rFonts w:ascii="Arial" w:hAnsi="Arial" w:cs="v4.2.0"/>
                  <w:sz w:val="18"/>
                  <w:lang w:eastAsia="zh-CN"/>
                </w:rPr>
                <w:t>dB</w:t>
              </w:r>
            </w:ins>
          </w:p>
        </w:tc>
        <w:tc>
          <w:tcPr>
            <w:tcW w:w="1417" w:type="dxa"/>
            <w:vAlign w:val="center"/>
          </w:tcPr>
          <w:p w14:paraId="3FE0BE4F" w14:textId="77777777" w:rsidR="004718C4" w:rsidRPr="00E61A1C" w:rsidRDefault="004718C4" w:rsidP="00BF3DF5">
            <w:pPr>
              <w:keepNext/>
              <w:keepLines/>
              <w:spacing w:after="0"/>
              <w:jc w:val="center"/>
              <w:rPr>
                <w:ins w:id="525" w:author="Hsuanli Lin (林烜立)" w:date="2023-05-15T14:46:00Z"/>
                <w:rFonts w:ascii="Arial" w:hAnsi="Arial" w:cs="v4.2.0"/>
                <w:sz w:val="18"/>
                <w:lang w:eastAsia="zh-CN"/>
              </w:rPr>
            </w:pPr>
            <w:ins w:id="526" w:author="Hsuanli Lin (林烜立)" w:date="2023-05-15T14:46:00Z">
              <w:r w:rsidRPr="00E61A1C">
                <w:rPr>
                  <w:rFonts w:ascii="Arial" w:hAnsi="Arial" w:cs="v4.2.0"/>
                  <w:sz w:val="18"/>
                  <w:lang w:eastAsia="zh-CN"/>
                </w:rPr>
                <w:t>-6</w:t>
              </w:r>
            </w:ins>
          </w:p>
        </w:tc>
        <w:tc>
          <w:tcPr>
            <w:tcW w:w="1418" w:type="dxa"/>
            <w:vAlign w:val="center"/>
          </w:tcPr>
          <w:p w14:paraId="2BF1A575" w14:textId="77777777" w:rsidR="004718C4" w:rsidRPr="00E61A1C" w:rsidRDefault="004718C4" w:rsidP="00BF3DF5">
            <w:pPr>
              <w:keepNext/>
              <w:keepLines/>
              <w:spacing w:after="0"/>
              <w:jc w:val="center"/>
              <w:rPr>
                <w:ins w:id="527" w:author="Hsuanli Lin (林烜立)" w:date="2023-05-15T14:46:00Z"/>
                <w:rFonts w:ascii="Arial" w:hAnsi="Arial" w:cs="v4.2.0"/>
                <w:sz w:val="18"/>
                <w:lang w:eastAsia="zh-CN"/>
              </w:rPr>
            </w:pPr>
            <w:ins w:id="528" w:author="Hsuanli Lin (林烜立)" w:date="2023-05-15T14:46:00Z">
              <w:r w:rsidRPr="00E61A1C">
                <w:rPr>
                  <w:rFonts w:ascii="Arial" w:hAnsi="Arial" w:cs="v4.2.0" w:hint="eastAsia"/>
                  <w:sz w:val="18"/>
                  <w:lang w:eastAsia="zh-CN"/>
                </w:rPr>
                <w:t>-6</w:t>
              </w:r>
            </w:ins>
          </w:p>
        </w:tc>
        <w:tc>
          <w:tcPr>
            <w:tcW w:w="3544" w:type="dxa"/>
          </w:tcPr>
          <w:p w14:paraId="70653B4A" w14:textId="77777777" w:rsidR="004718C4" w:rsidRPr="00E61A1C" w:rsidRDefault="004718C4" w:rsidP="00BF3DF5">
            <w:pPr>
              <w:keepNext/>
              <w:keepLines/>
              <w:spacing w:after="0"/>
              <w:rPr>
                <w:ins w:id="529" w:author="Hsuanli Lin (林烜立)" w:date="2023-05-15T14:46:00Z"/>
                <w:rFonts w:ascii="Arial" w:hAnsi="Arial" w:cs="Arial"/>
                <w:sz w:val="18"/>
                <w:lang w:eastAsia="zh-CN"/>
              </w:rPr>
            </w:pPr>
          </w:p>
        </w:tc>
      </w:tr>
      <w:tr w:rsidR="004718C4" w:rsidRPr="00E61A1C" w14:paraId="74B30C77" w14:textId="77777777" w:rsidTr="00BF3DF5">
        <w:trPr>
          <w:cantSplit/>
          <w:jc w:val="center"/>
          <w:ins w:id="530" w:author="Hsuanli Lin (林烜立)" w:date="2023-05-15T14:46:00Z"/>
        </w:trPr>
        <w:tc>
          <w:tcPr>
            <w:tcW w:w="534" w:type="dxa"/>
            <w:vMerge/>
          </w:tcPr>
          <w:p w14:paraId="04482E25" w14:textId="77777777" w:rsidR="004718C4" w:rsidRPr="00E61A1C" w:rsidRDefault="004718C4" w:rsidP="00BF3DF5">
            <w:pPr>
              <w:keepNext/>
              <w:keepLines/>
              <w:spacing w:after="0"/>
              <w:rPr>
                <w:ins w:id="531" w:author="Hsuanli Lin (林烜立)" w:date="2023-05-15T14:46:00Z"/>
                <w:rFonts w:ascii="Arial" w:hAnsi="Arial" w:cs="Arial"/>
                <w:bCs/>
                <w:sz w:val="18"/>
                <w:lang w:eastAsia="zh-CN"/>
              </w:rPr>
            </w:pPr>
          </w:p>
        </w:tc>
        <w:tc>
          <w:tcPr>
            <w:tcW w:w="1984" w:type="dxa"/>
          </w:tcPr>
          <w:p w14:paraId="601EEB2D" w14:textId="77777777" w:rsidR="004718C4" w:rsidRPr="00E61A1C" w:rsidRDefault="004718C4" w:rsidP="00BF3DF5">
            <w:pPr>
              <w:keepNext/>
              <w:keepLines/>
              <w:spacing w:after="0"/>
              <w:rPr>
                <w:ins w:id="532" w:author="Hsuanli Lin (林烜立)" w:date="2023-05-15T14:46:00Z"/>
                <w:rFonts w:ascii="Arial" w:hAnsi="Arial" w:cs="Arial"/>
                <w:bCs/>
                <w:sz w:val="18"/>
                <w:lang w:eastAsia="zh-CN"/>
              </w:rPr>
            </w:pPr>
            <w:ins w:id="533" w:author="Hsuanli Lin (林烜立)" w:date="2023-05-15T14:46:00Z">
              <w:r w:rsidRPr="00E61A1C">
                <w:rPr>
                  <w:rFonts w:ascii="Arial" w:hAnsi="Arial" w:cs="Arial"/>
                  <w:sz w:val="18"/>
                  <w:lang w:eastAsia="zh-CN"/>
                </w:rPr>
                <w:t>Hysteresis</w:t>
              </w:r>
            </w:ins>
          </w:p>
        </w:tc>
        <w:tc>
          <w:tcPr>
            <w:tcW w:w="709" w:type="dxa"/>
          </w:tcPr>
          <w:p w14:paraId="1D30FDDC" w14:textId="77777777" w:rsidR="004718C4" w:rsidRPr="00E61A1C" w:rsidRDefault="004718C4" w:rsidP="00BF3DF5">
            <w:pPr>
              <w:keepNext/>
              <w:keepLines/>
              <w:spacing w:after="0"/>
              <w:jc w:val="center"/>
              <w:rPr>
                <w:ins w:id="534" w:author="Hsuanli Lin (林烜立)" w:date="2023-05-15T14:46:00Z"/>
                <w:rFonts w:ascii="Arial" w:hAnsi="Arial" w:cs="v4.2.0"/>
                <w:sz w:val="18"/>
                <w:lang w:eastAsia="zh-CN"/>
              </w:rPr>
            </w:pPr>
            <w:ins w:id="535" w:author="Hsuanli Lin (林烜立)" w:date="2023-05-15T14:46:00Z">
              <w:r w:rsidRPr="00E61A1C">
                <w:rPr>
                  <w:rFonts w:ascii="Arial" w:hAnsi="Arial" w:cs="v4.2.0"/>
                  <w:sz w:val="18"/>
                  <w:lang w:eastAsia="zh-CN"/>
                </w:rPr>
                <w:t>dB</w:t>
              </w:r>
            </w:ins>
          </w:p>
        </w:tc>
        <w:tc>
          <w:tcPr>
            <w:tcW w:w="1417" w:type="dxa"/>
          </w:tcPr>
          <w:p w14:paraId="7B879299" w14:textId="77777777" w:rsidR="004718C4" w:rsidRPr="00E61A1C" w:rsidRDefault="004718C4" w:rsidP="00BF3DF5">
            <w:pPr>
              <w:keepNext/>
              <w:keepLines/>
              <w:spacing w:after="0"/>
              <w:jc w:val="center"/>
              <w:rPr>
                <w:ins w:id="536" w:author="Hsuanli Lin (林烜立)" w:date="2023-05-15T14:46:00Z"/>
                <w:rFonts w:ascii="Arial" w:hAnsi="Arial" w:cs="v4.2.0"/>
                <w:sz w:val="18"/>
                <w:lang w:eastAsia="zh-CN"/>
              </w:rPr>
            </w:pPr>
            <w:ins w:id="537" w:author="Hsuanli Lin (林烜立)" w:date="2023-05-15T14:46:00Z">
              <w:r w:rsidRPr="00E61A1C">
                <w:rPr>
                  <w:rFonts w:ascii="Arial" w:hAnsi="Arial" w:cs="v4.2.0"/>
                  <w:sz w:val="18"/>
                  <w:lang w:eastAsia="zh-CN"/>
                </w:rPr>
                <w:t>0</w:t>
              </w:r>
            </w:ins>
          </w:p>
        </w:tc>
        <w:tc>
          <w:tcPr>
            <w:tcW w:w="1418" w:type="dxa"/>
          </w:tcPr>
          <w:p w14:paraId="1B0FE1D5" w14:textId="77777777" w:rsidR="004718C4" w:rsidRPr="00E61A1C" w:rsidRDefault="004718C4" w:rsidP="00BF3DF5">
            <w:pPr>
              <w:keepNext/>
              <w:keepLines/>
              <w:spacing w:after="0"/>
              <w:jc w:val="center"/>
              <w:rPr>
                <w:ins w:id="538" w:author="Hsuanli Lin (林烜立)" w:date="2023-05-15T14:46:00Z"/>
                <w:rFonts w:ascii="Arial" w:hAnsi="Arial" w:cs="v4.2.0"/>
                <w:sz w:val="18"/>
                <w:lang w:eastAsia="zh-CN"/>
              </w:rPr>
            </w:pPr>
            <w:ins w:id="539" w:author="Hsuanli Lin (林烜立)" w:date="2023-05-15T14:46:00Z">
              <w:r w:rsidRPr="00E61A1C">
                <w:rPr>
                  <w:rFonts w:ascii="Arial" w:hAnsi="Arial" w:cs="v4.2.0" w:hint="eastAsia"/>
                  <w:sz w:val="18"/>
                  <w:lang w:eastAsia="zh-CN"/>
                </w:rPr>
                <w:t>0</w:t>
              </w:r>
            </w:ins>
          </w:p>
        </w:tc>
        <w:tc>
          <w:tcPr>
            <w:tcW w:w="3544" w:type="dxa"/>
          </w:tcPr>
          <w:p w14:paraId="4B5771BC" w14:textId="77777777" w:rsidR="004718C4" w:rsidRPr="00E61A1C" w:rsidRDefault="004718C4" w:rsidP="00BF3DF5">
            <w:pPr>
              <w:keepNext/>
              <w:keepLines/>
              <w:spacing w:after="0"/>
              <w:rPr>
                <w:ins w:id="540" w:author="Hsuanli Lin (林烜立)" w:date="2023-05-15T14:46:00Z"/>
                <w:rFonts w:ascii="Arial" w:hAnsi="Arial" w:cs="Arial"/>
                <w:sz w:val="18"/>
                <w:lang w:eastAsia="zh-CN"/>
              </w:rPr>
            </w:pPr>
          </w:p>
        </w:tc>
      </w:tr>
      <w:tr w:rsidR="004718C4" w:rsidRPr="00E61A1C" w14:paraId="0BFBB108" w14:textId="77777777" w:rsidTr="00BF3DF5">
        <w:trPr>
          <w:cantSplit/>
          <w:jc w:val="center"/>
          <w:ins w:id="541" w:author="Hsuanli Lin (林烜立)" w:date="2023-05-15T14:46:00Z"/>
        </w:trPr>
        <w:tc>
          <w:tcPr>
            <w:tcW w:w="534" w:type="dxa"/>
            <w:vMerge/>
          </w:tcPr>
          <w:p w14:paraId="13F222E6" w14:textId="77777777" w:rsidR="004718C4" w:rsidRPr="00E61A1C" w:rsidRDefault="004718C4" w:rsidP="00BF3DF5">
            <w:pPr>
              <w:keepNext/>
              <w:keepLines/>
              <w:spacing w:after="0"/>
              <w:rPr>
                <w:ins w:id="542" w:author="Hsuanli Lin (林烜立)" w:date="2023-05-15T14:46:00Z"/>
                <w:rFonts w:ascii="Arial" w:hAnsi="Arial" w:cs="Arial"/>
                <w:bCs/>
                <w:sz w:val="18"/>
                <w:lang w:eastAsia="zh-CN"/>
              </w:rPr>
            </w:pPr>
          </w:p>
        </w:tc>
        <w:tc>
          <w:tcPr>
            <w:tcW w:w="1984" w:type="dxa"/>
          </w:tcPr>
          <w:p w14:paraId="4B319A29" w14:textId="77777777" w:rsidR="004718C4" w:rsidRPr="00E61A1C" w:rsidRDefault="004718C4" w:rsidP="00BF3DF5">
            <w:pPr>
              <w:keepNext/>
              <w:keepLines/>
              <w:spacing w:after="0"/>
              <w:rPr>
                <w:ins w:id="543" w:author="Hsuanli Lin (林烜立)" w:date="2023-05-15T14:46:00Z"/>
                <w:rFonts w:ascii="Arial" w:hAnsi="Arial" w:cs="Arial"/>
                <w:sz w:val="18"/>
                <w:lang w:eastAsia="zh-CN"/>
              </w:rPr>
            </w:pPr>
            <w:ins w:id="544" w:author="Hsuanli Lin (林烜立)" w:date="2023-05-15T14:46:00Z">
              <w:r w:rsidRPr="00E61A1C">
                <w:rPr>
                  <w:rFonts w:ascii="Arial" w:hAnsi="Arial" w:cs="Arial"/>
                  <w:sz w:val="18"/>
                  <w:lang w:eastAsia="zh-CN"/>
                </w:rPr>
                <w:t>Time To Trigger</w:t>
              </w:r>
            </w:ins>
          </w:p>
        </w:tc>
        <w:tc>
          <w:tcPr>
            <w:tcW w:w="709" w:type="dxa"/>
          </w:tcPr>
          <w:p w14:paraId="48F3F11C" w14:textId="77777777" w:rsidR="004718C4" w:rsidRPr="00E61A1C" w:rsidRDefault="004718C4" w:rsidP="00BF3DF5">
            <w:pPr>
              <w:keepNext/>
              <w:keepLines/>
              <w:spacing w:after="0"/>
              <w:jc w:val="center"/>
              <w:rPr>
                <w:ins w:id="545" w:author="Hsuanli Lin (林烜立)" w:date="2023-05-15T14:46:00Z"/>
                <w:rFonts w:ascii="Arial" w:hAnsi="Arial" w:cs="v4.2.0"/>
                <w:sz w:val="18"/>
                <w:lang w:eastAsia="zh-CN"/>
              </w:rPr>
            </w:pPr>
            <w:ins w:id="546" w:author="Hsuanli Lin (林烜立)" w:date="2023-05-15T14:46:00Z">
              <w:r w:rsidRPr="00E61A1C">
                <w:rPr>
                  <w:rFonts w:ascii="Arial" w:hAnsi="Arial" w:cs="v4.2.0"/>
                  <w:sz w:val="18"/>
                  <w:lang w:eastAsia="zh-CN"/>
                </w:rPr>
                <w:t>s</w:t>
              </w:r>
            </w:ins>
          </w:p>
        </w:tc>
        <w:tc>
          <w:tcPr>
            <w:tcW w:w="1417" w:type="dxa"/>
            <w:vAlign w:val="center"/>
          </w:tcPr>
          <w:p w14:paraId="51758D52" w14:textId="77777777" w:rsidR="004718C4" w:rsidRPr="00E61A1C" w:rsidRDefault="004718C4" w:rsidP="00BF3DF5">
            <w:pPr>
              <w:keepNext/>
              <w:keepLines/>
              <w:spacing w:after="0"/>
              <w:jc w:val="center"/>
              <w:rPr>
                <w:ins w:id="547" w:author="Hsuanli Lin (林烜立)" w:date="2023-05-15T14:46:00Z"/>
                <w:rFonts w:ascii="Arial" w:hAnsi="Arial" w:cs="v4.2.0"/>
                <w:sz w:val="18"/>
                <w:lang w:eastAsia="zh-CN"/>
              </w:rPr>
            </w:pPr>
            <w:ins w:id="548" w:author="Hsuanli Lin (林烜立)" w:date="2023-05-15T14:46:00Z">
              <w:r w:rsidRPr="00E61A1C">
                <w:rPr>
                  <w:rFonts w:ascii="Arial" w:hAnsi="Arial" w:cs="v4.2.0"/>
                  <w:sz w:val="18"/>
                  <w:lang w:eastAsia="zh-CN"/>
                </w:rPr>
                <w:t>0</w:t>
              </w:r>
            </w:ins>
          </w:p>
        </w:tc>
        <w:tc>
          <w:tcPr>
            <w:tcW w:w="1418" w:type="dxa"/>
            <w:vAlign w:val="center"/>
          </w:tcPr>
          <w:p w14:paraId="25BB6DF0" w14:textId="77777777" w:rsidR="004718C4" w:rsidRPr="00E61A1C" w:rsidRDefault="004718C4" w:rsidP="00BF3DF5">
            <w:pPr>
              <w:keepNext/>
              <w:keepLines/>
              <w:spacing w:after="0"/>
              <w:jc w:val="center"/>
              <w:rPr>
                <w:ins w:id="549" w:author="Hsuanli Lin (林烜立)" w:date="2023-05-15T14:46:00Z"/>
                <w:rFonts w:ascii="Arial" w:hAnsi="Arial" w:cs="v4.2.0"/>
                <w:sz w:val="18"/>
                <w:lang w:eastAsia="zh-CN"/>
              </w:rPr>
            </w:pPr>
            <w:ins w:id="550" w:author="Hsuanli Lin (林烜立)" w:date="2023-05-15T14:46:00Z">
              <w:r w:rsidRPr="00E61A1C">
                <w:rPr>
                  <w:rFonts w:ascii="Arial" w:hAnsi="Arial" w:cs="v4.2.0" w:hint="eastAsia"/>
                  <w:sz w:val="18"/>
                  <w:lang w:eastAsia="zh-CN"/>
                </w:rPr>
                <w:t>0</w:t>
              </w:r>
            </w:ins>
          </w:p>
        </w:tc>
        <w:tc>
          <w:tcPr>
            <w:tcW w:w="3544" w:type="dxa"/>
          </w:tcPr>
          <w:p w14:paraId="2275604A" w14:textId="77777777" w:rsidR="004718C4" w:rsidRPr="00E61A1C" w:rsidRDefault="004718C4" w:rsidP="00BF3DF5">
            <w:pPr>
              <w:keepNext/>
              <w:keepLines/>
              <w:spacing w:after="0"/>
              <w:rPr>
                <w:ins w:id="551" w:author="Hsuanli Lin (林烜立)" w:date="2023-05-15T14:46:00Z"/>
                <w:rFonts w:ascii="Arial" w:hAnsi="Arial" w:cs="Arial"/>
                <w:sz w:val="18"/>
                <w:lang w:eastAsia="zh-CN"/>
              </w:rPr>
            </w:pPr>
          </w:p>
        </w:tc>
      </w:tr>
      <w:tr w:rsidR="004718C4" w:rsidRPr="00E61A1C" w14:paraId="6DD438F9" w14:textId="77777777" w:rsidTr="00BF3DF5">
        <w:trPr>
          <w:cantSplit/>
          <w:jc w:val="center"/>
          <w:ins w:id="552" w:author="Hsuanli Lin (林烜立)" w:date="2023-05-15T14:46:00Z"/>
        </w:trPr>
        <w:tc>
          <w:tcPr>
            <w:tcW w:w="2518" w:type="dxa"/>
            <w:gridSpan w:val="2"/>
          </w:tcPr>
          <w:p w14:paraId="51C33195" w14:textId="77777777" w:rsidR="004718C4" w:rsidRPr="00E61A1C" w:rsidRDefault="004718C4" w:rsidP="00BF3DF5">
            <w:pPr>
              <w:keepNext/>
              <w:keepLines/>
              <w:spacing w:after="0"/>
              <w:rPr>
                <w:ins w:id="553" w:author="Hsuanli Lin (林烜立)" w:date="2023-05-15T14:46:00Z"/>
                <w:rFonts w:ascii="Arial" w:hAnsi="Arial" w:cs="Arial"/>
                <w:sz w:val="18"/>
                <w:lang w:eastAsia="en-US"/>
              </w:rPr>
            </w:pPr>
            <w:ins w:id="554" w:author="Hsuanli Lin (林烜立)" w:date="2023-05-15T14:46:00Z">
              <w:r w:rsidRPr="00E61A1C">
                <w:rPr>
                  <w:rFonts w:ascii="Arial" w:hAnsi="Arial" w:cs="Arial"/>
                  <w:sz w:val="18"/>
                  <w:lang w:eastAsia="en-US"/>
                </w:rPr>
                <w:t>Filter coefficient</w:t>
              </w:r>
            </w:ins>
          </w:p>
        </w:tc>
        <w:tc>
          <w:tcPr>
            <w:tcW w:w="709" w:type="dxa"/>
          </w:tcPr>
          <w:p w14:paraId="48520B61" w14:textId="77777777" w:rsidR="004718C4" w:rsidRPr="00E61A1C" w:rsidRDefault="004718C4" w:rsidP="00BF3DF5">
            <w:pPr>
              <w:keepNext/>
              <w:keepLines/>
              <w:spacing w:after="0"/>
              <w:jc w:val="center"/>
              <w:rPr>
                <w:ins w:id="555" w:author="Hsuanli Lin (林烜立)" w:date="2023-05-15T14:46:00Z"/>
                <w:rFonts w:ascii="Arial" w:hAnsi="Arial" w:cs="Arial"/>
                <w:sz w:val="18"/>
                <w:lang w:eastAsia="en-US"/>
              </w:rPr>
            </w:pPr>
          </w:p>
        </w:tc>
        <w:tc>
          <w:tcPr>
            <w:tcW w:w="1417" w:type="dxa"/>
          </w:tcPr>
          <w:p w14:paraId="0E8B5172" w14:textId="77777777" w:rsidR="004718C4" w:rsidRPr="00E61A1C" w:rsidRDefault="004718C4" w:rsidP="00BF3DF5">
            <w:pPr>
              <w:keepNext/>
              <w:keepLines/>
              <w:spacing w:after="0"/>
              <w:jc w:val="center"/>
              <w:rPr>
                <w:ins w:id="556" w:author="Hsuanli Lin (林烜立)" w:date="2023-05-15T14:46:00Z"/>
                <w:rFonts w:ascii="Arial" w:hAnsi="Arial" w:cs="Arial"/>
                <w:sz w:val="18"/>
                <w:lang w:eastAsia="en-US"/>
              </w:rPr>
            </w:pPr>
            <w:ins w:id="557" w:author="Hsuanli Lin (林烜立)" w:date="2023-05-15T14:46:00Z">
              <w:r w:rsidRPr="00E61A1C">
                <w:rPr>
                  <w:rFonts w:ascii="Arial" w:hAnsi="Arial" w:cs="v4.2.0"/>
                  <w:sz w:val="18"/>
                  <w:lang w:eastAsia="en-US"/>
                </w:rPr>
                <w:t>0</w:t>
              </w:r>
            </w:ins>
          </w:p>
        </w:tc>
        <w:tc>
          <w:tcPr>
            <w:tcW w:w="1418" w:type="dxa"/>
          </w:tcPr>
          <w:p w14:paraId="11C047A7" w14:textId="77777777" w:rsidR="004718C4" w:rsidRPr="00E61A1C" w:rsidRDefault="004718C4" w:rsidP="00BF3DF5">
            <w:pPr>
              <w:keepNext/>
              <w:keepLines/>
              <w:spacing w:after="0"/>
              <w:jc w:val="center"/>
              <w:rPr>
                <w:ins w:id="558" w:author="Hsuanli Lin (林烜立)" w:date="2023-05-15T14:46:00Z"/>
                <w:rFonts w:ascii="Arial" w:hAnsi="Arial" w:cs="Arial"/>
                <w:sz w:val="18"/>
                <w:lang w:eastAsia="en-US"/>
              </w:rPr>
            </w:pPr>
            <w:ins w:id="559" w:author="Hsuanli Lin (林烜立)" w:date="2023-05-15T14:46:00Z">
              <w:r w:rsidRPr="00E61A1C">
                <w:rPr>
                  <w:rFonts w:ascii="Arial" w:hAnsi="Arial" w:cs="v4.2.0"/>
                  <w:sz w:val="18"/>
                  <w:lang w:eastAsia="en-US"/>
                </w:rPr>
                <w:t>0</w:t>
              </w:r>
            </w:ins>
          </w:p>
        </w:tc>
        <w:tc>
          <w:tcPr>
            <w:tcW w:w="3544" w:type="dxa"/>
          </w:tcPr>
          <w:p w14:paraId="18897EDA" w14:textId="77777777" w:rsidR="004718C4" w:rsidRPr="00E61A1C" w:rsidRDefault="004718C4" w:rsidP="00BF3DF5">
            <w:pPr>
              <w:keepNext/>
              <w:keepLines/>
              <w:spacing w:after="0"/>
              <w:rPr>
                <w:ins w:id="560" w:author="Hsuanli Lin (林烜立)" w:date="2023-05-15T14:46:00Z"/>
                <w:rFonts w:ascii="Arial" w:hAnsi="Arial" w:cs="Arial"/>
                <w:sz w:val="18"/>
                <w:lang w:eastAsia="en-US"/>
              </w:rPr>
            </w:pPr>
            <w:ins w:id="561" w:author="Hsuanli Lin (林烜立)" w:date="2023-05-15T14:46:00Z">
              <w:r w:rsidRPr="00E61A1C">
                <w:rPr>
                  <w:rFonts w:ascii="Arial" w:hAnsi="Arial" w:cs="Arial"/>
                  <w:sz w:val="18"/>
                  <w:lang w:eastAsia="en-US"/>
                </w:rPr>
                <w:t>L3 filtering is not used</w:t>
              </w:r>
            </w:ins>
          </w:p>
        </w:tc>
      </w:tr>
      <w:tr w:rsidR="004718C4" w:rsidRPr="00E61A1C" w14:paraId="51876C4B" w14:textId="77777777" w:rsidTr="00BF3DF5">
        <w:trPr>
          <w:cantSplit/>
          <w:jc w:val="center"/>
          <w:ins w:id="562" w:author="Hsuanli Lin (林烜立)" w:date="2023-05-15T14:46:00Z"/>
        </w:trPr>
        <w:tc>
          <w:tcPr>
            <w:tcW w:w="2518" w:type="dxa"/>
            <w:gridSpan w:val="2"/>
          </w:tcPr>
          <w:p w14:paraId="019AA91D" w14:textId="77777777" w:rsidR="004718C4" w:rsidRPr="00E61A1C" w:rsidRDefault="004718C4" w:rsidP="00BF3DF5">
            <w:pPr>
              <w:keepNext/>
              <w:keepLines/>
              <w:spacing w:after="0"/>
              <w:rPr>
                <w:ins w:id="563" w:author="Hsuanli Lin (林烜立)" w:date="2023-05-15T14:46:00Z"/>
                <w:rFonts w:ascii="Arial" w:hAnsi="Arial" w:cs="Arial"/>
                <w:sz w:val="18"/>
                <w:lang w:eastAsia="zh-CN"/>
              </w:rPr>
            </w:pPr>
            <w:ins w:id="564" w:author="Hsuanli Lin (林烜立)" w:date="2023-05-15T14:46:00Z">
              <w:r w:rsidRPr="00E61A1C">
                <w:rPr>
                  <w:rFonts w:ascii="Arial" w:hAnsi="Arial" w:cs="Arial" w:hint="eastAsia"/>
                  <w:sz w:val="18"/>
                  <w:lang w:eastAsia="zh-CN"/>
                </w:rPr>
                <w:t>Gap pattern ID</w:t>
              </w:r>
            </w:ins>
          </w:p>
        </w:tc>
        <w:tc>
          <w:tcPr>
            <w:tcW w:w="709" w:type="dxa"/>
          </w:tcPr>
          <w:p w14:paraId="25566C5E" w14:textId="77777777" w:rsidR="004718C4" w:rsidRPr="00E61A1C" w:rsidRDefault="004718C4" w:rsidP="00BF3DF5">
            <w:pPr>
              <w:keepNext/>
              <w:keepLines/>
              <w:spacing w:after="0"/>
              <w:jc w:val="center"/>
              <w:rPr>
                <w:ins w:id="565" w:author="Hsuanli Lin (林烜立)" w:date="2023-05-15T14:46:00Z"/>
                <w:rFonts w:ascii="Arial" w:hAnsi="Arial" w:cs="Arial"/>
                <w:sz w:val="18"/>
                <w:lang w:eastAsia="en-US"/>
              </w:rPr>
            </w:pPr>
          </w:p>
        </w:tc>
        <w:tc>
          <w:tcPr>
            <w:tcW w:w="1417" w:type="dxa"/>
          </w:tcPr>
          <w:p w14:paraId="7F8819C7" w14:textId="77777777" w:rsidR="004718C4" w:rsidRPr="00E61A1C" w:rsidRDefault="004718C4" w:rsidP="00BF3DF5">
            <w:pPr>
              <w:keepNext/>
              <w:keepLines/>
              <w:spacing w:after="0"/>
              <w:jc w:val="center"/>
              <w:rPr>
                <w:ins w:id="566" w:author="Hsuanli Lin (林烜立)" w:date="2023-05-15T14:46:00Z"/>
                <w:rFonts w:ascii="Arial" w:hAnsi="Arial" w:cs="Arial"/>
                <w:sz w:val="18"/>
                <w:lang w:eastAsia="zh-CN"/>
              </w:rPr>
            </w:pPr>
            <w:ins w:id="567" w:author="Hsuanli Lin (林烜立)" w:date="2023-05-15T14:46:00Z">
              <w:r w:rsidRPr="00E61A1C">
                <w:rPr>
                  <w:rFonts w:ascii="Arial" w:hAnsi="Arial" w:cs="Arial" w:hint="eastAsia"/>
                  <w:sz w:val="18"/>
                  <w:lang w:eastAsia="zh-CN"/>
                </w:rPr>
                <w:t>0</w:t>
              </w:r>
            </w:ins>
          </w:p>
        </w:tc>
        <w:tc>
          <w:tcPr>
            <w:tcW w:w="1418" w:type="dxa"/>
          </w:tcPr>
          <w:p w14:paraId="2351E583" w14:textId="77777777" w:rsidR="004718C4" w:rsidRPr="00E61A1C" w:rsidRDefault="004718C4" w:rsidP="00BF3DF5">
            <w:pPr>
              <w:keepNext/>
              <w:keepLines/>
              <w:spacing w:after="0"/>
              <w:jc w:val="center"/>
              <w:rPr>
                <w:ins w:id="568" w:author="Hsuanli Lin (林烜立)" w:date="2023-05-15T14:46:00Z"/>
                <w:rFonts w:ascii="Arial" w:hAnsi="Arial" w:cs="Arial"/>
                <w:sz w:val="18"/>
                <w:lang w:eastAsia="zh-CN"/>
              </w:rPr>
            </w:pPr>
            <w:ins w:id="569" w:author="Hsuanli Lin (林烜立)" w:date="2023-05-15T14:46:00Z">
              <w:r w:rsidRPr="00E61A1C">
                <w:rPr>
                  <w:rFonts w:ascii="Arial" w:hAnsi="Arial" w:cs="Arial" w:hint="eastAsia"/>
                  <w:sz w:val="18"/>
                  <w:lang w:eastAsia="zh-CN"/>
                </w:rPr>
                <w:t>0</w:t>
              </w:r>
            </w:ins>
          </w:p>
        </w:tc>
        <w:tc>
          <w:tcPr>
            <w:tcW w:w="3544" w:type="dxa"/>
          </w:tcPr>
          <w:p w14:paraId="17DE985A" w14:textId="77777777" w:rsidR="004718C4" w:rsidRPr="00E61A1C" w:rsidRDefault="004718C4" w:rsidP="00BF3DF5">
            <w:pPr>
              <w:keepNext/>
              <w:keepLines/>
              <w:spacing w:after="0"/>
              <w:rPr>
                <w:ins w:id="570" w:author="Hsuanli Lin (林烜立)" w:date="2023-05-15T14:46:00Z"/>
                <w:rFonts w:ascii="Arial" w:hAnsi="Arial" w:cs="Arial"/>
                <w:sz w:val="18"/>
                <w:lang w:eastAsia="en-US"/>
              </w:rPr>
            </w:pPr>
          </w:p>
        </w:tc>
      </w:tr>
      <w:tr w:rsidR="004718C4" w:rsidRPr="00E61A1C" w14:paraId="47013D0A" w14:textId="77777777" w:rsidTr="00BF3DF5">
        <w:trPr>
          <w:cantSplit/>
          <w:jc w:val="center"/>
          <w:ins w:id="571" w:author="Hsuanli Lin (林烜立)" w:date="2023-05-15T14:46:00Z"/>
        </w:trPr>
        <w:tc>
          <w:tcPr>
            <w:tcW w:w="2518" w:type="dxa"/>
            <w:gridSpan w:val="2"/>
          </w:tcPr>
          <w:p w14:paraId="53524A8B" w14:textId="77777777" w:rsidR="004718C4" w:rsidRPr="00E61A1C" w:rsidRDefault="004718C4" w:rsidP="00BF3DF5">
            <w:pPr>
              <w:keepNext/>
              <w:keepLines/>
              <w:spacing w:after="0"/>
              <w:rPr>
                <w:ins w:id="572" w:author="Hsuanli Lin (林烜立)" w:date="2023-05-15T14:46:00Z"/>
                <w:rFonts w:ascii="Arial" w:hAnsi="Arial" w:cs="Arial"/>
                <w:sz w:val="18"/>
                <w:lang w:eastAsia="en-US"/>
              </w:rPr>
            </w:pPr>
            <w:ins w:id="573" w:author="Hsuanli Lin (林烜立)" w:date="2023-05-15T14:46:00Z">
              <w:r w:rsidRPr="00E61A1C">
                <w:rPr>
                  <w:rFonts w:ascii="Arial" w:hAnsi="Arial" w:cs="Arial"/>
                  <w:sz w:val="18"/>
                  <w:lang w:eastAsia="en-US"/>
                </w:rPr>
                <w:t>T1</w:t>
              </w:r>
            </w:ins>
          </w:p>
        </w:tc>
        <w:tc>
          <w:tcPr>
            <w:tcW w:w="709" w:type="dxa"/>
          </w:tcPr>
          <w:p w14:paraId="17029369" w14:textId="77777777" w:rsidR="004718C4" w:rsidRPr="00E61A1C" w:rsidRDefault="004718C4" w:rsidP="00BF3DF5">
            <w:pPr>
              <w:keepNext/>
              <w:keepLines/>
              <w:spacing w:after="0"/>
              <w:jc w:val="center"/>
              <w:rPr>
                <w:ins w:id="574" w:author="Hsuanli Lin (林烜立)" w:date="2023-05-15T14:46:00Z"/>
                <w:rFonts w:ascii="Arial" w:hAnsi="Arial" w:cs="Arial"/>
                <w:sz w:val="18"/>
                <w:lang w:eastAsia="en-US"/>
              </w:rPr>
            </w:pPr>
            <w:ins w:id="575" w:author="Hsuanli Lin (林烜立)" w:date="2023-05-15T14:46:00Z">
              <w:r w:rsidRPr="00E61A1C">
                <w:rPr>
                  <w:rFonts w:ascii="Arial" w:hAnsi="Arial" w:cs="v4.2.0"/>
                  <w:sz w:val="18"/>
                  <w:lang w:eastAsia="en-US"/>
                </w:rPr>
                <w:t>s</w:t>
              </w:r>
            </w:ins>
          </w:p>
        </w:tc>
        <w:tc>
          <w:tcPr>
            <w:tcW w:w="1417" w:type="dxa"/>
          </w:tcPr>
          <w:p w14:paraId="58DDDF9C" w14:textId="77777777" w:rsidR="004718C4" w:rsidRPr="00E61A1C" w:rsidRDefault="004718C4" w:rsidP="00BF3DF5">
            <w:pPr>
              <w:keepNext/>
              <w:keepLines/>
              <w:spacing w:after="0"/>
              <w:jc w:val="center"/>
              <w:rPr>
                <w:ins w:id="576" w:author="Hsuanli Lin (林烜立)" w:date="2023-05-15T14:46:00Z"/>
                <w:rFonts w:ascii="Arial" w:hAnsi="Arial" w:cs="Arial"/>
                <w:sz w:val="18"/>
                <w:lang w:eastAsia="en-US"/>
              </w:rPr>
            </w:pPr>
            <w:ins w:id="577" w:author="Hsuanli Lin (林烜立)" w:date="2023-05-15T14:46:00Z">
              <w:r w:rsidRPr="00E61A1C">
                <w:rPr>
                  <w:rFonts w:ascii="Arial" w:hAnsi="Arial" w:cs="v4.2.0"/>
                  <w:sz w:val="18"/>
                  <w:lang w:eastAsia="en-US"/>
                </w:rPr>
                <w:t>5</w:t>
              </w:r>
            </w:ins>
          </w:p>
        </w:tc>
        <w:tc>
          <w:tcPr>
            <w:tcW w:w="1418" w:type="dxa"/>
          </w:tcPr>
          <w:p w14:paraId="52D853EA" w14:textId="77777777" w:rsidR="004718C4" w:rsidRPr="00E61A1C" w:rsidRDefault="004718C4" w:rsidP="00BF3DF5">
            <w:pPr>
              <w:keepNext/>
              <w:keepLines/>
              <w:spacing w:after="0"/>
              <w:jc w:val="center"/>
              <w:rPr>
                <w:ins w:id="578" w:author="Hsuanli Lin (林烜立)" w:date="2023-05-15T14:46:00Z"/>
                <w:rFonts w:ascii="Arial" w:hAnsi="Arial" w:cs="Arial"/>
                <w:sz w:val="18"/>
                <w:lang w:eastAsia="en-US"/>
              </w:rPr>
            </w:pPr>
            <w:ins w:id="579" w:author="Hsuanli Lin (林烜立)" w:date="2023-05-15T14:46:00Z">
              <w:r w:rsidRPr="00E61A1C">
                <w:rPr>
                  <w:rFonts w:ascii="Arial" w:hAnsi="Arial" w:cs="v4.2.0"/>
                  <w:sz w:val="18"/>
                  <w:lang w:eastAsia="en-US"/>
                </w:rPr>
                <w:t>5</w:t>
              </w:r>
            </w:ins>
          </w:p>
        </w:tc>
        <w:tc>
          <w:tcPr>
            <w:tcW w:w="3544" w:type="dxa"/>
          </w:tcPr>
          <w:p w14:paraId="50181598" w14:textId="77777777" w:rsidR="004718C4" w:rsidRPr="00E61A1C" w:rsidRDefault="004718C4" w:rsidP="00BF3DF5">
            <w:pPr>
              <w:keepNext/>
              <w:keepLines/>
              <w:spacing w:after="0"/>
              <w:rPr>
                <w:ins w:id="580" w:author="Hsuanli Lin (林烜立)" w:date="2023-05-15T14:46:00Z"/>
                <w:rFonts w:ascii="Arial" w:hAnsi="Arial" w:cs="Arial"/>
                <w:sz w:val="18"/>
                <w:lang w:eastAsia="en-US"/>
              </w:rPr>
            </w:pPr>
          </w:p>
        </w:tc>
      </w:tr>
      <w:tr w:rsidR="004718C4" w:rsidRPr="00E61A1C" w14:paraId="2FFB615D" w14:textId="77777777" w:rsidTr="00BF3DF5">
        <w:trPr>
          <w:cantSplit/>
          <w:jc w:val="center"/>
          <w:ins w:id="581" w:author="Hsuanli Lin (林烜立)" w:date="2023-05-15T14:46:00Z"/>
        </w:trPr>
        <w:tc>
          <w:tcPr>
            <w:tcW w:w="2518" w:type="dxa"/>
            <w:gridSpan w:val="2"/>
          </w:tcPr>
          <w:p w14:paraId="158F73CA" w14:textId="77777777" w:rsidR="004718C4" w:rsidRPr="00E61A1C" w:rsidRDefault="004718C4" w:rsidP="00BF3DF5">
            <w:pPr>
              <w:keepNext/>
              <w:keepLines/>
              <w:spacing w:after="0"/>
              <w:rPr>
                <w:ins w:id="582" w:author="Hsuanli Lin (林烜立)" w:date="2023-05-15T14:46:00Z"/>
                <w:rFonts w:ascii="Arial" w:hAnsi="Arial" w:cs="Arial"/>
                <w:sz w:val="18"/>
                <w:lang w:eastAsia="en-US"/>
              </w:rPr>
            </w:pPr>
            <w:ins w:id="583" w:author="Hsuanli Lin (林烜立)" w:date="2023-05-15T14:46:00Z">
              <w:r w:rsidRPr="00E61A1C">
                <w:rPr>
                  <w:rFonts w:ascii="Arial" w:hAnsi="Arial" w:cs="Arial"/>
                  <w:sz w:val="18"/>
                  <w:lang w:eastAsia="en-US"/>
                </w:rPr>
                <w:t>T2</w:t>
              </w:r>
            </w:ins>
          </w:p>
        </w:tc>
        <w:tc>
          <w:tcPr>
            <w:tcW w:w="709" w:type="dxa"/>
          </w:tcPr>
          <w:p w14:paraId="3B59C6FA" w14:textId="77777777" w:rsidR="004718C4" w:rsidRPr="00E61A1C" w:rsidRDefault="004718C4" w:rsidP="00BF3DF5">
            <w:pPr>
              <w:keepNext/>
              <w:keepLines/>
              <w:spacing w:after="0"/>
              <w:jc w:val="center"/>
              <w:rPr>
                <w:ins w:id="584" w:author="Hsuanli Lin (林烜立)" w:date="2023-05-15T14:46:00Z"/>
                <w:rFonts w:ascii="Arial" w:hAnsi="Arial" w:cs="Arial"/>
                <w:sz w:val="18"/>
                <w:lang w:eastAsia="en-US"/>
              </w:rPr>
            </w:pPr>
            <w:ins w:id="585" w:author="Hsuanli Lin (林烜立)" w:date="2023-05-15T14:46:00Z">
              <w:r w:rsidRPr="00E61A1C">
                <w:rPr>
                  <w:rFonts w:ascii="Arial" w:hAnsi="Arial" w:cs="v4.2.0"/>
                  <w:sz w:val="18"/>
                  <w:lang w:eastAsia="en-US"/>
                </w:rPr>
                <w:t>s</w:t>
              </w:r>
            </w:ins>
          </w:p>
        </w:tc>
        <w:tc>
          <w:tcPr>
            <w:tcW w:w="1417" w:type="dxa"/>
          </w:tcPr>
          <w:p w14:paraId="7E33404E" w14:textId="77777777" w:rsidR="004718C4" w:rsidRPr="00E61A1C" w:rsidRDefault="004718C4" w:rsidP="00BF3DF5">
            <w:pPr>
              <w:keepNext/>
              <w:keepLines/>
              <w:spacing w:after="0"/>
              <w:jc w:val="center"/>
              <w:rPr>
                <w:ins w:id="586" w:author="Hsuanli Lin (林烜立)" w:date="2023-05-15T14:46:00Z"/>
                <w:rFonts w:ascii="Arial" w:hAnsi="Arial" w:cs="Arial"/>
                <w:sz w:val="18"/>
                <w:lang w:eastAsia="en-US"/>
              </w:rPr>
            </w:pPr>
            <w:ins w:id="587" w:author="Hsuanli Lin (林烜立)" w:date="2023-05-15T14:46:00Z">
              <w:r w:rsidRPr="00E61A1C">
                <w:rPr>
                  <w:rFonts w:ascii="Arial" w:hAnsi="Arial" w:cs="v4.2.0"/>
                  <w:sz w:val="18"/>
                  <w:lang w:eastAsia="en-US"/>
                </w:rPr>
                <w:t>5</w:t>
              </w:r>
            </w:ins>
          </w:p>
        </w:tc>
        <w:tc>
          <w:tcPr>
            <w:tcW w:w="1418" w:type="dxa"/>
          </w:tcPr>
          <w:p w14:paraId="0F36E839" w14:textId="77777777" w:rsidR="004718C4" w:rsidRPr="00E61A1C" w:rsidRDefault="004718C4" w:rsidP="00BF3DF5">
            <w:pPr>
              <w:keepNext/>
              <w:keepLines/>
              <w:spacing w:after="0"/>
              <w:jc w:val="center"/>
              <w:rPr>
                <w:ins w:id="588" w:author="Hsuanli Lin (林烜立)" w:date="2023-05-15T14:46:00Z"/>
                <w:rFonts w:ascii="Arial" w:hAnsi="Arial" w:cs="Arial"/>
                <w:sz w:val="18"/>
                <w:lang w:eastAsia="zh-CN"/>
              </w:rPr>
            </w:pPr>
            <w:ins w:id="589" w:author="Hsuanli Lin (林烜立)" w:date="2023-05-15T14:46:00Z">
              <w:r w:rsidRPr="00E61A1C">
                <w:rPr>
                  <w:rFonts w:ascii="Arial" w:hAnsi="Arial" w:cs="Arial" w:hint="eastAsia"/>
                  <w:sz w:val="18"/>
                  <w:lang w:eastAsia="zh-CN"/>
                </w:rPr>
                <w:t>30</w:t>
              </w:r>
            </w:ins>
          </w:p>
        </w:tc>
        <w:tc>
          <w:tcPr>
            <w:tcW w:w="3544" w:type="dxa"/>
          </w:tcPr>
          <w:p w14:paraId="48779E29" w14:textId="77777777" w:rsidR="004718C4" w:rsidRPr="00E61A1C" w:rsidRDefault="004718C4" w:rsidP="00BF3DF5">
            <w:pPr>
              <w:keepNext/>
              <w:keepLines/>
              <w:spacing w:after="0"/>
              <w:rPr>
                <w:ins w:id="590" w:author="Hsuanli Lin (林烜立)" w:date="2023-05-15T14:46:00Z"/>
                <w:rFonts w:ascii="Arial" w:hAnsi="Arial" w:cs="Arial"/>
                <w:sz w:val="18"/>
                <w:lang w:eastAsia="en-US"/>
              </w:rPr>
            </w:pPr>
          </w:p>
        </w:tc>
      </w:tr>
    </w:tbl>
    <w:p w14:paraId="59D2F7CA" w14:textId="77777777" w:rsidR="004718C4" w:rsidRPr="00E61A1C" w:rsidRDefault="004718C4" w:rsidP="004718C4">
      <w:pPr>
        <w:rPr>
          <w:ins w:id="591" w:author="Hsuanli Lin (林烜立)" w:date="2023-05-15T14:46:00Z"/>
          <w:snapToGrid w:val="0"/>
          <w:lang w:eastAsia="zh-CN"/>
        </w:rPr>
      </w:pPr>
    </w:p>
    <w:p w14:paraId="0D78D368" w14:textId="77777777" w:rsidR="004718C4" w:rsidRPr="00E61A1C" w:rsidRDefault="004718C4" w:rsidP="004718C4">
      <w:pPr>
        <w:keepNext/>
        <w:keepLines/>
        <w:spacing w:before="60"/>
        <w:jc w:val="center"/>
        <w:rPr>
          <w:ins w:id="592" w:author="Hsuanli Lin (林烜立)" w:date="2023-05-15T14:46:00Z"/>
          <w:rFonts w:ascii="Arial" w:hAnsi="Arial"/>
          <w:b/>
        </w:rPr>
      </w:pPr>
      <w:ins w:id="593" w:author="Hsuanli Lin (林烜立)" w:date="2023-05-15T14:46:00Z">
        <w:r w:rsidRPr="00E61A1C">
          <w:rPr>
            <w:rFonts w:ascii="Arial" w:hAnsi="Arial"/>
            <w:b/>
          </w:rPr>
          <w:lastRenderedPageBreak/>
          <w:t xml:space="preserve">Table A.14.5.1.2.1-2: Cell specific test parameters for E-UTRAN FDD-FDD intra-frequency event triggered reporting under fading propagation conditions in synchronous cells </w:t>
        </w:r>
        <w:r w:rsidRPr="00E61A1C">
          <w:rPr>
            <w:rFonts w:ascii="Arial" w:hAnsi="Arial" w:hint="eastAsia"/>
            <w:b/>
          </w:rPr>
          <w:t>for Cat-M1 UE</w:t>
        </w:r>
        <w:r w:rsidRPr="00E61A1C">
          <w:rPr>
            <w:rFonts w:ascii="Arial" w:hAnsi="Arial"/>
            <w:b/>
          </w:rPr>
          <w:t xml:space="preserve">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4718C4" w:rsidRPr="00E61A1C" w14:paraId="0270E313" w14:textId="77777777" w:rsidTr="00BF3DF5">
        <w:trPr>
          <w:cantSplit/>
          <w:jc w:val="center"/>
          <w:ins w:id="594" w:author="Hsuanli Lin (林烜立)" w:date="2023-05-15T14:46:00Z"/>
        </w:trPr>
        <w:tc>
          <w:tcPr>
            <w:tcW w:w="2093" w:type="dxa"/>
            <w:vMerge w:val="restart"/>
            <w:tcBorders>
              <w:top w:val="single" w:sz="4" w:space="0" w:color="auto"/>
              <w:left w:val="single" w:sz="4" w:space="0" w:color="auto"/>
            </w:tcBorders>
          </w:tcPr>
          <w:p w14:paraId="6F52FA25" w14:textId="77777777" w:rsidR="004718C4" w:rsidRPr="00E61A1C" w:rsidRDefault="004718C4" w:rsidP="00BF3DF5">
            <w:pPr>
              <w:keepNext/>
              <w:keepLines/>
              <w:spacing w:after="0"/>
              <w:jc w:val="center"/>
              <w:rPr>
                <w:ins w:id="595" w:author="Hsuanli Lin (林烜立)" w:date="2023-05-15T14:46:00Z"/>
                <w:rFonts w:ascii="Arial" w:hAnsi="Arial" w:cs="Arial"/>
                <w:b/>
                <w:sz w:val="18"/>
                <w:lang w:eastAsia="en-US"/>
              </w:rPr>
            </w:pPr>
            <w:ins w:id="596" w:author="Hsuanli Lin (林烜立)" w:date="2023-05-15T14:46:00Z">
              <w:r w:rsidRPr="00E61A1C">
                <w:rPr>
                  <w:rFonts w:ascii="Arial" w:hAnsi="Arial" w:cs="Arial"/>
                  <w:b/>
                  <w:sz w:val="18"/>
                  <w:lang w:eastAsia="en-US"/>
                </w:rPr>
                <w:t>Parameter</w:t>
              </w:r>
            </w:ins>
          </w:p>
        </w:tc>
        <w:tc>
          <w:tcPr>
            <w:tcW w:w="1276" w:type="dxa"/>
            <w:vMerge w:val="restart"/>
            <w:tcBorders>
              <w:top w:val="single" w:sz="4" w:space="0" w:color="auto"/>
            </w:tcBorders>
          </w:tcPr>
          <w:p w14:paraId="5D535493" w14:textId="77777777" w:rsidR="004718C4" w:rsidRPr="00E61A1C" w:rsidRDefault="004718C4" w:rsidP="00BF3DF5">
            <w:pPr>
              <w:keepNext/>
              <w:keepLines/>
              <w:spacing w:after="0"/>
              <w:jc w:val="center"/>
              <w:rPr>
                <w:ins w:id="597" w:author="Hsuanli Lin (林烜立)" w:date="2023-05-15T14:46:00Z"/>
                <w:rFonts w:ascii="Arial" w:hAnsi="Arial" w:cs="Arial"/>
                <w:b/>
                <w:sz w:val="18"/>
                <w:lang w:eastAsia="en-US"/>
              </w:rPr>
            </w:pPr>
            <w:ins w:id="598" w:author="Hsuanli Lin (林烜立)" w:date="2023-05-15T14:46:00Z">
              <w:r w:rsidRPr="00E61A1C">
                <w:rPr>
                  <w:rFonts w:ascii="Arial" w:hAnsi="Arial" w:cs="Arial"/>
                  <w:b/>
                  <w:sz w:val="18"/>
                  <w:lang w:eastAsia="en-US"/>
                </w:rPr>
                <w:t>Unit</w:t>
              </w:r>
            </w:ins>
          </w:p>
        </w:tc>
        <w:tc>
          <w:tcPr>
            <w:tcW w:w="2551" w:type="dxa"/>
            <w:gridSpan w:val="2"/>
            <w:tcBorders>
              <w:top w:val="single" w:sz="4" w:space="0" w:color="auto"/>
            </w:tcBorders>
          </w:tcPr>
          <w:p w14:paraId="60E08469" w14:textId="77777777" w:rsidR="004718C4" w:rsidRPr="00E61A1C" w:rsidRDefault="004718C4" w:rsidP="00BF3DF5">
            <w:pPr>
              <w:keepNext/>
              <w:keepLines/>
              <w:spacing w:after="0"/>
              <w:jc w:val="center"/>
              <w:rPr>
                <w:ins w:id="599" w:author="Hsuanli Lin (林烜立)" w:date="2023-05-15T14:46:00Z"/>
                <w:rFonts w:ascii="Arial" w:hAnsi="Arial" w:cs="Arial"/>
                <w:b/>
                <w:sz w:val="18"/>
                <w:lang w:eastAsia="en-US"/>
              </w:rPr>
            </w:pPr>
            <w:ins w:id="600" w:author="Hsuanli Lin (林烜立)" w:date="2023-05-15T14:46:00Z">
              <w:r w:rsidRPr="00E61A1C">
                <w:rPr>
                  <w:rFonts w:ascii="Arial" w:hAnsi="Arial" w:cs="Arial"/>
                  <w:b/>
                  <w:sz w:val="18"/>
                  <w:lang w:eastAsia="en-US"/>
                </w:rPr>
                <w:t>Cell 1</w:t>
              </w:r>
            </w:ins>
          </w:p>
        </w:tc>
        <w:tc>
          <w:tcPr>
            <w:tcW w:w="2693" w:type="dxa"/>
            <w:gridSpan w:val="2"/>
            <w:tcBorders>
              <w:top w:val="single" w:sz="4" w:space="0" w:color="auto"/>
              <w:right w:val="single" w:sz="4" w:space="0" w:color="auto"/>
            </w:tcBorders>
          </w:tcPr>
          <w:p w14:paraId="20449766" w14:textId="77777777" w:rsidR="004718C4" w:rsidRPr="00E61A1C" w:rsidRDefault="004718C4" w:rsidP="00BF3DF5">
            <w:pPr>
              <w:keepNext/>
              <w:keepLines/>
              <w:spacing w:after="0"/>
              <w:jc w:val="center"/>
              <w:rPr>
                <w:ins w:id="601" w:author="Hsuanli Lin (林烜立)" w:date="2023-05-15T14:46:00Z"/>
                <w:rFonts w:ascii="Arial" w:hAnsi="Arial" w:cs="Arial"/>
                <w:b/>
                <w:sz w:val="18"/>
                <w:lang w:eastAsia="en-US"/>
              </w:rPr>
            </w:pPr>
            <w:ins w:id="602" w:author="Hsuanli Lin (林烜立)" w:date="2023-05-15T14:46:00Z">
              <w:r w:rsidRPr="00E61A1C">
                <w:rPr>
                  <w:rFonts w:ascii="Arial" w:hAnsi="Arial" w:cs="Arial"/>
                  <w:b/>
                  <w:sz w:val="18"/>
                  <w:lang w:eastAsia="en-US"/>
                </w:rPr>
                <w:t>Cell 2</w:t>
              </w:r>
            </w:ins>
          </w:p>
        </w:tc>
      </w:tr>
      <w:tr w:rsidR="004718C4" w:rsidRPr="00E61A1C" w14:paraId="0607FFE0" w14:textId="77777777" w:rsidTr="00BF3DF5">
        <w:trPr>
          <w:cantSplit/>
          <w:jc w:val="center"/>
          <w:ins w:id="603" w:author="Hsuanli Lin (林烜立)" w:date="2023-05-15T14:46:00Z"/>
        </w:trPr>
        <w:tc>
          <w:tcPr>
            <w:tcW w:w="2093" w:type="dxa"/>
            <w:vMerge/>
            <w:tcBorders>
              <w:left w:val="single" w:sz="4" w:space="0" w:color="auto"/>
              <w:bottom w:val="single" w:sz="4" w:space="0" w:color="auto"/>
            </w:tcBorders>
          </w:tcPr>
          <w:p w14:paraId="3FC3FA2A" w14:textId="77777777" w:rsidR="004718C4" w:rsidRPr="00E61A1C" w:rsidRDefault="004718C4" w:rsidP="00BF3DF5">
            <w:pPr>
              <w:keepNext/>
              <w:keepLines/>
              <w:spacing w:after="0"/>
              <w:jc w:val="center"/>
              <w:rPr>
                <w:ins w:id="604" w:author="Hsuanli Lin (林烜立)" w:date="2023-05-15T14:46:00Z"/>
                <w:rFonts w:ascii="Arial" w:hAnsi="Arial" w:cs="Arial"/>
                <w:b/>
                <w:sz w:val="18"/>
                <w:lang w:eastAsia="en-US"/>
              </w:rPr>
            </w:pPr>
          </w:p>
        </w:tc>
        <w:tc>
          <w:tcPr>
            <w:tcW w:w="1276" w:type="dxa"/>
            <w:vMerge/>
            <w:tcBorders>
              <w:bottom w:val="single" w:sz="4" w:space="0" w:color="auto"/>
            </w:tcBorders>
          </w:tcPr>
          <w:p w14:paraId="5C60E1D1" w14:textId="77777777" w:rsidR="004718C4" w:rsidRPr="00E61A1C" w:rsidRDefault="004718C4" w:rsidP="00BF3DF5">
            <w:pPr>
              <w:keepNext/>
              <w:keepLines/>
              <w:spacing w:after="0"/>
              <w:jc w:val="center"/>
              <w:rPr>
                <w:ins w:id="605" w:author="Hsuanli Lin (林烜立)" w:date="2023-05-15T14:46:00Z"/>
                <w:rFonts w:ascii="Arial" w:hAnsi="Arial" w:cs="Arial"/>
                <w:b/>
                <w:sz w:val="18"/>
                <w:lang w:eastAsia="en-US"/>
              </w:rPr>
            </w:pPr>
          </w:p>
        </w:tc>
        <w:tc>
          <w:tcPr>
            <w:tcW w:w="1275" w:type="dxa"/>
            <w:tcBorders>
              <w:bottom w:val="single" w:sz="4" w:space="0" w:color="auto"/>
            </w:tcBorders>
          </w:tcPr>
          <w:p w14:paraId="0BC4077D" w14:textId="77777777" w:rsidR="004718C4" w:rsidRPr="00E61A1C" w:rsidRDefault="004718C4" w:rsidP="00BF3DF5">
            <w:pPr>
              <w:keepNext/>
              <w:keepLines/>
              <w:spacing w:after="0"/>
              <w:jc w:val="center"/>
              <w:rPr>
                <w:ins w:id="606" w:author="Hsuanli Lin (林烜立)" w:date="2023-05-15T14:46:00Z"/>
                <w:rFonts w:ascii="Arial" w:hAnsi="Arial" w:cs="Arial"/>
                <w:b/>
                <w:sz w:val="18"/>
                <w:lang w:eastAsia="en-US"/>
              </w:rPr>
            </w:pPr>
            <w:ins w:id="607" w:author="Hsuanli Lin (林烜立)" w:date="2023-05-15T14:46:00Z">
              <w:r w:rsidRPr="00E61A1C">
                <w:rPr>
                  <w:rFonts w:ascii="Arial" w:hAnsi="Arial" w:cs="Arial"/>
                  <w:b/>
                  <w:sz w:val="18"/>
                  <w:lang w:eastAsia="en-US"/>
                </w:rPr>
                <w:t>T1</w:t>
              </w:r>
            </w:ins>
          </w:p>
        </w:tc>
        <w:tc>
          <w:tcPr>
            <w:tcW w:w="1276" w:type="dxa"/>
            <w:tcBorders>
              <w:bottom w:val="single" w:sz="4" w:space="0" w:color="auto"/>
            </w:tcBorders>
          </w:tcPr>
          <w:p w14:paraId="7A6003D9" w14:textId="77777777" w:rsidR="004718C4" w:rsidRPr="00E61A1C" w:rsidRDefault="004718C4" w:rsidP="00BF3DF5">
            <w:pPr>
              <w:keepNext/>
              <w:keepLines/>
              <w:spacing w:after="0"/>
              <w:jc w:val="center"/>
              <w:rPr>
                <w:ins w:id="608" w:author="Hsuanli Lin (林烜立)" w:date="2023-05-15T14:46:00Z"/>
                <w:rFonts w:ascii="Arial" w:hAnsi="Arial" w:cs="Arial"/>
                <w:b/>
                <w:sz w:val="18"/>
                <w:lang w:eastAsia="en-US"/>
              </w:rPr>
            </w:pPr>
            <w:ins w:id="609" w:author="Hsuanli Lin (林烜立)" w:date="2023-05-15T14:46:00Z">
              <w:r w:rsidRPr="00E61A1C">
                <w:rPr>
                  <w:rFonts w:ascii="Arial" w:hAnsi="Arial" w:cs="Arial"/>
                  <w:b/>
                  <w:sz w:val="18"/>
                  <w:lang w:eastAsia="en-US"/>
                </w:rPr>
                <w:t>T2</w:t>
              </w:r>
            </w:ins>
          </w:p>
        </w:tc>
        <w:tc>
          <w:tcPr>
            <w:tcW w:w="1134" w:type="dxa"/>
            <w:tcBorders>
              <w:bottom w:val="single" w:sz="4" w:space="0" w:color="auto"/>
            </w:tcBorders>
          </w:tcPr>
          <w:p w14:paraId="508099F0" w14:textId="77777777" w:rsidR="004718C4" w:rsidRPr="00E61A1C" w:rsidRDefault="004718C4" w:rsidP="00BF3DF5">
            <w:pPr>
              <w:keepNext/>
              <w:keepLines/>
              <w:spacing w:after="0"/>
              <w:jc w:val="center"/>
              <w:rPr>
                <w:ins w:id="610" w:author="Hsuanli Lin (林烜立)" w:date="2023-05-15T14:46:00Z"/>
                <w:rFonts w:ascii="Arial" w:hAnsi="Arial" w:cs="Arial"/>
                <w:b/>
                <w:sz w:val="18"/>
                <w:lang w:eastAsia="en-US"/>
              </w:rPr>
            </w:pPr>
            <w:ins w:id="611" w:author="Hsuanli Lin (林烜立)" w:date="2023-05-15T14:46:00Z">
              <w:r w:rsidRPr="00E61A1C">
                <w:rPr>
                  <w:rFonts w:ascii="Arial" w:hAnsi="Arial" w:cs="Arial"/>
                  <w:b/>
                  <w:sz w:val="18"/>
                  <w:lang w:eastAsia="en-US"/>
                </w:rPr>
                <w:t>T1</w:t>
              </w:r>
            </w:ins>
          </w:p>
        </w:tc>
        <w:tc>
          <w:tcPr>
            <w:tcW w:w="1559" w:type="dxa"/>
            <w:tcBorders>
              <w:bottom w:val="single" w:sz="4" w:space="0" w:color="auto"/>
            </w:tcBorders>
          </w:tcPr>
          <w:p w14:paraId="709E5AA3" w14:textId="77777777" w:rsidR="004718C4" w:rsidRPr="00E61A1C" w:rsidRDefault="004718C4" w:rsidP="00BF3DF5">
            <w:pPr>
              <w:keepNext/>
              <w:keepLines/>
              <w:spacing w:after="0"/>
              <w:jc w:val="center"/>
              <w:rPr>
                <w:ins w:id="612" w:author="Hsuanli Lin (林烜立)" w:date="2023-05-15T14:46:00Z"/>
                <w:rFonts w:ascii="Arial" w:hAnsi="Arial" w:cs="Arial"/>
                <w:b/>
                <w:sz w:val="18"/>
                <w:lang w:eastAsia="en-US"/>
              </w:rPr>
            </w:pPr>
            <w:ins w:id="613" w:author="Hsuanli Lin (林烜立)" w:date="2023-05-15T14:46:00Z">
              <w:r w:rsidRPr="00E61A1C">
                <w:rPr>
                  <w:rFonts w:ascii="Arial" w:hAnsi="Arial" w:cs="Arial"/>
                  <w:b/>
                  <w:sz w:val="18"/>
                  <w:lang w:eastAsia="en-US"/>
                </w:rPr>
                <w:t>T2</w:t>
              </w:r>
            </w:ins>
          </w:p>
        </w:tc>
      </w:tr>
      <w:tr w:rsidR="004718C4" w:rsidRPr="00E61A1C" w14:paraId="1C9633DB" w14:textId="77777777" w:rsidTr="00BF3DF5">
        <w:trPr>
          <w:cantSplit/>
          <w:jc w:val="center"/>
          <w:ins w:id="614" w:author="Hsuanli Lin (林烜立)" w:date="2023-05-15T14:46:00Z"/>
        </w:trPr>
        <w:tc>
          <w:tcPr>
            <w:tcW w:w="2093" w:type="dxa"/>
            <w:tcBorders>
              <w:left w:val="single" w:sz="4" w:space="0" w:color="auto"/>
              <w:bottom w:val="single" w:sz="4" w:space="0" w:color="auto"/>
            </w:tcBorders>
          </w:tcPr>
          <w:p w14:paraId="7BEFF423" w14:textId="77777777" w:rsidR="004718C4" w:rsidRPr="00E61A1C" w:rsidRDefault="004718C4" w:rsidP="00BF3DF5">
            <w:pPr>
              <w:keepNext/>
              <w:keepLines/>
              <w:spacing w:after="0"/>
              <w:rPr>
                <w:ins w:id="615" w:author="Hsuanli Lin (林烜立)" w:date="2023-05-15T14:46:00Z"/>
                <w:rFonts w:ascii="Arial" w:hAnsi="Arial" w:cs="Arial"/>
                <w:sz w:val="18"/>
                <w:lang w:val="it-IT" w:eastAsia="en-US"/>
              </w:rPr>
            </w:pPr>
            <w:ins w:id="616" w:author="Hsuanli Lin (林烜立)" w:date="2023-05-15T14:46:00Z">
              <w:r w:rsidRPr="00E61A1C">
                <w:rPr>
                  <w:rFonts w:ascii="Arial" w:hAnsi="Arial" w:cs="Arial"/>
                  <w:sz w:val="18"/>
                  <w:lang w:val="it-IT" w:eastAsia="en-US"/>
                </w:rPr>
                <w:t>E-UTRA RF Channel Number</w:t>
              </w:r>
            </w:ins>
          </w:p>
        </w:tc>
        <w:tc>
          <w:tcPr>
            <w:tcW w:w="1276" w:type="dxa"/>
            <w:tcBorders>
              <w:bottom w:val="single" w:sz="4" w:space="0" w:color="auto"/>
            </w:tcBorders>
          </w:tcPr>
          <w:p w14:paraId="3F75D2A8" w14:textId="77777777" w:rsidR="004718C4" w:rsidRPr="00E61A1C" w:rsidRDefault="004718C4" w:rsidP="00BF3DF5">
            <w:pPr>
              <w:keepNext/>
              <w:keepLines/>
              <w:spacing w:after="0"/>
              <w:jc w:val="center"/>
              <w:rPr>
                <w:ins w:id="617" w:author="Hsuanli Lin (林烜立)" w:date="2023-05-15T14:46:00Z"/>
                <w:rFonts w:ascii="Arial" w:hAnsi="Arial" w:cs="Arial"/>
                <w:sz w:val="18"/>
                <w:lang w:val="it-IT" w:eastAsia="en-US"/>
              </w:rPr>
            </w:pPr>
          </w:p>
        </w:tc>
        <w:tc>
          <w:tcPr>
            <w:tcW w:w="5244" w:type="dxa"/>
            <w:gridSpan w:val="4"/>
          </w:tcPr>
          <w:p w14:paraId="261F5F42" w14:textId="77777777" w:rsidR="004718C4" w:rsidRPr="00E61A1C" w:rsidRDefault="004718C4" w:rsidP="00BF3DF5">
            <w:pPr>
              <w:keepNext/>
              <w:keepLines/>
              <w:spacing w:after="0"/>
              <w:jc w:val="center"/>
              <w:rPr>
                <w:ins w:id="618" w:author="Hsuanli Lin (林烜立)" w:date="2023-05-15T14:46:00Z"/>
                <w:rFonts w:ascii="Arial" w:hAnsi="Arial" w:cs="Arial"/>
                <w:sz w:val="18"/>
                <w:lang w:eastAsia="zh-CN"/>
              </w:rPr>
            </w:pPr>
            <w:ins w:id="619" w:author="Hsuanli Lin (林烜立)" w:date="2023-05-15T14:46:00Z">
              <w:r w:rsidRPr="00E61A1C">
                <w:rPr>
                  <w:rFonts w:ascii="Arial" w:hAnsi="Arial" w:cs="Arial"/>
                  <w:sz w:val="18"/>
                  <w:lang w:eastAsia="en-US"/>
                </w:rPr>
                <w:t>1</w:t>
              </w:r>
            </w:ins>
          </w:p>
        </w:tc>
      </w:tr>
      <w:tr w:rsidR="004718C4" w:rsidRPr="00E61A1C" w14:paraId="0B01C57E" w14:textId="77777777" w:rsidTr="00BF3DF5">
        <w:trPr>
          <w:cantSplit/>
          <w:jc w:val="center"/>
          <w:ins w:id="620" w:author="Hsuanli Lin (林烜立)" w:date="2023-05-15T14:46:00Z"/>
        </w:trPr>
        <w:tc>
          <w:tcPr>
            <w:tcW w:w="2093" w:type="dxa"/>
            <w:tcBorders>
              <w:left w:val="single" w:sz="4" w:space="0" w:color="auto"/>
              <w:bottom w:val="single" w:sz="4" w:space="0" w:color="auto"/>
            </w:tcBorders>
          </w:tcPr>
          <w:p w14:paraId="495019F9" w14:textId="77777777" w:rsidR="004718C4" w:rsidRPr="00E61A1C" w:rsidRDefault="004718C4" w:rsidP="00BF3DF5">
            <w:pPr>
              <w:keepNext/>
              <w:keepLines/>
              <w:spacing w:after="0"/>
              <w:rPr>
                <w:ins w:id="621" w:author="Hsuanli Lin (林烜立)" w:date="2023-05-15T14:46:00Z"/>
                <w:rFonts w:ascii="Arial" w:hAnsi="Arial" w:cs="Arial"/>
                <w:sz w:val="18"/>
                <w:lang w:eastAsia="en-US"/>
              </w:rPr>
            </w:pPr>
            <w:proofErr w:type="spellStart"/>
            <w:ins w:id="622" w:author="Hsuanli Lin (林烜立)" w:date="2023-05-15T14:46:00Z">
              <w:r w:rsidRPr="00E61A1C">
                <w:rPr>
                  <w:rFonts w:ascii="Arial" w:hAnsi="Arial" w:cs="Arial"/>
                  <w:bCs/>
                  <w:sz w:val="18"/>
                  <w:lang w:eastAsia="en-US"/>
                </w:rPr>
                <w:t>BW</w:t>
              </w:r>
              <w:r w:rsidRPr="00E61A1C">
                <w:rPr>
                  <w:rFonts w:ascii="Arial" w:hAnsi="Arial" w:cs="Arial"/>
                  <w:sz w:val="18"/>
                  <w:vertAlign w:val="subscript"/>
                  <w:lang w:eastAsia="en-US"/>
                </w:rPr>
                <w:t>channel</w:t>
              </w:r>
              <w:proofErr w:type="spellEnd"/>
            </w:ins>
          </w:p>
        </w:tc>
        <w:tc>
          <w:tcPr>
            <w:tcW w:w="1276" w:type="dxa"/>
            <w:tcBorders>
              <w:bottom w:val="single" w:sz="4" w:space="0" w:color="auto"/>
            </w:tcBorders>
          </w:tcPr>
          <w:p w14:paraId="21012EE4" w14:textId="77777777" w:rsidR="004718C4" w:rsidRPr="00E61A1C" w:rsidRDefault="004718C4" w:rsidP="00BF3DF5">
            <w:pPr>
              <w:keepNext/>
              <w:keepLines/>
              <w:spacing w:after="0"/>
              <w:jc w:val="center"/>
              <w:rPr>
                <w:ins w:id="623" w:author="Hsuanli Lin (林烜立)" w:date="2023-05-15T14:46:00Z"/>
                <w:rFonts w:ascii="Arial" w:hAnsi="Arial" w:cs="Arial"/>
                <w:sz w:val="18"/>
                <w:lang w:eastAsia="en-US"/>
              </w:rPr>
            </w:pPr>
            <w:ins w:id="624" w:author="Hsuanli Lin (林烜立)" w:date="2023-05-15T14:46:00Z">
              <w:r w:rsidRPr="00E61A1C">
                <w:rPr>
                  <w:rFonts w:ascii="Arial" w:hAnsi="Arial" w:cs="Arial"/>
                  <w:sz w:val="18"/>
                  <w:lang w:eastAsia="en-US"/>
                </w:rPr>
                <w:t>MHz</w:t>
              </w:r>
            </w:ins>
          </w:p>
        </w:tc>
        <w:tc>
          <w:tcPr>
            <w:tcW w:w="5244" w:type="dxa"/>
            <w:gridSpan w:val="4"/>
          </w:tcPr>
          <w:p w14:paraId="4570949B" w14:textId="77777777" w:rsidR="004718C4" w:rsidRPr="00E61A1C" w:rsidRDefault="004718C4" w:rsidP="00BF3DF5">
            <w:pPr>
              <w:keepNext/>
              <w:keepLines/>
              <w:spacing w:after="0"/>
              <w:jc w:val="center"/>
              <w:rPr>
                <w:ins w:id="625" w:author="Hsuanli Lin (林烜立)" w:date="2023-05-15T14:46:00Z"/>
                <w:rFonts w:ascii="Arial" w:hAnsi="Arial" w:cs="Arial"/>
                <w:sz w:val="18"/>
                <w:lang w:eastAsia="zh-CN"/>
              </w:rPr>
            </w:pPr>
            <w:ins w:id="626" w:author="Hsuanli Lin (林烜立)" w:date="2023-05-15T14:46:00Z">
              <w:r w:rsidRPr="00E61A1C">
                <w:rPr>
                  <w:rFonts w:ascii="Arial" w:hAnsi="Arial" w:cs="Arial"/>
                  <w:sz w:val="18"/>
                  <w:lang w:eastAsia="en-US"/>
                </w:rPr>
                <w:t>1.4</w:t>
              </w:r>
            </w:ins>
          </w:p>
        </w:tc>
      </w:tr>
      <w:tr w:rsidR="004718C4" w:rsidRPr="00E61A1C" w14:paraId="1B2F1D80" w14:textId="77777777" w:rsidTr="00BF3DF5">
        <w:trPr>
          <w:cantSplit/>
          <w:jc w:val="center"/>
          <w:ins w:id="627" w:author="Hsuanli Lin (林烜立)" w:date="2023-05-15T14:46:00Z"/>
        </w:trPr>
        <w:tc>
          <w:tcPr>
            <w:tcW w:w="2093" w:type="dxa"/>
            <w:tcBorders>
              <w:left w:val="single" w:sz="4" w:space="0" w:color="auto"/>
              <w:bottom w:val="single" w:sz="4" w:space="0" w:color="auto"/>
            </w:tcBorders>
          </w:tcPr>
          <w:p w14:paraId="5E023BAD" w14:textId="77777777" w:rsidR="004718C4" w:rsidRPr="00E61A1C" w:rsidRDefault="004718C4" w:rsidP="00BF3DF5">
            <w:pPr>
              <w:keepNext/>
              <w:keepLines/>
              <w:spacing w:after="0"/>
              <w:rPr>
                <w:ins w:id="628" w:author="Hsuanli Lin (林烜立)" w:date="2023-05-15T14:46:00Z"/>
                <w:rFonts w:ascii="Arial" w:hAnsi="Arial" w:cs="Arial"/>
                <w:sz w:val="18"/>
                <w:lang w:eastAsia="en-US"/>
              </w:rPr>
            </w:pPr>
            <w:ins w:id="629" w:author="Hsuanli Lin (林烜立)" w:date="2023-05-15T14:46:00Z">
              <w:r w:rsidRPr="00E61A1C">
                <w:rPr>
                  <w:rFonts w:ascii="Arial" w:hAnsi="Arial" w:cs="Arial"/>
                  <w:sz w:val="18"/>
                  <w:lang w:eastAsia="en-US"/>
                </w:rPr>
                <w:t>PDSCH parameters:</w:t>
              </w:r>
            </w:ins>
          </w:p>
          <w:p w14:paraId="16B851F0" w14:textId="77777777" w:rsidR="004718C4" w:rsidRPr="00E61A1C" w:rsidRDefault="004718C4" w:rsidP="00BF3DF5">
            <w:pPr>
              <w:keepNext/>
              <w:keepLines/>
              <w:spacing w:after="0"/>
              <w:rPr>
                <w:ins w:id="630" w:author="Hsuanli Lin (林烜立)" w:date="2023-05-15T14:46:00Z"/>
                <w:rFonts w:ascii="Arial" w:hAnsi="Arial" w:cs="Arial"/>
                <w:bCs/>
                <w:sz w:val="18"/>
                <w:lang w:eastAsia="en-US"/>
              </w:rPr>
            </w:pPr>
            <w:ins w:id="631" w:author="Hsuanli Lin (林烜立)" w:date="2023-05-15T14:46:00Z">
              <w:r w:rsidRPr="00E61A1C">
                <w:rPr>
                  <w:rFonts w:ascii="Arial" w:hAnsi="Arial" w:cs="Arial"/>
                  <w:sz w:val="18"/>
                  <w:lang w:eastAsia="en-US"/>
                </w:rPr>
                <w:t>DL Reference Measurement Channel</w:t>
              </w:r>
            </w:ins>
          </w:p>
        </w:tc>
        <w:tc>
          <w:tcPr>
            <w:tcW w:w="1276" w:type="dxa"/>
            <w:tcBorders>
              <w:bottom w:val="single" w:sz="4" w:space="0" w:color="auto"/>
            </w:tcBorders>
          </w:tcPr>
          <w:p w14:paraId="382C21DB" w14:textId="77777777" w:rsidR="004718C4" w:rsidRPr="00E61A1C" w:rsidRDefault="004718C4" w:rsidP="00BF3DF5">
            <w:pPr>
              <w:keepNext/>
              <w:keepLines/>
              <w:spacing w:after="0"/>
              <w:jc w:val="center"/>
              <w:rPr>
                <w:ins w:id="632" w:author="Hsuanli Lin (林烜立)" w:date="2023-05-15T14:46:00Z"/>
                <w:rFonts w:ascii="Arial" w:hAnsi="Arial" w:cs="Arial"/>
                <w:sz w:val="18"/>
                <w:lang w:eastAsia="en-US"/>
              </w:rPr>
            </w:pPr>
          </w:p>
        </w:tc>
        <w:tc>
          <w:tcPr>
            <w:tcW w:w="2551" w:type="dxa"/>
            <w:gridSpan w:val="2"/>
          </w:tcPr>
          <w:p w14:paraId="101B94D8" w14:textId="68AA9C76" w:rsidR="004718C4" w:rsidRPr="00E61A1C" w:rsidRDefault="00B82FE7" w:rsidP="00BF3DF5">
            <w:pPr>
              <w:keepNext/>
              <w:keepLines/>
              <w:spacing w:after="0"/>
              <w:jc w:val="center"/>
              <w:rPr>
                <w:ins w:id="633" w:author="Hsuanli Lin (林烜立)" w:date="2023-05-15T14:46:00Z"/>
                <w:rFonts w:ascii="Arial" w:hAnsi="Arial" w:cs="Arial"/>
                <w:sz w:val="18"/>
                <w:lang w:eastAsia="zh-CN"/>
              </w:rPr>
            </w:pPr>
            <w:ins w:id="634" w:author="Hsuanli Lin (林烜立)" w:date="2023-05-24T14:11:00Z">
              <w:r w:rsidRPr="00E61A1C">
                <w:rPr>
                  <w:rFonts w:ascii="Arial" w:hAnsi="Arial" w:cs="Arial"/>
                  <w:sz w:val="18"/>
                  <w:lang w:eastAsia="zh-CN"/>
                </w:rPr>
                <w:t>[</w:t>
              </w:r>
            </w:ins>
            <w:ins w:id="635" w:author="Hsuanli Lin (林烜立)" w:date="2023-05-15T14:46:00Z">
              <w:r w:rsidR="004718C4" w:rsidRPr="00E61A1C">
                <w:rPr>
                  <w:rFonts w:ascii="Arial" w:hAnsi="Arial" w:cs="Arial" w:hint="eastAsia"/>
                  <w:sz w:val="18"/>
                  <w:lang w:eastAsia="zh-CN"/>
                </w:rPr>
                <w:t>R.</w:t>
              </w:r>
            </w:ins>
            <w:ins w:id="636" w:author="烜立 林" w:date="2023-05-25T17:38:00Z">
              <w:r w:rsidR="00C723EA" w:rsidRPr="00E61A1C">
                <w:rPr>
                  <w:rFonts w:ascii="Arial" w:hAnsi="Arial" w:cs="Arial"/>
                  <w:sz w:val="18"/>
                  <w:lang w:eastAsia="zh-CN"/>
                </w:rPr>
                <w:t>48</w:t>
              </w:r>
            </w:ins>
            <w:ins w:id="637" w:author="Hsuanli Lin (林烜立)" w:date="2023-05-24T14:11:00Z">
              <w:r w:rsidRPr="00E61A1C">
                <w:rPr>
                  <w:rFonts w:ascii="Arial" w:hAnsi="Arial" w:cs="Arial"/>
                  <w:sz w:val="18"/>
                  <w:lang w:eastAsia="zh-CN"/>
                </w:rPr>
                <w:t>]</w:t>
              </w:r>
            </w:ins>
            <w:ins w:id="638" w:author="Hsuanli Lin (林烜立)" w:date="2023-05-15T14:46:00Z">
              <w:r w:rsidR="004718C4" w:rsidRPr="00E61A1C">
                <w:rPr>
                  <w:rFonts w:ascii="Arial" w:hAnsi="Arial" w:cs="Arial" w:hint="eastAsia"/>
                  <w:sz w:val="18"/>
                  <w:lang w:eastAsia="zh-CN"/>
                </w:rPr>
                <w:t xml:space="preserve"> FDD</w:t>
              </w:r>
            </w:ins>
          </w:p>
        </w:tc>
        <w:tc>
          <w:tcPr>
            <w:tcW w:w="2693" w:type="dxa"/>
            <w:gridSpan w:val="2"/>
            <w:tcBorders>
              <w:bottom w:val="single" w:sz="4" w:space="0" w:color="auto"/>
            </w:tcBorders>
          </w:tcPr>
          <w:p w14:paraId="0D29E47C" w14:textId="77777777" w:rsidR="004718C4" w:rsidRPr="00E61A1C" w:rsidRDefault="004718C4" w:rsidP="00BF3DF5">
            <w:pPr>
              <w:keepNext/>
              <w:keepLines/>
              <w:spacing w:after="0"/>
              <w:jc w:val="center"/>
              <w:rPr>
                <w:ins w:id="639" w:author="Hsuanli Lin (林烜立)" w:date="2023-05-15T14:46:00Z"/>
                <w:rFonts w:ascii="Arial" w:hAnsi="Arial" w:cs="Arial"/>
                <w:sz w:val="18"/>
                <w:lang w:eastAsia="zh-CN"/>
              </w:rPr>
            </w:pPr>
            <w:ins w:id="640" w:author="Hsuanli Lin (林烜立)" w:date="2023-05-15T14:46:00Z">
              <w:r w:rsidRPr="00E61A1C">
                <w:rPr>
                  <w:rFonts w:ascii="Arial" w:hAnsi="Arial" w:cs="Arial" w:hint="eastAsia"/>
                  <w:sz w:val="18"/>
                  <w:lang w:eastAsia="zh-CN"/>
                </w:rPr>
                <w:t>-</w:t>
              </w:r>
            </w:ins>
          </w:p>
        </w:tc>
      </w:tr>
      <w:tr w:rsidR="004718C4" w:rsidRPr="00E61A1C" w14:paraId="69247DA3" w14:textId="77777777" w:rsidTr="00BF3DF5">
        <w:trPr>
          <w:cantSplit/>
          <w:jc w:val="center"/>
          <w:ins w:id="641" w:author="Hsuanli Lin (林烜立)" w:date="2023-05-15T14:46:00Z"/>
        </w:trPr>
        <w:tc>
          <w:tcPr>
            <w:tcW w:w="2093" w:type="dxa"/>
            <w:tcBorders>
              <w:left w:val="single" w:sz="4" w:space="0" w:color="auto"/>
              <w:bottom w:val="single" w:sz="4" w:space="0" w:color="auto"/>
            </w:tcBorders>
          </w:tcPr>
          <w:p w14:paraId="798B70AB" w14:textId="77777777" w:rsidR="004718C4" w:rsidRPr="00E61A1C" w:rsidRDefault="004718C4" w:rsidP="00BF3DF5">
            <w:pPr>
              <w:keepNext/>
              <w:keepLines/>
              <w:spacing w:after="0"/>
              <w:rPr>
                <w:ins w:id="642" w:author="Hsuanli Lin (林烜立)" w:date="2023-05-15T14:46:00Z"/>
                <w:rFonts w:ascii="Arial" w:hAnsi="Arial" w:cs="Arial"/>
                <w:sz w:val="18"/>
                <w:lang w:eastAsia="en-US"/>
              </w:rPr>
            </w:pPr>
            <w:ins w:id="643" w:author="Hsuanli Lin (林烜立)" w:date="2023-05-15T14:46:00Z">
              <w:r w:rsidRPr="00E61A1C">
                <w:rPr>
                  <w:rFonts w:ascii="Arial" w:hAnsi="Arial" w:cs="Arial"/>
                  <w:sz w:val="18"/>
                  <w:lang w:eastAsia="en-US"/>
                </w:rPr>
                <w:t>MPDCCH parameters:</w:t>
              </w:r>
            </w:ins>
          </w:p>
          <w:p w14:paraId="756E40A9" w14:textId="77777777" w:rsidR="004718C4" w:rsidRPr="00E61A1C" w:rsidRDefault="004718C4" w:rsidP="00BF3DF5">
            <w:pPr>
              <w:keepNext/>
              <w:keepLines/>
              <w:spacing w:after="0"/>
              <w:rPr>
                <w:ins w:id="644" w:author="Hsuanli Lin (林烜立)" w:date="2023-05-15T14:46:00Z"/>
                <w:rFonts w:ascii="Arial" w:hAnsi="Arial" w:cs="Arial"/>
                <w:bCs/>
                <w:sz w:val="18"/>
                <w:lang w:eastAsia="en-US"/>
              </w:rPr>
            </w:pPr>
            <w:ins w:id="645" w:author="Hsuanli Lin (林烜立)" w:date="2023-05-15T14:46:00Z">
              <w:r w:rsidRPr="00E61A1C">
                <w:rPr>
                  <w:rFonts w:ascii="Arial" w:hAnsi="Arial" w:cs="Arial"/>
                  <w:sz w:val="18"/>
                  <w:lang w:eastAsia="en-US"/>
                </w:rPr>
                <w:t>DL Reference Measurement Channel</w:t>
              </w:r>
            </w:ins>
          </w:p>
        </w:tc>
        <w:tc>
          <w:tcPr>
            <w:tcW w:w="1276" w:type="dxa"/>
            <w:tcBorders>
              <w:bottom w:val="single" w:sz="4" w:space="0" w:color="auto"/>
            </w:tcBorders>
          </w:tcPr>
          <w:p w14:paraId="21B38D01" w14:textId="77777777" w:rsidR="004718C4" w:rsidRPr="00E61A1C" w:rsidRDefault="004718C4" w:rsidP="00BF3DF5">
            <w:pPr>
              <w:keepNext/>
              <w:keepLines/>
              <w:spacing w:after="0"/>
              <w:jc w:val="center"/>
              <w:rPr>
                <w:ins w:id="646" w:author="Hsuanli Lin (林烜立)" w:date="2023-05-15T14:46:00Z"/>
                <w:rFonts w:ascii="Arial" w:hAnsi="Arial" w:cs="Arial"/>
                <w:sz w:val="18"/>
                <w:lang w:eastAsia="en-US"/>
              </w:rPr>
            </w:pPr>
          </w:p>
        </w:tc>
        <w:tc>
          <w:tcPr>
            <w:tcW w:w="2551" w:type="dxa"/>
            <w:gridSpan w:val="2"/>
          </w:tcPr>
          <w:p w14:paraId="003531B7" w14:textId="7E5D4FCE" w:rsidR="004718C4" w:rsidRPr="00E61A1C" w:rsidRDefault="00B82FE7" w:rsidP="00BF3DF5">
            <w:pPr>
              <w:keepNext/>
              <w:keepLines/>
              <w:spacing w:after="0"/>
              <w:jc w:val="center"/>
              <w:rPr>
                <w:ins w:id="647" w:author="Hsuanli Lin (林烜立)" w:date="2023-05-15T14:46:00Z"/>
                <w:rFonts w:ascii="Arial" w:hAnsi="Arial" w:cs="Arial"/>
                <w:sz w:val="18"/>
                <w:lang w:eastAsia="zh-CN"/>
              </w:rPr>
            </w:pPr>
            <w:ins w:id="648" w:author="Hsuanli Lin (林烜立)" w:date="2023-05-24T14:11:00Z">
              <w:r w:rsidRPr="00E61A1C">
                <w:rPr>
                  <w:rFonts w:ascii="Arial" w:hAnsi="Arial" w:cs="Arial"/>
                  <w:sz w:val="18"/>
                  <w:lang w:eastAsia="zh-CN"/>
                </w:rPr>
                <w:t>[</w:t>
              </w:r>
            </w:ins>
            <w:ins w:id="649" w:author="Hsuanli Lin (林烜立)" w:date="2023-05-15T14:46:00Z">
              <w:r w:rsidR="004718C4" w:rsidRPr="00E61A1C">
                <w:rPr>
                  <w:rFonts w:ascii="Arial" w:hAnsi="Arial" w:cs="Arial" w:hint="eastAsia"/>
                  <w:sz w:val="18"/>
                  <w:lang w:eastAsia="zh-CN"/>
                </w:rPr>
                <w:t>R.</w:t>
              </w:r>
            </w:ins>
            <w:ins w:id="650" w:author="Hsuanli Lin (林烜立)" w:date="2023-05-24T14:11:00Z">
              <w:r w:rsidRPr="00E61A1C">
                <w:rPr>
                  <w:rFonts w:ascii="Arial" w:hAnsi="Arial" w:cs="Arial"/>
                  <w:sz w:val="18"/>
                  <w:lang w:eastAsia="zh-CN"/>
                </w:rPr>
                <w:t>46]</w:t>
              </w:r>
            </w:ins>
            <w:ins w:id="651" w:author="Hsuanli Lin (林烜立)" w:date="2023-05-15T14:46:00Z">
              <w:r w:rsidR="004718C4" w:rsidRPr="00E61A1C">
                <w:rPr>
                  <w:rFonts w:ascii="Arial" w:hAnsi="Arial" w:cs="Arial" w:hint="eastAsia"/>
                  <w:sz w:val="18"/>
                  <w:lang w:eastAsia="zh-CN"/>
                </w:rPr>
                <w:t xml:space="preserve"> FDD</w:t>
              </w:r>
            </w:ins>
          </w:p>
        </w:tc>
        <w:tc>
          <w:tcPr>
            <w:tcW w:w="2693" w:type="dxa"/>
            <w:gridSpan w:val="2"/>
            <w:tcBorders>
              <w:bottom w:val="single" w:sz="4" w:space="0" w:color="auto"/>
            </w:tcBorders>
          </w:tcPr>
          <w:p w14:paraId="13C0DE80" w14:textId="4A625DD3" w:rsidR="004718C4" w:rsidRPr="00E61A1C" w:rsidRDefault="00B82FE7" w:rsidP="00BF3DF5">
            <w:pPr>
              <w:keepNext/>
              <w:keepLines/>
              <w:spacing w:after="0"/>
              <w:jc w:val="center"/>
              <w:rPr>
                <w:ins w:id="652" w:author="Hsuanli Lin (林烜立)" w:date="2023-05-15T14:46:00Z"/>
                <w:rFonts w:ascii="Arial" w:hAnsi="Arial" w:cs="Arial"/>
                <w:sz w:val="18"/>
                <w:lang w:eastAsia="zh-CN"/>
              </w:rPr>
            </w:pPr>
            <w:ins w:id="653" w:author="Hsuanli Lin (林烜立)" w:date="2023-05-24T14:11:00Z">
              <w:r w:rsidRPr="00E61A1C">
                <w:rPr>
                  <w:rFonts w:ascii="Arial" w:hAnsi="Arial" w:cs="Arial"/>
                  <w:sz w:val="18"/>
                  <w:lang w:eastAsia="zh-CN"/>
                </w:rPr>
                <w:t>[</w:t>
              </w:r>
            </w:ins>
            <w:ins w:id="654" w:author="Hsuanli Lin (林烜立)" w:date="2023-05-15T14:46:00Z">
              <w:r w:rsidR="004718C4" w:rsidRPr="00E61A1C">
                <w:rPr>
                  <w:rFonts w:ascii="Arial" w:hAnsi="Arial" w:cs="Arial" w:hint="eastAsia"/>
                  <w:sz w:val="18"/>
                  <w:lang w:eastAsia="zh-CN"/>
                </w:rPr>
                <w:t>R.</w:t>
              </w:r>
            </w:ins>
            <w:ins w:id="655" w:author="Hsuanli Lin (林烜立)" w:date="2023-05-24T14:11:00Z">
              <w:r w:rsidRPr="00E61A1C">
                <w:rPr>
                  <w:rFonts w:ascii="Arial" w:hAnsi="Arial" w:cs="Arial"/>
                  <w:sz w:val="18"/>
                  <w:lang w:eastAsia="zh-CN"/>
                </w:rPr>
                <w:t>46]</w:t>
              </w:r>
            </w:ins>
            <w:ins w:id="656" w:author="Hsuanli Lin (林烜立)" w:date="2023-05-15T14:46:00Z">
              <w:r w:rsidR="004718C4" w:rsidRPr="00E61A1C">
                <w:rPr>
                  <w:rFonts w:ascii="Arial" w:hAnsi="Arial" w:cs="Arial" w:hint="eastAsia"/>
                  <w:sz w:val="18"/>
                  <w:lang w:eastAsia="zh-CN"/>
                </w:rPr>
                <w:t xml:space="preserve"> FDD</w:t>
              </w:r>
            </w:ins>
          </w:p>
        </w:tc>
      </w:tr>
      <w:tr w:rsidR="004718C4" w:rsidRPr="00E61A1C" w14:paraId="3EA1C36B" w14:textId="77777777" w:rsidTr="00BF3DF5">
        <w:trPr>
          <w:cantSplit/>
          <w:jc w:val="center"/>
          <w:ins w:id="657" w:author="Hsuanli Lin (林烜立)" w:date="2023-05-15T14:46:00Z"/>
        </w:trPr>
        <w:tc>
          <w:tcPr>
            <w:tcW w:w="2093" w:type="dxa"/>
            <w:tcBorders>
              <w:left w:val="single" w:sz="4" w:space="0" w:color="auto"/>
              <w:bottom w:val="single" w:sz="4" w:space="0" w:color="auto"/>
            </w:tcBorders>
          </w:tcPr>
          <w:p w14:paraId="37F4B3B5" w14:textId="77777777" w:rsidR="004718C4" w:rsidRPr="00E61A1C" w:rsidRDefault="004718C4" w:rsidP="00BF3DF5">
            <w:pPr>
              <w:keepNext/>
              <w:keepLines/>
              <w:spacing w:after="0"/>
              <w:rPr>
                <w:ins w:id="658" w:author="Hsuanli Lin (林烜立)" w:date="2023-05-15T14:46:00Z"/>
                <w:rFonts w:ascii="Arial" w:hAnsi="Arial" w:cs="Arial"/>
                <w:sz w:val="18"/>
                <w:lang w:eastAsia="en-US"/>
              </w:rPr>
            </w:pPr>
            <w:ins w:id="659" w:author="Hsuanli Lin (林烜立)" w:date="2023-05-15T14:46:00Z">
              <w:r w:rsidRPr="00E61A1C">
                <w:rPr>
                  <w:rFonts w:ascii="Arial" w:hAnsi="Arial" w:cs="Arial"/>
                  <w:bCs/>
                  <w:sz w:val="18"/>
                  <w:lang w:eastAsia="en-US"/>
                </w:rPr>
                <w:t xml:space="preserve">OCNG Patterns </w:t>
              </w:r>
            </w:ins>
          </w:p>
        </w:tc>
        <w:tc>
          <w:tcPr>
            <w:tcW w:w="1276" w:type="dxa"/>
            <w:tcBorders>
              <w:bottom w:val="single" w:sz="4" w:space="0" w:color="auto"/>
            </w:tcBorders>
          </w:tcPr>
          <w:p w14:paraId="419EFC79" w14:textId="77777777" w:rsidR="004718C4" w:rsidRPr="00E61A1C" w:rsidRDefault="004718C4" w:rsidP="00BF3DF5">
            <w:pPr>
              <w:keepNext/>
              <w:keepLines/>
              <w:spacing w:after="0"/>
              <w:jc w:val="center"/>
              <w:rPr>
                <w:ins w:id="660" w:author="Hsuanli Lin (林烜立)" w:date="2023-05-15T14:46:00Z"/>
                <w:rFonts w:ascii="Arial" w:hAnsi="Arial" w:cs="Arial"/>
                <w:sz w:val="18"/>
                <w:lang w:eastAsia="en-US"/>
              </w:rPr>
            </w:pPr>
          </w:p>
        </w:tc>
        <w:tc>
          <w:tcPr>
            <w:tcW w:w="2551" w:type="dxa"/>
            <w:gridSpan w:val="2"/>
          </w:tcPr>
          <w:p w14:paraId="0B488002" w14:textId="77777777" w:rsidR="004718C4" w:rsidRPr="00E61A1C" w:rsidRDefault="004718C4" w:rsidP="00BF3DF5">
            <w:pPr>
              <w:keepNext/>
              <w:keepLines/>
              <w:spacing w:after="0"/>
              <w:jc w:val="center"/>
              <w:rPr>
                <w:ins w:id="661" w:author="Hsuanli Lin (林烜立)" w:date="2023-05-15T14:46:00Z"/>
                <w:rFonts w:ascii="Arial" w:hAnsi="Arial" w:cs="v4.2.0"/>
                <w:sz w:val="18"/>
                <w:lang w:eastAsia="zh-CN"/>
              </w:rPr>
            </w:pPr>
            <w:ins w:id="662" w:author="Hsuanli Lin (林烜立)" w:date="2023-05-15T14:46:00Z">
              <w:r w:rsidRPr="00E61A1C">
                <w:rPr>
                  <w:rFonts w:ascii="Arial" w:hAnsi="Arial" w:cs="v4.2.0" w:hint="eastAsia"/>
                  <w:sz w:val="18"/>
                  <w:lang w:eastAsia="zh-CN"/>
                </w:rPr>
                <w:t>OP.21 FDD</w:t>
              </w:r>
            </w:ins>
          </w:p>
        </w:tc>
        <w:tc>
          <w:tcPr>
            <w:tcW w:w="2693" w:type="dxa"/>
            <w:gridSpan w:val="2"/>
            <w:tcBorders>
              <w:bottom w:val="single" w:sz="4" w:space="0" w:color="auto"/>
            </w:tcBorders>
          </w:tcPr>
          <w:p w14:paraId="77637C3A" w14:textId="77777777" w:rsidR="004718C4" w:rsidRPr="00E61A1C" w:rsidRDefault="004718C4" w:rsidP="00BF3DF5">
            <w:pPr>
              <w:keepNext/>
              <w:keepLines/>
              <w:spacing w:after="0"/>
              <w:jc w:val="center"/>
              <w:rPr>
                <w:ins w:id="663" w:author="Hsuanli Lin (林烜立)" w:date="2023-05-15T14:46:00Z"/>
                <w:rFonts w:ascii="Arial" w:hAnsi="Arial" w:cs="v4.2.0"/>
                <w:sz w:val="18"/>
                <w:lang w:eastAsia="zh-CN"/>
              </w:rPr>
            </w:pPr>
            <w:ins w:id="664" w:author="Hsuanli Lin (林烜立)" w:date="2023-05-15T14:46:00Z">
              <w:r w:rsidRPr="00E61A1C">
                <w:rPr>
                  <w:rFonts w:ascii="Arial" w:hAnsi="Arial" w:cs="Arial"/>
                  <w:sz w:val="18"/>
                  <w:lang w:eastAsia="en-US"/>
                </w:rPr>
                <w:t>OP.6 FDD</w:t>
              </w:r>
            </w:ins>
          </w:p>
        </w:tc>
      </w:tr>
      <w:tr w:rsidR="004718C4" w:rsidRPr="00E61A1C" w14:paraId="12B838E2" w14:textId="77777777" w:rsidTr="00BF3DF5">
        <w:trPr>
          <w:cantSplit/>
          <w:jc w:val="center"/>
          <w:ins w:id="665" w:author="Hsuanli Lin (林烜立)" w:date="2023-05-15T14:46:00Z"/>
        </w:trPr>
        <w:tc>
          <w:tcPr>
            <w:tcW w:w="2093" w:type="dxa"/>
            <w:tcBorders>
              <w:left w:val="single" w:sz="4" w:space="0" w:color="auto"/>
              <w:bottom w:val="single" w:sz="4" w:space="0" w:color="auto"/>
            </w:tcBorders>
          </w:tcPr>
          <w:p w14:paraId="5ED2AD92" w14:textId="77777777" w:rsidR="004718C4" w:rsidRPr="00E61A1C" w:rsidRDefault="004718C4" w:rsidP="00BF3DF5">
            <w:pPr>
              <w:keepNext/>
              <w:keepLines/>
              <w:spacing w:after="0"/>
              <w:rPr>
                <w:ins w:id="666" w:author="Hsuanli Lin (林烜立)" w:date="2023-05-15T14:46:00Z"/>
                <w:rFonts w:ascii="Arial" w:hAnsi="Arial" w:cs="Arial"/>
                <w:sz w:val="18"/>
                <w:lang w:eastAsia="en-US"/>
              </w:rPr>
            </w:pPr>
            <w:ins w:id="667" w:author="Hsuanli Lin (林烜立)" w:date="2023-05-15T14:46:00Z">
              <w:r w:rsidRPr="00E61A1C">
                <w:rPr>
                  <w:rFonts w:ascii="Arial" w:hAnsi="Arial" w:cs="Arial"/>
                  <w:bCs/>
                  <w:sz w:val="18"/>
                  <w:lang w:eastAsia="en-US"/>
                </w:rPr>
                <w:t>PBCH_RA</w:t>
              </w:r>
            </w:ins>
          </w:p>
        </w:tc>
        <w:tc>
          <w:tcPr>
            <w:tcW w:w="1276" w:type="dxa"/>
            <w:tcBorders>
              <w:bottom w:val="single" w:sz="4" w:space="0" w:color="auto"/>
            </w:tcBorders>
          </w:tcPr>
          <w:p w14:paraId="5359A1BD" w14:textId="77777777" w:rsidR="004718C4" w:rsidRPr="00E61A1C" w:rsidRDefault="004718C4" w:rsidP="00BF3DF5">
            <w:pPr>
              <w:keepNext/>
              <w:keepLines/>
              <w:spacing w:after="0"/>
              <w:jc w:val="center"/>
              <w:rPr>
                <w:ins w:id="668" w:author="Hsuanli Lin (林烜立)" w:date="2023-05-15T14:46:00Z"/>
                <w:rFonts w:ascii="Arial" w:hAnsi="Arial" w:cs="Arial"/>
                <w:sz w:val="18"/>
                <w:lang w:eastAsia="en-US"/>
              </w:rPr>
            </w:pPr>
            <w:ins w:id="669" w:author="Hsuanli Lin (林烜立)" w:date="2023-05-15T14:46:00Z">
              <w:r w:rsidRPr="00E61A1C">
                <w:rPr>
                  <w:rFonts w:ascii="Arial" w:hAnsi="Arial" w:cs="Arial"/>
                  <w:sz w:val="18"/>
                  <w:lang w:eastAsia="en-US"/>
                </w:rPr>
                <w:t>dB</w:t>
              </w:r>
            </w:ins>
          </w:p>
        </w:tc>
        <w:tc>
          <w:tcPr>
            <w:tcW w:w="2551" w:type="dxa"/>
            <w:gridSpan w:val="2"/>
            <w:vMerge w:val="restart"/>
          </w:tcPr>
          <w:p w14:paraId="309EB87C" w14:textId="77777777" w:rsidR="004718C4" w:rsidRPr="00E61A1C" w:rsidRDefault="004718C4" w:rsidP="00BF3DF5">
            <w:pPr>
              <w:keepNext/>
              <w:keepLines/>
              <w:spacing w:after="0"/>
              <w:jc w:val="center"/>
              <w:rPr>
                <w:ins w:id="670" w:author="Hsuanli Lin (林烜立)" w:date="2023-05-15T14:46:00Z"/>
                <w:rFonts w:ascii="Arial" w:hAnsi="Arial" w:cs="Arial"/>
                <w:sz w:val="18"/>
                <w:lang w:eastAsia="en-US"/>
              </w:rPr>
            </w:pPr>
          </w:p>
          <w:p w14:paraId="54184B4E" w14:textId="77777777" w:rsidR="004718C4" w:rsidRPr="00E61A1C" w:rsidRDefault="004718C4" w:rsidP="00BF3DF5">
            <w:pPr>
              <w:keepNext/>
              <w:keepLines/>
              <w:spacing w:after="0"/>
              <w:jc w:val="center"/>
              <w:rPr>
                <w:ins w:id="671" w:author="Hsuanli Lin (林烜立)" w:date="2023-05-15T14:46:00Z"/>
                <w:rFonts w:ascii="Arial" w:hAnsi="Arial" w:cs="Arial"/>
                <w:sz w:val="18"/>
                <w:lang w:eastAsia="en-US"/>
              </w:rPr>
            </w:pPr>
          </w:p>
          <w:p w14:paraId="430DDC82" w14:textId="77777777" w:rsidR="004718C4" w:rsidRPr="00E61A1C" w:rsidRDefault="004718C4" w:rsidP="00BF3DF5">
            <w:pPr>
              <w:keepNext/>
              <w:keepLines/>
              <w:spacing w:after="0"/>
              <w:jc w:val="center"/>
              <w:rPr>
                <w:ins w:id="672" w:author="Hsuanli Lin (林烜立)" w:date="2023-05-15T14:46:00Z"/>
                <w:rFonts w:ascii="Arial" w:hAnsi="Arial" w:cs="Arial"/>
                <w:sz w:val="18"/>
                <w:lang w:eastAsia="en-US"/>
              </w:rPr>
            </w:pPr>
          </w:p>
          <w:p w14:paraId="05D133A8" w14:textId="77777777" w:rsidR="004718C4" w:rsidRPr="00E61A1C" w:rsidRDefault="004718C4" w:rsidP="00BF3DF5">
            <w:pPr>
              <w:keepNext/>
              <w:keepLines/>
              <w:spacing w:after="0"/>
              <w:jc w:val="center"/>
              <w:rPr>
                <w:ins w:id="673" w:author="Hsuanli Lin (林烜立)" w:date="2023-05-15T14:46:00Z"/>
                <w:rFonts w:ascii="Arial" w:hAnsi="Arial" w:cs="Arial"/>
                <w:sz w:val="18"/>
                <w:lang w:eastAsia="en-US"/>
              </w:rPr>
            </w:pPr>
          </w:p>
          <w:p w14:paraId="45B771FF" w14:textId="77777777" w:rsidR="004718C4" w:rsidRPr="00E61A1C" w:rsidRDefault="004718C4" w:rsidP="00BF3DF5">
            <w:pPr>
              <w:keepNext/>
              <w:keepLines/>
              <w:spacing w:after="0"/>
              <w:jc w:val="center"/>
              <w:rPr>
                <w:ins w:id="674" w:author="Hsuanli Lin (林烜立)" w:date="2023-05-15T14:46:00Z"/>
                <w:rFonts w:ascii="Arial" w:hAnsi="Arial" w:cs="Arial"/>
                <w:sz w:val="18"/>
                <w:lang w:eastAsia="en-US"/>
              </w:rPr>
            </w:pPr>
          </w:p>
          <w:p w14:paraId="299D25CB" w14:textId="77777777" w:rsidR="004718C4" w:rsidRPr="00E61A1C" w:rsidRDefault="004718C4" w:rsidP="00BF3DF5">
            <w:pPr>
              <w:keepNext/>
              <w:keepLines/>
              <w:spacing w:after="0"/>
              <w:jc w:val="center"/>
              <w:rPr>
                <w:ins w:id="675" w:author="Hsuanli Lin (林烜立)" w:date="2023-05-15T14:46:00Z"/>
                <w:rFonts w:ascii="Arial" w:hAnsi="Arial" w:cs="Arial"/>
                <w:sz w:val="18"/>
                <w:lang w:eastAsia="en-US"/>
              </w:rPr>
            </w:pPr>
            <w:ins w:id="676" w:author="Hsuanli Lin (林烜立)" w:date="2023-05-15T14:46:00Z">
              <w:r w:rsidRPr="00E61A1C">
                <w:rPr>
                  <w:rFonts w:ascii="Arial" w:hAnsi="Arial" w:cs="Arial" w:hint="eastAsia"/>
                  <w:sz w:val="18"/>
                </w:rPr>
                <w:t>-3</w:t>
              </w:r>
            </w:ins>
          </w:p>
        </w:tc>
        <w:tc>
          <w:tcPr>
            <w:tcW w:w="2693" w:type="dxa"/>
            <w:gridSpan w:val="2"/>
            <w:vMerge w:val="restart"/>
          </w:tcPr>
          <w:p w14:paraId="0CBFB4A4" w14:textId="77777777" w:rsidR="004718C4" w:rsidRPr="00E61A1C" w:rsidRDefault="004718C4" w:rsidP="00BF3DF5">
            <w:pPr>
              <w:keepNext/>
              <w:keepLines/>
              <w:spacing w:after="0"/>
              <w:jc w:val="center"/>
              <w:rPr>
                <w:ins w:id="677" w:author="Hsuanli Lin (林烜立)" w:date="2023-05-15T14:46:00Z"/>
                <w:rFonts w:ascii="Arial" w:hAnsi="Arial" w:cs="Arial"/>
                <w:sz w:val="18"/>
                <w:lang w:eastAsia="en-US"/>
              </w:rPr>
            </w:pPr>
          </w:p>
          <w:p w14:paraId="3181AD87" w14:textId="77777777" w:rsidR="004718C4" w:rsidRPr="00E61A1C" w:rsidRDefault="004718C4" w:rsidP="00BF3DF5">
            <w:pPr>
              <w:keepNext/>
              <w:keepLines/>
              <w:spacing w:after="0"/>
              <w:jc w:val="center"/>
              <w:rPr>
                <w:ins w:id="678" w:author="Hsuanli Lin (林烜立)" w:date="2023-05-15T14:46:00Z"/>
                <w:rFonts w:ascii="Arial" w:hAnsi="Arial" w:cs="Arial"/>
                <w:sz w:val="18"/>
                <w:lang w:eastAsia="en-US"/>
              </w:rPr>
            </w:pPr>
          </w:p>
          <w:p w14:paraId="56EAE57D" w14:textId="77777777" w:rsidR="004718C4" w:rsidRPr="00E61A1C" w:rsidRDefault="004718C4" w:rsidP="00BF3DF5">
            <w:pPr>
              <w:keepNext/>
              <w:keepLines/>
              <w:spacing w:after="0"/>
              <w:jc w:val="center"/>
              <w:rPr>
                <w:ins w:id="679" w:author="Hsuanli Lin (林烜立)" w:date="2023-05-15T14:46:00Z"/>
                <w:rFonts w:ascii="Arial" w:hAnsi="Arial" w:cs="Arial"/>
                <w:sz w:val="18"/>
                <w:lang w:eastAsia="en-US"/>
              </w:rPr>
            </w:pPr>
          </w:p>
          <w:p w14:paraId="0C72D743" w14:textId="77777777" w:rsidR="004718C4" w:rsidRPr="00E61A1C" w:rsidRDefault="004718C4" w:rsidP="00BF3DF5">
            <w:pPr>
              <w:keepNext/>
              <w:keepLines/>
              <w:spacing w:after="0"/>
              <w:jc w:val="center"/>
              <w:rPr>
                <w:ins w:id="680" w:author="Hsuanli Lin (林烜立)" w:date="2023-05-15T14:46:00Z"/>
                <w:rFonts w:ascii="Arial" w:hAnsi="Arial" w:cs="Arial"/>
                <w:sz w:val="18"/>
                <w:lang w:eastAsia="en-US"/>
              </w:rPr>
            </w:pPr>
          </w:p>
          <w:p w14:paraId="2CB8D991" w14:textId="77777777" w:rsidR="004718C4" w:rsidRPr="00E61A1C" w:rsidRDefault="004718C4" w:rsidP="00BF3DF5">
            <w:pPr>
              <w:keepNext/>
              <w:keepLines/>
              <w:spacing w:after="0"/>
              <w:jc w:val="center"/>
              <w:rPr>
                <w:ins w:id="681" w:author="Hsuanli Lin (林烜立)" w:date="2023-05-15T14:46:00Z"/>
                <w:rFonts w:ascii="Arial" w:hAnsi="Arial" w:cs="Arial"/>
                <w:sz w:val="18"/>
                <w:lang w:eastAsia="en-US"/>
              </w:rPr>
            </w:pPr>
          </w:p>
          <w:p w14:paraId="4A7F5A4E" w14:textId="77777777" w:rsidR="004718C4" w:rsidRPr="00E61A1C" w:rsidRDefault="004718C4" w:rsidP="00BF3DF5">
            <w:pPr>
              <w:keepNext/>
              <w:keepLines/>
              <w:spacing w:after="0"/>
              <w:jc w:val="center"/>
              <w:rPr>
                <w:ins w:id="682" w:author="Hsuanli Lin (林烜立)" w:date="2023-05-15T14:46:00Z"/>
                <w:rFonts w:ascii="Arial" w:hAnsi="Arial" w:cs="Arial"/>
                <w:sz w:val="18"/>
                <w:lang w:eastAsia="en-US"/>
              </w:rPr>
            </w:pPr>
            <w:ins w:id="683" w:author="Hsuanli Lin (林烜立)" w:date="2023-05-15T14:46:00Z">
              <w:r w:rsidRPr="00E61A1C">
                <w:rPr>
                  <w:rFonts w:ascii="Arial" w:hAnsi="Arial" w:cs="Arial" w:hint="eastAsia"/>
                  <w:sz w:val="18"/>
                </w:rPr>
                <w:t>-3</w:t>
              </w:r>
            </w:ins>
          </w:p>
        </w:tc>
      </w:tr>
      <w:tr w:rsidR="004718C4" w:rsidRPr="00E61A1C" w14:paraId="601F36C8" w14:textId="77777777" w:rsidTr="00BF3DF5">
        <w:trPr>
          <w:cantSplit/>
          <w:jc w:val="center"/>
          <w:ins w:id="684" w:author="Hsuanli Lin (林烜立)" w:date="2023-05-15T14:46:00Z"/>
        </w:trPr>
        <w:tc>
          <w:tcPr>
            <w:tcW w:w="2093" w:type="dxa"/>
            <w:tcBorders>
              <w:left w:val="single" w:sz="4" w:space="0" w:color="auto"/>
              <w:bottom w:val="single" w:sz="4" w:space="0" w:color="auto"/>
            </w:tcBorders>
          </w:tcPr>
          <w:p w14:paraId="406AE1B6" w14:textId="77777777" w:rsidR="004718C4" w:rsidRPr="00E61A1C" w:rsidRDefault="004718C4" w:rsidP="00BF3DF5">
            <w:pPr>
              <w:keepNext/>
              <w:keepLines/>
              <w:spacing w:after="0"/>
              <w:rPr>
                <w:ins w:id="685" w:author="Hsuanli Lin (林烜立)" w:date="2023-05-15T14:46:00Z"/>
                <w:rFonts w:ascii="Arial" w:hAnsi="Arial" w:cs="Arial"/>
                <w:sz w:val="18"/>
                <w:lang w:eastAsia="en-US"/>
              </w:rPr>
            </w:pPr>
            <w:ins w:id="686" w:author="Hsuanli Lin (林烜立)" w:date="2023-05-15T14:46:00Z">
              <w:r w:rsidRPr="00E61A1C">
                <w:rPr>
                  <w:rFonts w:ascii="Arial" w:hAnsi="Arial" w:cs="Arial"/>
                  <w:bCs/>
                  <w:sz w:val="18"/>
                  <w:lang w:eastAsia="en-US"/>
                </w:rPr>
                <w:t>PBCH_RB</w:t>
              </w:r>
            </w:ins>
          </w:p>
        </w:tc>
        <w:tc>
          <w:tcPr>
            <w:tcW w:w="1276" w:type="dxa"/>
            <w:tcBorders>
              <w:bottom w:val="single" w:sz="4" w:space="0" w:color="auto"/>
            </w:tcBorders>
          </w:tcPr>
          <w:p w14:paraId="5F61D204" w14:textId="77777777" w:rsidR="004718C4" w:rsidRPr="00E61A1C" w:rsidRDefault="004718C4" w:rsidP="00BF3DF5">
            <w:pPr>
              <w:keepNext/>
              <w:keepLines/>
              <w:spacing w:after="0"/>
              <w:jc w:val="center"/>
              <w:rPr>
                <w:ins w:id="687" w:author="Hsuanli Lin (林烜立)" w:date="2023-05-15T14:46:00Z"/>
                <w:rFonts w:ascii="Arial" w:hAnsi="Arial" w:cs="Arial"/>
                <w:sz w:val="18"/>
                <w:lang w:eastAsia="en-US"/>
              </w:rPr>
            </w:pPr>
            <w:ins w:id="688" w:author="Hsuanli Lin (林烜立)" w:date="2023-05-15T14:46:00Z">
              <w:r w:rsidRPr="00E61A1C">
                <w:rPr>
                  <w:rFonts w:ascii="Arial" w:hAnsi="Arial" w:cs="Arial"/>
                  <w:sz w:val="18"/>
                  <w:lang w:eastAsia="en-US"/>
                </w:rPr>
                <w:t>dB</w:t>
              </w:r>
            </w:ins>
          </w:p>
        </w:tc>
        <w:tc>
          <w:tcPr>
            <w:tcW w:w="2551" w:type="dxa"/>
            <w:gridSpan w:val="2"/>
            <w:vMerge/>
          </w:tcPr>
          <w:p w14:paraId="46C2C78F" w14:textId="77777777" w:rsidR="004718C4" w:rsidRPr="00E61A1C" w:rsidRDefault="004718C4" w:rsidP="00BF3DF5">
            <w:pPr>
              <w:keepNext/>
              <w:keepLines/>
              <w:spacing w:after="0"/>
              <w:jc w:val="center"/>
              <w:rPr>
                <w:ins w:id="689" w:author="Hsuanli Lin (林烜立)" w:date="2023-05-15T14:46:00Z"/>
                <w:rFonts w:ascii="Arial" w:hAnsi="Arial" w:cs="Arial"/>
                <w:sz w:val="18"/>
                <w:lang w:eastAsia="en-US"/>
              </w:rPr>
            </w:pPr>
          </w:p>
        </w:tc>
        <w:tc>
          <w:tcPr>
            <w:tcW w:w="2693" w:type="dxa"/>
            <w:gridSpan w:val="2"/>
            <w:vMerge/>
          </w:tcPr>
          <w:p w14:paraId="396E8633" w14:textId="77777777" w:rsidR="004718C4" w:rsidRPr="00E61A1C" w:rsidRDefault="004718C4" w:rsidP="00BF3DF5">
            <w:pPr>
              <w:keepNext/>
              <w:keepLines/>
              <w:spacing w:after="0"/>
              <w:jc w:val="center"/>
              <w:rPr>
                <w:ins w:id="690" w:author="Hsuanli Lin (林烜立)" w:date="2023-05-15T14:46:00Z"/>
                <w:rFonts w:ascii="Arial" w:hAnsi="Arial" w:cs="Arial"/>
                <w:sz w:val="18"/>
                <w:lang w:eastAsia="en-US"/>
              </w:rPr>
            </w:pPr>
          </w:p>
        </w:tc>
      </w:tr>
      <w:tr w:rsidR="004718C4" w:rsidRPr="00E61A1C" w14:paraId="14376407" w14:textId="77777777" w:rsidTr="00BF3DF5">
        <w:trPr>
          <w:cantSplit/>
          <w:jc w:val="center"/>
          <w:ins w:id="691" w:author="Hsuanli Lin (林烜立)" w:date="2023-05-15T14:46:00Z"/>
        </w:trPr>
        <w:tc>
          <w:tcPr>
            <w:tcW w:w="2093" w:type="dxa"/>
            <w:tcBorders>
              <w:left w:val="single" w:sz="4" w:space="0" w:color="auto"/>
              <w:bottom w:val="single" w:sz="4" w:space="0" w:color="auto"/>
            </w:tcBorders>
          </w:tcPr>
          <w:p w14:paraId="288571D9" w14:textId="77777777" w:rsidR="004718C4" w:rsidRPr="00E61A1C" w:rsidRDefault="004718C4" w:rsidP="00BF3DF5">
            <w:pPr>
              <w:keepNext/>
              <w:keepLines/>
              <w:spacing w:after="0"/>
              <w:rPr>
                <w:ins w:id="692" w:author="Hsuanli Lin (林烜立)" w:date="2023-05-15T14:46:00Z"/>
                <w:rFonts w:ascii="Arial" w:hAnsi="Arial" w:cs="Arial"/>
                <w:sz w:val="18"/>
                <w:lang w:eastAsia="en-US"/>
              </w:rPr>
            </w:pPr>
            <w:ins w:id="693" w:author="Hsuanli Lin (林烜立)" w:date="2023-05-15T14:46:00Z">
              <w:r w:rsidRPr="00E61A1C">
                <w:rPr>
                  <w:rFonts w:ascii="Arial" w:hAnsi="Arial" w:cs="Arial"/>
                  <w:sz w:val="18"/>
                  <w:lang w:eastAsia="en-US"/>
                </w:rPr>
                <w:t>PSS_RA</w:t>
              </w:r>
            </w:ins>
          </w:p>
        </w:tc>
        <w:tc>
          <w:tcPr>
            <w:tcW w:w="1276" w:type="dxa"/>
            <w:tcBorders>
              <w:bottom w:val="single" w:sz="4" w:space="0" w:color="auto"/>
            </w:tcBorders>
          </w:tcPr>
          <w:p w14:paraId="226D477C" w14:textId="77777777" w:rsidR="004718C4" w:rsidRPr="00E61A1C" w:rsidRDefault="004718C4" w:rsidP="00BF3DF5">
            <w:pPr>
              <w:keepNext/>
              <w:keepLines/>
              <w:spacing w:after="0"/>
              <w:jc w:val="center"/>
              <w:rPr>
                <w:ins w:id="694" w:author="Hsuanli Lin (林烜立)" w:date="2023-05-15T14:46:00Z"/>
                <w:rFonts w:ascii="Arial" w:hAnsi="Arial" w:cs="Arial"/>
                <w:sz w:val="18"/>
                <w:lang w:eastAsia="en-US"/>
              </w:rPr>
            </w:pPr>
            <w:ins w:id="695" w:author="Hsuanli Lin (林烜立)" w:date="2023-05-15T14:46:00Z">
              <w:r w:rsidRPr="00E61A1C">
                <w:rPr>
                  <w:rFonts w:ascii="Arial" w:hAnsi="Arial" w:cs="Arial"/>
                  <w:sz w:val="18"/>
                  <w:lang w:eastAsia="en-US"/>
                </w:rPr>
                <w:t>dB</w:t>
              </w:r>
            </w:ins>
          </w:p>
        </w:tc>
        <w:tc>
          <w:tcPr>
            <w:tcW w:w="2551" w:type="dxa"/>
            <w:gridSpan w:val="2"/>
            <w:vMerge/>
          </w:tcPr>
          <w:p w14:paraId="555C159F" w14:textId="77777777" w:rsidR="004718C4" w:rsidRPr="00E61A1C" w:rsidRDefault="004718C4" w:rsidP="00BF3DF5">
            <w:pPr>
              <w:keepNext/>
              <w:keepLines/>
              <w:spacing w:after="0"/>
              <w:jc w:val="center"/>
              <w:rPr>
                <w:ins w:id="696" w:author="Hsuanli Lin (林烜立)" w:date="2023-05-15T14:46:00Z"/>
                <w:rFonts w:ascii="Arial" w:hAnsi="Arial" w:cs="Arial"/>
                <w:sz w:val="18"/>
                <w:lang w:eastAsia="en-US"/>
              </w:rPr>
            </w:pPr>
          </w:p>
        </w:tc>
        <w:tc>
          <w:tcPr>
            <w:tcW w:w="2693" w:type="dxa"/>
            <w:gridSpan w:val="2"/>
            <w:vMerge/>
          </w:tcPr>
          <w:p w14:paraId="48B649BB" w14:textId="77777777" w:rsidR="004718C4" w:rsidRPr="00E61A1C" w:rsidRDefault="004718C4" w:rsidP="00BF3DF5">
            <w:pPr>
              <w:keepNext/>
              <w:keepLines/>
              <w:spacing w:after="0"/>
              <w:jc w:val="center"/>
              <w:rPr>
                <w:ins w:id="697" w:author="Hsuanli Lin (林烜立)" w:date="2023-05-15T14:46:00Z"/>
                <w:rFonts w:ascii="Arial" w:hAnsi="Arial" w:cs="Arial"/>
                <w:sz w:val="18"/>
                <w:lang w:eastAsia="en-US"/>
              </w:rPr>
            </w:pPr>
          </w:p>
        </w:tc>
      </w:tr>
      <w:tr w:rsidR="004718C4" w:rsidRPr="00E61A1C" w14:paraId="333B0B3F" w14:textId="77777777" w:rsidTr="00BF3DF5">
        <w:trPr>
          <w:cantSplit/>
          <w:trHeight w:val="47"/>
          <w:jc w:val="center"/>
          <w:ins w:id="698" w:author="Hsuanli Lin (林烜立)" w:date="2023-05-15T14:46:00Z"/>
        </w:trPr>
        <w:tc>
          <w:tcPr>
            <w:tcW w:w="2093" w:type="dxa"/>
            <w:tcBorders>
              <w:left w:val="single" w:sz="4" w:space="0" w:color="auto"/>
            </w:tcBorders>
          </w:tcPr>
          <w:p w14:paraId="2C0512E5" w14:textId="77777777" w:rsidR="004718C4" w:rsidRPr="00E61A1C" w:rsidRDefault="004718C4" w:rsidP="00BF3DF5">
            <w:pPr>
              <w:keepNext/>
              <w:keepLines/>
              <w:spacing w:after="0"/>
              <w:rPr>
                <w:ins w:id="699" w:author="Hsuanli Lin (林烜立)" w:date="2023-05-15T14:46:00Z"/>
                <w:rFonts w:ascii="Arial" w:hAnsi="Arial" w:cs="Arial"/>
                <w:sz w:val="18"/>
                <w:lang w:eastAsia="zh-CN"/>
              </w:rPr>
            </w:pPr>
            <w:ins w:id="700" w:author="Hsuanli Lin (林烜立)" w:date="2023-05-15T14:46:00Z">
              <w:r w:rsidRPr="00E61A1C">
                <w:rPr>
                  <w:rFonts w:ascii="Arial" w:hAnsi="Arial" w:cs="Arial"/>
                  <w:sz w:val="18"/>
                  <w:lang w:eastAsia="en-US"/>
                </w:rPr>
                <w:t>SSS_RA</w:t>
              </w:r>
            </w:ins>
          </w:p>
        </w:tc>
        <w:tc>
          <w:tcPr>
            <w:tcW w:w="1276" w:type="dxa"/>
          </w:tcPr>
          <w:p w14:paraId="59B2B76D" w14:textId="77777777" w:rsidR="004718C4" w:rsidRPr="00E61A1C" w:rsidRDefault="004718C4" w:rsidP="00BF3DF5">
            <w:pPr>
              <w:keepNext/>
              <w:keepLines/>
              <w:spacing w:after="0"/>
              <w:jc w:val="center"/>
              <w:rPr>
                <w:ins w:id="701" w:author="Hsuanli Lin (林烜立)" w:date="2023-05-15T14:46:00Z"/>
                <w:rFonts w:ascii="Arial" w:hAnsi="Arial" w:cs="Arial"/>
                <w:sz w:val="18"/>
                <w:lang w:eastAsia="zh-CN"/>
              </w:rPr>
            </w:pPr>
            <w:ins w:id="702" w:author="Hsuanli Lin (林烜立)" w:date="2023-05-15T14:46:00Z">
              <w:r w:rsidRPr="00E61A1C">
                <w:rPr>
                  <w:rFonts w:ascii="Arial" w:hAnsi="Arial" w:cs="Arial"/>
                  <w:sz w:val="18"/>
                  <w:lang w:eastAsia="en-US"/>
                </w:rPr>
                <w:t>dB</w:t>
              </w:r>
            </w:ins>
          </w:p>
        </w:tc>
        <w:tc>
          <w:tcPr>
            <w:tcW w:w="2551" w:type="dxa"/>
            <w:gridSpan w:val="2"/>
            <w:vMerge/>
          </w:tcPr>
          <w:p w14:paraId="3833C171" w14:textId="77777777" w:rsidR="004718C4" w:rsidRPr="00E61A1C" w:rsidRDefault="004718C4" w:rsidP="00BF3DF5">
            <w:pPr>
              <w:keepNext/>
              <w:keepLines/>
              <w:spacing w:after="0"/>
              <w:jc w:val="center"/>
              <w:rPr>
                <w:ins w:id="703" w:author="Hsuanli Lin (林烜立)" w:date="2023-05-15T14:46:00Z"/>
                <w:rFonts w:ascii="Arial" w:hAnsi="Arial" w:cs="Arial"/>
                <w:sz w:val="18"/>
                <w:lang w:eastAsia="en-US"/>
              </w:rPr>
            </w:pPr>
          </w:p>
        </w:tc>
        <w:tc>
          <w:tcPr>
            <w:tcW w:w="2693" w:type="dxa"/>
            <w:gridSpan w:val="2"/>
            <w:vMerge/>
          </w:tcPr>
          <w:p w14:paraId="3490D4A8" w14:textId="77777777" w:rsidR="004718C4" w:rsidRPr="00E61A1C" w:rsidRDefault="004718C4" w:rsidP="00BF3DF5">
            <w:pPr>
              <w:keepNext/>
              <w:keepLines/>
              <w:spacing w:after="0"/>
              <w:jc w:val="center"/>
              <w:rPr>
                <w:ins w:id="704" w:author="Hsuanli Lin (林烜立)" w:date="2023-05-15T14:46:00Z"/>
                <w:rFonts w:ascii="Arial" w:hAnsi="Arial" w:cs="Arial"/>
                <w:sz w:val="18"/>
                <w:lang w:eastAsia="en-US"/>
              </w:rPr>
            </w:pPr>
          </w:p>
        </w:tc>
      </w:tr>
      <w:tr w:rsidR="004718C4" w:rsidRPr="00E61A1C" w14:paraId="701EEBEA" w14:textId="77777777" w:rsidTr="00BF3DF5">
        <w:trPr>
          <w:cantSplit/>
          <w:jc w:val="center"/>
          <w:ins w:id="705" w:author="Hsuanli Lin (林烜立)" w:date="2023-05-15T14:46:00Z"/>
        </w:trPr>
        <w:tc>
          <w:tcPr>
            <w:tcW w:w="2093" w:type="dxa"/>
            <w:tcBorders>
              <w:left w:val="single" w:sz="4" w:space="0" w:color="auto"/>
              <w:bottom w:val="single" w:sz="4" w:space="0" w:color="auto"/>
            </w:tcBorders>
          </w:tcPr>
          <w:p w14:paraId="7B2B3E09" w14:textId="77777777" w:rsidR="004718C4" w:rsidRPr="00E61A1C" w:rsidRDefault="004718C4" w:rsidP="00BF3DF5">
            <w:pPr>
              <w:keepNext/>
              <w:keepLines/>
              <w:spacing w:after="0"/>
              <w:rPr>
                <w:ins w:id="706" w:author="Hsuanli Lin (林烜立)" w:date="2023-05-15T14:46:00Z"/>
                <w:rFonts w:ascii="Arial" w:hAnsi="Arial" w:cs="Arial"/>
                <w:sz w:val="18"/>
                <w:lang w:eastAsia="zh-CN"/>
              </w:rPr>
            </w:pPr>
            <w:ins w:id="707" w:author="Hsuanli Lin (林烜立)" w:date="2023-05-15T14:46:00Z">
              <w:r w:rsidRPr="00E61A1C">
                <w:rPr>
                  <w:rFonts w:ascii="Arial" w:hAnsi="Arial" w:cs="Arial"/>
                  <w:sz w:val="18"/>
                  <w:lang w:eastAsia="zh-CN"/>
                </w:rPr>
                <w:t>PCFICH_R</w:t>
              </w:r>
              <w:r w:rsidRPr="00E61A1C">
                <w:rPr>
                  <w:rFonts w:ascii="Arial" w:hAnsi="Arial" w:cs="Arial" w:hint="eastAsia"/>
                  <w:sz w:val="18"/>
                  <w:lang w:eastAsia="zh-CN"/>
                </w:rPr>
                <w:t>B</w:t>
              </w:r>
            </w:ins>
          </w:p>
        </w:tc>
        <w:tc>
          <w:tcPr>
            <w:tcW w:w="1276" w:type="dxa"/>
            <w:tcBorders>
              <w:bottom w:val="single" w:sz="4" w:space="0" w:color="auto"/>
            </w:tcBorders>
          </w:tcPr>
          <w:p w14:paraId="44F7CA6B" w14:textId="77777777" w:rsidR="004718C4" w:rsidRPr="00E61A1C" w:rsidRDefault="004718C4" w:rsidP="00BF3DF5">
            <w:pPr>
              <w:keepNext/>
              <w:keepLines/>
              <w:spacing w:after="0"/>
              <w:jc w:val="center"/>
              <w:rPr>
                <w:ins w:id="708" w:author="Hsuanli Lin (林烜立)" w:date="2023-05-15T14:46:00Z"/>
                <w:rFonts w:ascii="Arial" w:hAnsi="Arial" w:cs="v4.2.0"/>
                <w:sz w:val="18"/>
                <w:lang w:eastAsia="zh-CN"/>
              </w:rPr>
            </w:pPr>
            <w:ins w:id="709" w:author="Hsuanli Lin (林烜立)" w:date="2023-05-15T14:46:00Z">
              <w:r w:rsidRPr="00E61A1C">
                <w:rPr>
                  <w:rFonts w:ascii="Arial" w:hAnsi="Arial" w:cs="v4.2.0" w:hint="eastAsia"/>
                  <w:sz w:val="18"/>
                  <w:lang w:eastAsia="zh-CN"/>
                </w:rPr>
                <w:t>dB</w:t>
              </w:r>
            </w:ins>
          </w:p>
        </w:tc>
        <w:tc>
          <w:tcPr>
            <w:tcW w:w="2551" w:type="dxa"/>
            <w:gridSpan w:val="2"/>
            <w:vMerge/>
          </w:tcPr>
          <w:p w14:paraId="711D3B1E" w14:textId="77777777" w:rsidR="004718C4" w:rsidRPr="00E61A1C" w:rsidRDefault="004718C4" w:rsidP="00BF3DF5">
            <w:pPr>
              <w:keepNext/>
              <w:keepLines/>
              <w:spacing w:after="0"/>
              <w:jc w:val="center"/>
              <w:rPr>
                <w:ins w:id="710" w:author="Hsuanli Lin (林烜立)" w:date="2023-05-15T14:46:00Z"/>
                <w:rFonts w:ascii="Arial" w:hAnsi="Arial" w:cs="Arial"/>
                <w:sz w:val="18"/>
                <w:lang w:eastAsia="en-US"/>
              </w:rPr>
            </w:pPr>
          </w:p>
        </w:tc>
        <w:tc>
          <w:tcPr>
            <w:tcW w:w="2693" w:type="dxa"/>
            <w:gridSpan w:val="2"/>
            <w:vMerge/>
          </w:tcPr>
          <w:p w14:paraId="0971DC59" w14:textId="77777777" w:rsidR="004718C4" w:rsidRPr="00E61A1C" w:rsidRDefault="004718C4" w:rsidP="00BF3DF5">
            <w:pPr>
              <w:keepNext/>
              <w:keepLines/>
              <w:spacing w:after="0"/>
              <w:jc w:val="center"/>
              <w:rPr>
                <w:ins w:id="711" w:author="Hsuanli Lin (林烜立)" w:date="2023-05-15T14:46:00Z"/>
                <w:rFonts w:ascii="Arial" w:hAnsi="Arial" w:cs="Arial"/>
                <w:sz w:val="18"/>
                <w:lang w:eastAsia="en-US"/>
              </w:rPr>
            </w:pPr>
          </w:p>
        </w:tc>
      </w:tr>
      <w:tr w:rsidR="004718C4" w:rsidRPr="00E61A1C" w14:paraId="2860144A" w14:textId="77777777" w:rsidTr="00BF3DF5">
        <w:trPr>
          <w:cantSplit/>
          <w:jc w:val="center"/>
          <w:ins w:id="712" w:author="Hsuanli Lin (林烜立)" w:date="2023-05-15T14:46:00Z"/>
        </w:trPr>
        <w:tc>
          <w:tcPr>
            <w:tcW w:w="2093" w:type="dxa"/>
            <w:tcBorders>
              <w:left w:val="single" w:sz="4" w:space="0" w:color="auto"/>
              <w:bottom w:val="single" w:sz="4" w:space="0" w:color="auto"/>
            </w:tcBorders>
          </w:tcPr>
          <w:p w14:paraId="6D4D68F1" w14:textId="77777777" w:rsidR="004718C4" w:rsidRPr="00E61A1C" w:rsidRDefault="004718C4" w:rsidP="00BF3DF5">
            <w:pPr>
              <w:keepNext/>
              <w:keepLines/>
              <w:spacing w:after="0"/>
              <w:rPr>
                <w:ins w:id="713" w:author="Hsuanli Lin (林烜立)" w:date="2023-05-15T14:46:00Z"/>
                <w:rFonts w:ascii="Arial" w:hAnsi="Arial" w:cs="Arial"/>
                <w:sz w:val="18"/>
                <w:lang w:eastAsia="zh-CN"/>
              </w:rPr>
            </w:pPr>
            <w:ins w:id="714" w:author="Hsuanli Lin (林烜立)" w:date="2023-05-15T14:46:00Z">
              <w:r w:rsidRPr="00E61A1C">
                <w:rPr>
                  <w:rFonts w:ascii="Arial" w:hAnsi="Arial" w:cs="Arial"/>
                  <w:sz w:val="18"/>
                  <w:lang w:eastAsia="zh-CN"/>
                </w:rPr>
                <w:t>PHICH_RA</w:t>
              </w:r>
            </w:ins>
          </w:p>
        </w:tc>
        <w:tc>
          <w:tcPr>
            <w:tcW w:w="1276" w:type="dxa"/>
            <w:tcBorders>
              <w:bottom w:val="single" w:sz="4" w:space="0" w:color="auto"/>
            </w:tcBorders>
          </w:tcPr>
          <w:p w14:paraId="4DBFC5FC" w14:textId="77777777" w:rsidR="004718C4" w:rsidRPr="00E61A1C" w:rsidRDefault="004718C4" w:rsidP="00BF3DF5">
            <w:pPr>
              <w:keepNext/>
              <w:keepLines/>
              <w:spacing w:after="0"/>
              <w:jc w:val="center"/>
              <w:rPr>
                <w:ins w:id="715" w:author="Hsuanli Lin (林烜立)" w:date="2023-05-15T14:46:00Z"/>
                <w:rFonts w:ascii="Arial" w:hAnsi="Arial" w:cs="v4.2.0"/>
                <w:sz w:val="18"/>
                <w:lang w:eastAsia="zh-CN"/>
              </w:rPr>
            </w:pPr>
            <w:ins w:id="716" w:author="Hsuanli Lin (林烜立)" w:date="2023-05-15T14:46:00Z">
              <w:r w:rsidRPr="00E61A1C">
                <w:rPr>
                  <w:rFonts w:ascii="Arial" w:hAnsi="Arial" w:cs="v4.2.0" w:hint="eastAsia"/>
                  <w:sz w:val="18"/>
                  <w:lang w:eastAsia="zh-CN"/>
                </w:rPr>
                <w:t>dB</w:t>
              </w:r>
            </w:ins>
          </w:p>
        </w:tc>
        <w:tc>
          <w:tcPr>
            <w:tcW w:w="2551" w:type="dxa"/>
            <w:gridSpan w:val="2"/>
            <w:vMerge/>
          </w:tcPr>
          <w:p w14:paraId="511B25B2" w14:textId="77777777" w:rsidR="004718C4" w:rsidRPr="00E61A1C" w:rsidRDefault="004718C4" w:rsidP="00BF3DF5">
            <w:pPr>
              <w:keepNext/>
              <w:keepLines/>
              <w:spacing w:after="0"/>
              <w:jc w:val="center"/>
              <w:rPr>
                <w:ins w:id="717" w:author="Hsuanli Lin (林烜立)" w:date="2023-05-15T14:46:00Z"/>
                <w:rFonts w:ascii="Arial" w:hAnsi="Arial" w:cs="Arial"/>
                <w:sz w:val="18"/>
                <w:lang w:eastAsia="en-US"/>
              </w:rPr>
            </w:pPr>
          </w:p>
        </w:tc>
        <w:tc>
          <w:tcPr>
            <w:tcW w:w="2693" w:type="dxa"/>
            <w:gridSpan w:val="2"/>
            <w:vMerge/>
          </w:tcPr>
          <w:p w14:paraId="1981ECA4" w14:textId="77777777" w:rsidR="004718C4" w:rsidRPr="00E61A1C" w:rsidRDefault="004718C4" w:rsidP="00BF3DF5">
            <w:pPr>
              <w:keepNext/>
              <w:keepLines/>
              <w:spacing w:after="0"/>
              <w:jc w:val="center"/>
              <w:rPr>
                <w:ins w:id="718" w:author="Hsuanli Lin (林烜立)" w:date="2023-05-15T14:46:00Z"/>
                <w:rFonts w:ascii="Arial" w:hAnsi="Arial" w:cs="Arial"/>
                <w:sz w:val="18"/>
                <w:lang w:eastAsia="en-US"/>
              </w:rPr>
            </w:pPr>
          </w:p>
        </w:tc>
      </w:tr>
      <w:tr w:rsidR="004718C4" w:rsidRPr="00E61A1C" w14:paraId="6DE12D72" w14:textId="77777777" w:rsidTr="00BF3DF5">
        <w:trPr>
          <w:cantSplit/>
          <w:jc w:val="center"/>
          <w:ins w:id="719" w:author="Hsuanli Lin (林烜立)" w:date="2023-05-15T14:46:00Z"/>
        </w:trPr>
        <w:tc>
          <w:tcPr>
            <w:tcW w:w="2093" w:type="dxa"/>
            <w:tcBorders>
              <w:left w:val="single" w:sz="4" w:space="0" w:color="auto"/>
              <w:bottom w:val="single" w:sz="4" w:space="0" w:color="auto"/>
            </w:tcBorders>
          </w:tcPr>
          <w:p w14:paraId="08F72404" w14:textId="77777777" w:rsidR="004718C4" w:rsidRPr="00E61A1C" w:rsidRDefault="004718C4" w:rsidP="00BF3DF5">
            <w:pPr>
              <w:keepNext/>
              <w:keepLines/>
              <w:spacing w:after="0"/>
              <w:rPr>
                <w:ins w:id="720" w:author="Hsuanli Lin (林烜立)" w:date="2023-05-15T14:46:00Z"/>
                <w:rFonts w:ascii="Arial" w:hAnsi="Arial" w:cs="Arial"/>
                <w:sz w:val="18"/>
                <w:lang w:eastAsia="zh-CN"/>
              </w:rPr>
            </w:pPr>
            <w:ins w:id="721" w:author="Hsuanli Lin (林烜立)" w:date="2023-05-15T14:46:00Z">
              <w:r w:rsidRPr="00E61A1C">
                <w:rPr>
                  <w:rFonts w:ascii="Arial" w:hAnsi="Arial" w:cs="Arial"/>
                  <w:sz w:val="18"/>
                  <w:lang w:eastAsia="zh-CN"/>
                </w:rPr>
                <w:t>PHICH_R</w:t>
              </w:r>
              <w:r w:rsidRPr="00E61A1C">
                <w:rPr>
                  <w:rFonts w:ascii="Arial" w:hAnsi="Arial" w:cs="Arial" w:hint="eastAsia"/>
                  <w:sz w:val="18"/>
                  <w:lang w:eastAsia="zh-CN"/>
                </w:rPr>
                <w:t>B</w:t>
              </w:r>
            </w:ins>
          </w:p>
        </w:tc>
        <w:tc>
          <w:tcPr>
            <w:tcW w:w="1276" w:type="dxa"/>
            <w:tcBorders>
              <w:bottom w:val="single" w:sz="4" w:space="0" w:color="auto"/>
            </w:tcBorders>
          </w:tcPr>
          <w:p w14:paraId="0C2D6BB9" w14:textId="77777777" w:rsidR="004718C4" w:rsidRPr="00E61A1C" w:rsidRDefault="004718C4" w:rsidP="00BF3DF5">
            <w:pPr>
              <w:keepNext/>
              <w:keepLines/>
              <w:spacing w:after="0"/>
              <w:jc w:val="center"/>
              <w:rPr>
                <w:ins w:id="722" w:author="Hsuanli Lin (林烜立)" w:date="2023-05-15T14:46:00Z"/>
                <w:rFonts w:ascii="Arial" w:hAnsi="Arial" w:cs="v4.2.0"/>
                <w:sz w:val="18"/>
                <w:lang w:eastAsia="zh-CN"/>
              </w:rPr>
            </w:pPr>
            <w:ins w:id="723" w:author="Hsuanli Lin (林烜立)" w:date="2023-05-15T14:46:00Z">
              <w:r w:rsidRPr="00E61A1C">
                <w:rPr>
                  <w:rFonts w:ascii="Arial" w:hAnsi="Arial" w:cs="v4.2.0" w:hint="eastAsia"/>
                  <w:sz w:val="18"/>
                  <w:lang w:eastAsia="zh-CN"/>
                </w:rPr>
                <w:t>dB</w:t>
              </w:r>
            </w:ins>
          </w:p>
        </w:tc>
        <w:tc>
          <w:tcPr>
            <w:tcW w:w="2551" w:type="dxa"/>
            <w:gridSpan w:val="2"/>
            <w:vMerge/>
          </w:tcPr>
          <w:p w14:paraId="458A4983" w14:textId="77777777" w:rsidR="004718C4" w:rsidRPr="00E61A1C" w:rsidRDefault="004718C4" w:rsidP="00BF3DF5">
            <w:pPr>
              <w:keepNext/>
              <w:keepLines/>
              <w:spacing w:after="0"/>
              <w:jc w:val="center"/>
              <w:rPr>
                <w:ins w:id="724" w:author="Hsuanli Lin (林烜立)" w:date="2023-05-15T14:46:00Z"/>
                <w:rFonts w:ascii="Arial" w:hAnsi="Arial" w:cs="Arial"/>
                <w:sz w:val="18"/>
                <w:lang w:eastAsia="en-US"/>
              </w:rPr>
            </w:pPr>
          </w:p>
        </w:tc>
        <w:tc>
          <w:tcPr>
            <w:tcW w:w="2693" w:type="dxa"/>
            <w:gridSpan w:val="2"/>
            <w:vMerge/>
          </w:tcPr>
          <w:p w14:paraId="6532EDFF" w14:textId="77777777" w:rsidR="004718C4" w:rsidRPr="00E61A1C" w:rsidRDefault="004718C4" w:rsidP="00BF3DF5">
            <w:pPr>
              <w:keepNext/>
              <w:keepLines/>
              <w:spacing w:after="0"/>
              <w:jc w:val="center"/>
              <w:rPr>
                <w:ins w:id="725" w:author="Hsuanli Lin (林烜立)" w:date="2023-05-15T14:46:00Z"/>
                <w:rFonts w:ascii="Arial" w:hAnsi="Arial" w:cs="Arial"/>
                <w:sz w:val="18"/>
                <w:lang w:eastAsia="en-US"/>
              </w:rPr>
            </w:pPr>
          </w:p>
        </w:tc>
      </w:tr>
      <w:tr w:rsidR="004718C4" w:rsidRPr="00E61A1C" w14:paraId="0AF26709" w14:textId="77777777" w:rsidTr="00BF3DF5">
        <w:trPr>
          <w:cantSplit/>
          <w:jc w:val="center"/>
          <w:ins w:id="726" w:author="Hsuanli Lin (林烜立)" w:date="2023-05-15T14:46:00Z"/>
        </w:trPr>
        <w:tc>
          <w:tcPr>
            <w:tcW w:w="2093" w:type="dxa"/>
            <w:tcBorders>
              <w:left w:val="single" w:sz="4" w:space="0" w:color="auto"/>
              <w:bottom w:val="single" w:sz="4" w:space="0" w:color="auto"/>
            </w:tcBorders>
          </w:tcPr>
          <w:p w14:paraId="72995823" w14:textId="77777777" w:rsidR="004718C4" w:rsidRPr="00E61A1C" w:rsidRDefault="004718C4" w:rsidP="00BF3DF5">
            <w:pPr>
              <w:keepNext/>
              <w:keepLines/>
              <w:spacing w:after="0"/>
              <w:rPr>
                <w:ins w:id="727" w:author="Hsuanli Lin (林烜立)" w:date="2023-05-15T14:46:00Z"/>
                <w:rFonts w:ascii="Arial" w:hAnsi="Arial" w:cs="Arial"/>
                <w:sz w:val="18"/>
                <w:lang w:eastAsia="en-US"/>
              </w:rPr>
            </w:pPr>
            <w:ins w:id="728" w:author="Hsuanli Lin (林烜立)" w:date="2023-05-15T14:46:00Z">
              <w:r w:rsidRPr="00E61A1C">
                <w:rPr>
                  <w:rFonts w:ascii="Arial" w:hAnsi="Arial" w:cs="Arial" w:hint="eastAsia"/>
                  <w:sz w:val="18"/>
                  <w:lang w:eastAsia="zh-CN"/>
                </w:rPr>
                <w:t>M</w:t>
              </w:r>
              <w:r w:rsidRPr="00E61A1C">
                <w:rPr>
                  <w:rFonts w:ascii="Arial" w:hAnsi="Arial" w:cs="Arial"/>
                  <w:sz w:val="18"/>
                  <w:lang w:eastAsia="en-US"/>
                </w:rPr>
                <w:t>PDCCH_RA</w:t>
              </w:r>
            </w:ins>
          </w:p>
        </w:tc>
        <w:tc>
          <w:tcPr>
            <w:tcW w:w="1276" w:type="dxa"/>
            <w:tcBorders>
              <w:bottom w:val="single" w:sz="4" w:space="0" w:color="auto"/>
            </w:tcBorders>
          </w:tcPr>
          <w:p w14:paraId="7FD71BF0" w14:textId="77777777" w:rsidR="004718C4" w:rsidRPr="00E61A1C" w:rsidRDefault="004718C4" w:rsidP="00BF3DF5">
            <w:pPr>
              <w:keepNext/>
              <w:keepLines/>
              <w:spacing w:after="0"/>
              <w:jc w:val="center"/>
              <w:rPr>
                <w:ins w:id="729" w:author="Hsuanli Lin (林烜立)" w:date="2023-05-15T14:46:00Z"/>
                <w:rFonts w:ascii="Arial" w:hAnsi="Arial" w:cs="Arial"/>
                <w:sz w:val="18"/>
                <w:lang w:eastAsia="en-US"/>
              </w:rPr>
            </w:pPr>
            <w:ins w:id="730" w:author="Hsuanli Lin (林烜立)" w:date="2023-05-15T14:46:00Z">
              <w:r w:rsidRPr="00E61A1C">
                <w:rPr>
                  <w:rFonts w:ascii="Arial" w:hAnsi="Arial" w:cs="v4.2.0"/>
                  <w:sz w:val="18"/>
                  <w:lang w:eastAsia="en-US"/>
                </w:rPr>
                <w:t>dB</w:t>
              </w:r>
            </w:ins>
          </w:p>
        </w:tc>
        <w:tc>
          <w:tcPr>
            <w:tcW w:w="2551" w:type="dxa"/>
            <w:gridSpan w:val="2"/>
            <w:vMerge/>
          </w:tcPr>
          <w:p w14:paraId="7A57D5AC" w14:textId="77777777" w:rsidR="004718C4" w:rsidRPr="00E61A1C" w:rsidRDefault="004718C4" w:rsidP="00BF3DF5">
            <w:pPr>
              <w:keepNext/>
              <w:keepLines/>
              <w:spacing w:after="0"/>
              <w:jc w:val="center"/>
              <w:rPr>
                <w:ins w:id="731" w:author="Hsuanli Lin (林烜立)" w:date="2023-05-15T14:46:00Z"/>
                <w:rFonts w:ascii="Arial" w:hAnsi="Arial" w:cs="Arial"/>
                <w:sz w:val="18"/>
                <w:lang w:eastAsia="en-US"/>
              </w:rPr>
            </w:pPr>
          </w:p>
        </w:tc>
        <w:tc>
          <w:tcPr>
            <w:tcW w:w="2693" w:type="dxa"/>
            <w:gridSpan w:val="2"/>
            <w:vMerge/>
          </w:tcPr>
          <w:p w14:paraId="16AD21B2" w14:textId="77777777" w:rsidR="004718C4" w:rsidRPr="00E61A1C" w:rsidRDefault="004718C4" w:rsidP="00BF3DF5">
            <w:pPr>
              <w:keepNext/>
              <w:keepLines/>
              <w:spacing w:after="0"/>
              <w:jc w:val="center"/>
              <w:rPr>
                <w:ins w:id="732" w:author="Hsuanli Lin (林烜立)" w:date="2023-05-15T14:46:00Z"/>
                <w:rFonts w:ascii="Arial" w:hAnsi="Arial" w:cs="Arial"/>
                <w:sz w:val="18"/>
                <w:lang w:eastAsia="en-US"/>
              </w:rPr>
            </w:pPr>
          </w:p>
        </w:tc>
      </w:tr>
      <w:tr w:rsidR="004718C4" w:rsidRPr="00E61A1C" w14:paraId="43551EFC" w14:textId="77777777" w:rsidTr="00BF3DF5">
        <w:trPr>
          <w:cantSplit/>
          <w:jc w:val="center"/>
          <w:ins w:id="733" w:author="Hsuanli Lin (林烜立)" w:date="2023-05-15T14:46:00Z"/>
        </w:trPr>
        <w:tc>
          <w:tcPr>
            <w:tcW w:w="2093" w:type="dxa"/>
            <w:tcBorders>
              <w:left w:val="single" w:sz="4" w:space="0" w:color="auto"/>
              <w:bottom w:val="single" w:sz="4" w:space="0" w:color="auto"/>
            </w:tcBorders>
          </w:tcPr>
          <w:p w14:paraId="10676EAF" w14:textId="77777777" w:rsidR="004718C4" w:rsidRPr="00E61A1C" w:rsidRDefault="004718C4" w:rsidP="00BF3DF5">
            <w:pPr>
              <w:keepNext/>
              <w:keepLines/>
              <w:spacing w:after="0"/>
              <w:rPr>
                <w:ins w:id="734" w:author="Hsuanli Lin (林烜立)" w:date="2023-05-15T14:46:00Z"/>
                <w:rFonts w:ascii="Arial" w:hAnsi="Arial" w:cs="Arial"/>
                <w:sz w:val="18"/>
                <w:lang w:eastAsia="en-US"/>
              </w:rPr>
            </w:pPr>
            <w:ins w:id="735" w:author="Hsuanli Lin (林烜立)" w:date="2023-05-15T14:46:00Z">
              <w:r w:rsidRPr="00E61A1C">
                <w:rPr>
                  <w:rFonts w:ascii="Arial" w:hAnsi="Arial" w:cs="Arial" w:hint="eastAsia"/>
                  <w:sz w:val="18"/>
                  <w:lang w:eastAsia="zh-CN"/>
                </w:rPr>
                <w:t>M</w:t>
              </w:r>
              <w:r w:rsidRPr="00E61A1C">
                <w:rPr>
                  <w:rFonts w:ascii="Arial" w:hAnsi="Arial" w:cs="Arial"/>
                  <w:sz w:val="18"/>
                  <w:lang w:eastAsia="en-US"/>
                </w:rPr>
                <w:t>PDCCH_</w:t>
              </w:r>
              <w:r w:rsidRPr="00E61A1C">
                <w:rPr>
                  <w:rFonts w:ascii="Arial" w:hAnsi="Arial" w:cs="Arial" w:hint="eastAsia"/>
                  <w:sz w:val="18"/>
                  <w:lang w:eastAsia="zh-CN"/>
                </w:rPr>
                <w:t>R</w:t>
              </w:r>
              <w:r w:rsidRPr="00E61A1C">
                <w:rPr>
                  <w:rFonts w:ascii="Arial" w:hAnsi="Arial" w:cs="Arial"/>
                  <w:sz w:val="18"/>
                  <w:lang w:eastAsia="en-US"/>
                </w:rPr>
                <w:t>B</w:t>
              </w:r>
            </w:ins>
          </w:p>
        </w:tc>
        <w:tc>
          <w:tcPr>
            <w:tcW w:w="1276" w:type="dxa"/>
            <w:tcBorders>
              <w:bottom w:val="single" w:sz="4" w:space="0" w:color="auto"/>
            </w:tcBorders>
          </w:tcPr>
          <w:p w14:paraId="6B0DDBB4" w14:textId="77777777" w:rsidR="004718C4" w:rsidRPr="00E61A1C" w:rsidRDefault="004718C4" w:rsidP="00BF3DF5">
            <w:pPr>
              <w:keepNext/>
              <w:keepLines/>
              <w:spacing w:after="0"/>
              <w:jc w:val="center"/>
              <w:rPr>
                <w:ins w:id="736" w:author="Hsuanli Lin (林烜立)" w:date="2023-05-15T14:46:00Z"/>
                <w:rFonts w:ascii="Arial" w:hAnsi="Arial" w:cs="Arial"/>
                <w:sz w:val="18"/>
                <w:lang w:eastAsia="en-US"/>
              </w:rPr>
            </w:pPr>
            <w:ins w:id="737" w:author="Hsuanli Lin (林烜立)" w:date="2023-05-15T14:46:00Z">
              <w:r w:rsidRPr="00E61A1C">
                <w:rPr>
                  <w:rFonts w:ascii="Arial" w:hAnsi="Arial" w:cs="v4.2.0"/>
                  <w:sz w:val="18"/>
                  <w:lang w:eastAsia="en-US"/>
                </w:rPr>
                <w:t>dB</w:t>
              </w:r>
            </w:ins>
          </w:p>
        </w:tc>
        <w:tc>
          <w:tcPr>
            <w:tcW w:w="2551" w:type="dxa"/>
            <w:gridSpan w:val="2"/>
            <w:vMerge/>
          </w:tcPr>
          <w:p w14:paraId="0DB28812" w14:textId="77777777" w:rsidR="004718C4" w:rsidRPr="00E61A1C" w:rsidRDefault="004718C4" w:rsidP="00BF3DF5">
            <w:pPr>
              <w:keepNext/>
              <w:keepLines/>
              <w:spacing w:after="0"/>
              <w:jc w:val="center"/>
              <w:rPr>
                <w:ins w:id="738" w:author="Hsuanli Lin (林烜立)" w:date="2023-05-15T14:46:00Z"/>
                <w:rFonts w:ascii="Arial" w:hAnsi="Arial" w:cs="Arial"/>
                <w:sz w:val="18"/>
                <w:lang w:eastAsia="en-US"/>
              </w:rPr>
            </w:pPr>
          </w:p>
        </w:tc>
        <w:tc>
          <w:tcPr>
            <w:tcW w:w="2693" w:type="dxa"/>
            <w:gridSpan w:val="2"/>
            <w:vMerge/>
          </w:tcPr>
          <w:p w14:paraId="151AE1CC" w14:textId="77777777" w:rsidR="004718C4" w:rsidRPr="00E61A1C" w:rsidRDefault="004718C4" w:rsidP="00BF3DF5">
            <w:pPr>
              <w:keepNext/>
              <w:keepLines/>
              <w:spacing w:after="0"/>
              <w:jc w:val="center"/>
              <w:rPr>
                <w:ins w:id="739" w:author="Hsuanli Lin (林烜立)" w:date="2023-05-15T14:46:00Z"/>
                <w:rFonts w:ascii="Arial" w:hAnsi="Arial" w:cs="Arial"/>
                <w:sz w:val="18"/>
                <w:lang w:eastAsia="en-US"/>
              </w:rPr>
            </w:pPr>
          </w:p>
        </w:tc>
      </w:tr>
      <w:tr w:rsidR="004718C4" w:rsidRPr="00E61A1C" w14:paraId="284E8F6A" w14:textId="77777777" w:rsidTr="00BF3DF5">
        <w:trPr>
          <w:cantSplit/>
          <w:jc w:val="center"/>
          <w:ins w:id="740" w:author="Hsuanli Lin (林烜立)" w:date="2023-05-15T14:46:00Z"/>
        </w:trPr>
        <w:tc>
          <w:tcPr>
            <w:tcW w:w="2093" w:type="dxa"/>
            <w:tcBorders>
              <w:left w:val="single" w:sz="4" w:space="0" w:color="auto"/>
              <w:bottom w:val="single" w:sz="4" w:space="0" w:color="auto"/>
            </w:tcBorders>
          </w:tcPr>
          <w:p w14:paraId="33927527" w14:textId="77777777" w:rsidR="004718C4" w:rsidRPr="00E61A1C" w:rsidRDefault="004718C4" w:rsidP="00BF3DF5">
            <w:pPr>
              <w:keepNext/>
              <w:keepLines/>
              <w:spacing w:after="0"/>
              <w:rPr>
                <w:ins w:id="741" w:author="Hsuanli Lin (林烜立)" w:date="2023-05-15T14:46:00Z"/>
                <w:rFonts w:ascii="Arial" w:hAnsi="Arial" w:cs="Arial"/>
                <w:sz w:val="18"/>
                <w:lang w:eastAsia="en-US"/>
              </w:rPr>
            </w:pPr>
            <w:ins w:id="742" w:author="Hsuanli Lin (林烜立)" w:date="2023-05-15T14:46:00Z">
              <w:r w:rsidRPr="00E61A1C">
                <w:rPr>
                  <w:rFonts w:ascii="Arial" w:hAnsi="Arial" w:cs="Arial"/>
                  <w:sz w:val="18"/>
                  <w:lang w:eastAsia="en-US"/>
                </w:rPr>
                <w:t>PDSCH_RA</w:t>
              </w:r>
            </w:ins>
          </w:p>
        </w:tc>
        <w:tc>
          <w:tcPr>
            <w:tcW w:w="1276" w:type="dxa"/>
            <w:tcBorders>
              <w:bottom w:val="single" w:sz="4" w:space="0" w:color="auto"/>
            </w:tcBorders>
          </w:tcPr>
          <w:p w14:paraId="14A51736" w14:textId="77777777" w:rsidR="004718C4" w:rsidRPr="00E61A1C" w:rsidRDefault="004718C4" w:rsidP="00BF3DF5">
            <w:pPr>
              <w:keepNext/>
              <w:keepLines/>
              <w:spacing w:after="0"/>
              <w:jc w:val="center"/>
              <w:rPr>
                <w:ins w:id="743" w:author="Hsuanli Lin (林烜立)" w:date="2023-05-15T14:46:00Z"/>
                <w:rFonts w:ascii="Arial" w:hAnsi="Arial" w:cs="Arial"/>
                <w:sz w:val="18"/>
                <w:lang w:eastAsia="en-US"/>
              </w:rPr>
            </w:pPr>
            <w:ins w:id="744" w:author="Hsuanli Lin (林烜立)" w:date="2023-05-15T14:46:00Z">
              <w:r w:rsidRPr="00E61A1C">
                <w:rPr>
                  <w:rFonts w:ascii="Arial" w:hAnsi="Arial" w:cs="v4.2.0"/>
                  <w:sz w:val="18"/>
                  <w:lang w:eastAsia="en-US"/>
                </w:rPr>
                <w:t>dB</w:t>
              </w:r>
            </w:ins>
          </w:p>
        </w:tc>
        <w:tc>
          <w:tcPr>
            <w:tcW w:w="2551" w:type="dxa"/>
            <w:gridSpan w:val="2"/>
            <w:vMerge/>
          </w:tcPr>
          <w:p w14:paraId="1C783561" w14:textId="77777777" w:rsidR="004718C4" w:rsidRPr="00E61A1C" w:rsidRDefault="004718C4" w:rsidP="00BF3DF5">
            <w:pPr>
              <w:keepNext/>
              <w:keepLines/>
              <w:spacing w:after="0"/>
              <w:jc w:val="center"/>
              <w:rPr>
                <w:ins w:id="745" w:author="Hsuanli Lin (林烜立)" w:date="2023-05-15T14:46:00Z"/>
                <w:rFonts w:ascii="Arial" w:hAnsi="Arial" w:cs="Arial"/>
                <w:sz w:val="18"/>
                <w:lang w:eastAsia="en-US"/>
              </w:rPr>
            </w:pPr>
          </w:p>
        </w:tc>
        <w:tc>
          <w:tcPr>
            <w:tcW w:w="2693" w:type="dxa"/>
            <w:gridSpan w:val="2"/>
            <w:vMerge/>
          </w:tcPr>
          <w:p w14:paraId="4AA49E02" w14:textId="77777777" w:rsidR="004718C4" w:rsidRPr="00E61A1C" w:rsidRDefault="004718C4" w:rsidP="00BF3DF5">
            <w:pPr>
              <w:keepNext/>
              <w:keepLines/>
              <w:spacing w:after="0"/>
              <w:jc w:val="center"/>
              <w:rPr>
                <w:ins w:id="746" w:author="Hsuanli Lin (林烜立)" w:date="2023-05-15T14:46:00Z"/>
                <w:rFonts w:ascii="Arial" w:hAnsi="Arial" w:cs="Arial"/>
                <w:sz w:val="18"/>
                <w:lang w:eastAsia="en-US"/>
              </w:rPr>
            </w:pPr>
          </w:p>
        </w:tc>
      </w:tr>
      <w:tr w:rsidR="004718C4" w:rsidRPr="00E61A1C" w14:paraId="780A81AF" w14:textId="77777777" w:rsidTr="00BF3DF5">
        <w:trPr>
          <w:cantSplit/>
          <w:jc w:val="center"/>
          <w:ins w:id="747" w:author="Hsuanli Lin (林烜立)" w:date="2023-05-15T14:46:00Z"/>
        </w:trPr>
        <w:tc>
          <w:tcPr>
            <w:tcW w:w="2093" w:type="dxa"/>
            <w:tcBorders>
              <w:left w:val="single" w:sz="4" w:space="0" w:color="auto"/>
              <w:bottom w:val="single" w:sz="4" w:space="0" w:color="auto"/>
            </w:tcBorders>
          </w:tcPr>
          <w:p w14:paraId="68E0A36E" w14:textId="77777777" w:rsidR="004718C4" w:rsidRPr="00E61A1C" w:rsidRDefault="004718C4" w:rsidP="00BF3DF5">
            <w:pPr>
              <w:keepNext/>
              <w:keepLines/>
              <w:spacing w:after="0"/>
              <w:rPr>
                <w:ins w:id="748" w:author="Hsuanli Lin (林烜立)" w:date="2023-05-15T14:46:00Z"/>
                <w:rFonts w:ascii="Arial" w:hAnsi="Arial" w:cs="Arial"/>
                <w:sz w:val="18"/>
                <w:lang w:eastAsia="en-US"/>
              </w:rPr>
            </w:pPr>
            <w:ins w:id="749" w:author="Hsuanli Lin (林烜立)" w:date="2023-05-15T14:46:00Z">
              <w:r w:rsidRPr="00E61A1C">
                <w:rPr>
                  <w:rFonts w:ascii="Arial" w:hAnsi="Arial" w:cs="Arial"/>
                  <w:sz w:val="18"/>
                  <w:lang w:eastAsia="en-US"/>
                </w:rPr>
                <w:t>PDSCH_RB</w:t>
              </w:r>
            </w:ins>
          </w:p>
        </w:tc>
        <w:tc>
          <w:tcPr>
            <w:tcW w:w="1276" w:type="dxa"/>
            <w:tcBorders>
              <w:bottom w:val="single" w:sz="4" w:space="0" w:color="auto"/>
            </w:tcBorders>
          </w:tcPr>
          <w:p w14:paraId="0CEAAF92" w14:textId="77777777" w:rsidR="004718C4" w:rsidRPr="00E61A1C" w:rsidRDefault="004718C4" w:rsidP="00BF3DF5">
            <w:pPr>
              <w:keepNext/>
              <w:keepLines/>
              <w:spacing w:after="0"/>
              <w:jc w:val="center"/>
              <w:rPr>
                <w:ins w:id="750" w:author="Hsuanli Lin (林烜立)" w:date="2023-05-15T14:46:00Z"/>
                <w:rFonts w:ascii="Arial" w:hAnsi="Arial" w:cs="Arial"/>
                <w:sz w:val="18"/>
                <w:lang w:eastAsia="en-US"/>
              </w:rPr>
            </w:pPr>
            <w:ins w:id="751" w:author="Hsuanli Lin (林烜立)" w:date="2023-05-15T14:46:00Z">
              <w:r w:rsidRPr="00E61A1C">
                <w:rPr>
                  <w:rFonts w:ascii="Arial" w:hAnsi="Arial" w:cs="v4.2.0"/>
                  <w:sz w:val="18"/>
                  <w:lang w:eastAsia="en-US"/>
                </w:rPr>
                <w:t>dB</w:t>
              </w:r>
            </w:ins>
          </w:p>
        </w:tc>
        <w:tc>
          <w:tcPr>
            <w:tcW w:w="2551" w:type="dxa"/>
            <w:gridSpan w:val="2"/>
            <w:vMerge/>
          </w:tcPr>
          <w:p w14:paraId="225E2A24" w14:textId="77777777" w:rsidR="004718C4" w:rsidRPr="00E61A1C" w:rsidRDefault="004718C4" w:rsidP="00BF3DF5">
            <w:pPr>
              <w:keepNext/>
              <w:keepLines/>
              <w:spacing w:after="0"/>
              <w:jc w:val="center"/>
              <w:rPr>
                <w:ins w:id="752" w:author="Hsuanli Lin (林烜立)" w:date="2023-05-15T14:46:00Z"/>
                <w:rFonts w:ascii="Arial" w:hAnsi="Arial" w:cs="Arial"/>
                <w:sz w:val="18"/>
                <w:lang w:eastAsia="en-US"/>
              </w:rPr>
            </w:pPr>
          </w:p>
        </w:tc>
        <w:tc>
          <w:tcPr>
            <w:tcW w:w="2693" w:type="dxa"/>
            <w:gridSpan w:val="2"/>
            <w:vMerge/>
          </w:tcPr>
          <w:p w14:paraId="1183601A" w14:textId="77777777" w:rsidR="004718C4" w:rsidRPr="00E61A1C" w:rsidRDefault="004718C4" w:rsidP="00BF3DF5">
            <w:pPr>
              <w:keepNext/>
              <w:keepLines/>
              <w:spacing w:after="0"/>
              <w:jc w:val="center"/>
              <w:rPr>
                <w:ins w:id="753" w:author="Hsuanli Lin (林烜立)" w:date="2023-05-15T14:46:00Z"/>
                <w:rFonts w:ascii="Arial" w:hAnsi="Arial" w:cs="Arial"/>
                <w:sz w:val="18"/>
                <w:lang w:eastAsia="en-US"/>
              </w:rPr>
            </w:pPr>
          </w:p>
        </w:tc>
      </w:tr>
      <w:tr w:rsidR="004718C4" w:rsidRPr="00E61A1C" w14:paraId="664C1BBE" w14:textId="77777777" w:rsidTr="00BF3DF5">
        <w:trPr>
          <w:cantSplit/>
          <w:jc w:val="center"/>
          <w:ins w:id="754" w:author="Hsuanli Lin (林烜立)" w:date="2023-05-15T14:46:00Z"/>
        </w:trPr>
        <w:tc>
          <w:tcPr>
            <w:tcW w:w="2093" w:type="dxa"/>
            <w:tcBorders>
              <w:left w:val="single" w:sz="4" w:space="0" w:color="auto"/>
              <w:bottom w:val="single" w:sz="4" w:space="0" w:color="auto"/>
            </w:tcBorders>
            <w:vAlign w:val="center"/>
          </w:tcPr>
          <w:p w14:paraId="461E1846" w14:textId="77777777" w:rsidR="004718C4" w:rsidRPr="00E61A1C" w:rsidRDefault="004718C4" w:rsidP="00BF3DF5">
            <w:pPr>
              <w:keepNext/>
              <w:keepLines/>
              <w:spacing w:after="0"/>
              <w:rPr>
                <w:ins w:id="755" w:author="Hsuanli Lin (林烜立)" w:date="2023-05-15T14:46:00Z"/>
                <w:rFonts w:ascii="Arial" w:hAnsi="Arial" w:cs="Arial"/>
                <w:sz w:val="18"/>
                <w:lang w:eastAsia="en-US"/>
              </w:rPr>
            </w:pPr>
            <w:proofErr w:type="spellStart"/>
            <w:ins w:id="756" w:author="Hsuanli Lin (林烜立)" w:date="2023-05-15T14:46:00Z">
              <w:r w:rsidRPr="00E61A1C">
                <w:rPr>
                  <w:rFonts w:ascii="Arial" w:hAnsi="Arial" w:cs="Arial"/>
                  <w:sz w:val="18"/>
                  <w:lang w:eastAsia="en-US"/>
                </w:rPr>
                <w:t>OCNG_RA</w:t>
              </w:r>
              <w:r w:rsidRPr="00E61A1C">
                <w:rPr>
                  <w:rFonts w:ascii="Arial" w:hAnsi="Arial" w:cs="Arial"/>
                  <w:sz w:val="18"/>
                  <w:vertAlign w:val="superscript"/>
                  <w:lang w:eastAsia="en-US"/>
                </w:rPr>
                <w:t>Note</w:t>
              </w:r>
              <w:proofErr w:type="spellEnd"/>
              <w:r w:rsidRPr="00E61A1C">
                <w:rPr>
                  <w:rFonts w:ascii="Arial" w:hAnsi="Arial" w:cs="Arial"/>
                  <w:sz w:val="18"/>
                  <w:vertAlign w:val="superscript"/>
                  <w:lang w:eastAsia="en-US"/>
                </w:rPr>
                <w:t xml:space="preserve"> 1</w:t>
              </w:r>
            </w:ins>
          </w:p>
        </w:tc>
        <w:tc>
          <w:tcPr>
            <w:tcW w:w="1276" w:type="dxa"/>
            <w:tcBorders>
              <w:bottom w:val="single" w:sz="4" w:space="0" w:color="auto"/>
            </w:tcBorders>
          </w:tcPr>
          <w:p w14:paraId="0B961F75" w14:textId="77777777" w:rsidR="004718C4" w:rsidRPr="00E61A1C" w:rsidRDefault="004718C4" w:rsidP="00BF3DF5">
            <w:pPr>
              <w:keepNext/>
              <w:keepLines/>
              <w:spacing w:after="0"/>
              <w:jc w:val="center"/>
              <w:rPr>
                <w:ins w:id="757" w:author="Hsuanli Lin (林烜立)" w:date="2023-05-15T14:46:00Z"/>
                <w:rFonts w:ascii="Arial" w:hAnsi="Arial" w:cs="Arial"/>
                <w:sz w:val="18"/>
                <w:lang w:eastAsia="en-US"/>
              </w:rPr>
            </w:pPr>
            <w:ins w:id="758" w:author="Hsuanli Lin (林烜立)" w:date="2023-05-15T14:46:00Z">
              <w:r w:rsidRPr="00E61A1C">
                <w:rPr>
                  <w:rFonts w:ascii="Arial" w:hAnsi="Arial" w:cs="v4.2.0"/>
                  <w:sz w:val="18"/>
                  <w:lang w:eastAsia="en-US"/>
                </w:rPr>
                <w:t>dB</w:t>
              </w:r>
            </w:ins>
          </w:p>
        </w:tc>
        <w:tc>
          <w:tcPr>
            <w:tcW w:w="2551" w:type="dxa"/>
            <w:gridSpan w:val="2"/>
            <w:vMerge/>
          </w:tcPr>
          <w:p w14:paraId="19417FCE" w14:textId="77777777" w:rsidR="004718C4" w:rsidRPr="00E61A1C" w:rsidRDefault="004718C4" w:rsidP="00BF3DF5">
            <w:pPr>
              <w:keepNext/>
              <w:keepLines/>
              <w:spacing w:after="0"/>
              <w:jc w:val="center"/>
              <w:rPr>
                <w:ins w:id="759" w:author="Hsuanli Lin (林烜立)" w:date="2023-05-15T14:46:00Z"/>
                <w:rFonts w:ascii="Arial" w:hAnsi="Arial" w:cs="Arial"/>
                <w:sz w:val="18"/>
                <w:lang w:eastAsia="en-US"/>
              </w:rPr>
            </w:pPr>
          </w:p>
        </w:tc>
        <w:tc>
          <w:tcPr>
            <w:tcW w:w="2693" w:type="dxa"/>
            <w:gridSpan w:val="2"/>
            <w:vMerge/>
          </w:tcPr>
          <w:p w14:paraId="00D0D370" w14:textId="77777777" w:rsidR="004718C4" w:rsidRPr="00E61A1C" w:rsidRDefault="004718C4" w:rsidP="00BF3DF5">
            <w:pPr>
              <w:keepNext/>
              <w:keepLines/>
              <w:spacing w:after="0"/>
              <w:jc w:val="center"/>
              <w:rPr>
                <w:ins w:id="760" w:author="Hsuanli Lin (林烜立)" w:date="2023-05-15T14:46:00Z"/>
                <w:rFonts w:ascii="Arial" w:hAnsi="Arial" w:cs="Arial"/>
                <w:sz w:val="18"/>
                <w:lang w:eastAsia="en-US"/>
              </w:rPr>
            </w:pPr>
          </w:p>
        </w:tc>
      </w:tr>
      <w:tr w:rsidR="004718C4" w:rsidRPr="00E61A1C" w14:paraId="05476A40" w14:textId="77777777" w:rsidTr="00BF3DF5">
        <w:trPr>
          <w:cantSplit/>
          <w:jc w:val="center"/>
          <w:ins w:id="761" w:author="Hsuanli Lin (林烜立)" w:date="2023-05-15T14:46:00Z"/>
        </w:trPr>
        <w:tc>
          <w:tcPr>
            <w:tcW w:w="2093" w:type="dxa"/>
            <w:tcBorders>
              <w:left w:val="single" w:sz="4" w:space="0" w:color="auto"/>
              <w:bottom w:val="single" w:sz="4" w:space="0" w:color="auto"/>
            </w:tcBorders>
            <w:vAlign w:val="center"/>
          </w:tcPr>
          <w:p w14:paraId="10D140BD" w14:textId="77777777" w:rsidR="004718C4" w:rsidRPr="00E61A1C" w:rsidRDefault="004718C4" w:rsidP="00BF3DF5">
            <w:pPr>
              <w:keepNext/>
              <w:keepLines/>
              <w:spacing w:after="0"/>
              <w:rPr>
                <w:ins w:id="762" w:author="Hsuanli Lin (林烜立)" w:date="2023-05-15T14:46:00Z"/>
                <w:rFonts w:ascii="Arial" w:hAnsi="Arial" w:cs="Arial"/>
                <w:sz w:val="18"/>
                <w:lang w:eastAsia="en-US"/>
              </w:rPr>
            </w:pPr>
            <w:proofErr w:type="spellStart"/>
            <w:ins w:id="763" w:author="Hsuanli Lin (林烜立)" w:date="2023-05-15T14:46:00Z">
              <w:r w:rsidRPr="00E61A1C">
                <w:rPr>
                  <w:rFonts w:ascii="Arial" w:hAnsi="Arial" w:cs="Arial"/>
                  <w:sz w:val="18"/>
                  <w:lang w:eastAsia="en-US"/>
                </w:rPr>
                <w:t>OCNG_RB</w:t>
              </w:r>
              <w:r w:rsidRPr="00E61A1C">
                <w:rPr>
                  <w:rFonts w:ascii="Arial" w:hAnsi="Arial" w:cs="Arial"/>
                  <w:sz w:val="18"/>
                  <w:vertAlign w:val="superscript"/>
                  <w:lang w:eastAsia="en-US"/>
                </w:rPr>
                <w:t>Note</w:t>
              </w:r>
              <w:proofErr w:type="spellEnd"/>
              <w:r w:rsidRPr="00E61A1C">
                <w:rPr>
                  <w:rFonts w:ascii="Arial" w:hAnsi="Arial" w:cs="Arial"/>
                  <w:sz w:val="18"/>
                  <w:vertAlign w:val="superscript"/>
                  <w:lang w:eastAsia="en-US"/>
                </w:rPr>
                <w:t xml:space="preserve"> 1 </w:t>
              </w:r>
            </w:ins>
          </w:p>
        </w:tc>
        <w:tc>
          <w:tcPr>
            <w:tcW w:w="1276" w:type="dxa"/>
            <w:tcBorders>
              <w:bottom w:val="single" w:sz="4" w:space="0" w:color="auto"/>
            </w:tcBorders>
          </w:tcPr>
          <w:p w14:paraId="46AD4324" w14:textId="77777777" w:rsidR="004718C4" w:rsidRPr="00E61A1C" w:rsidRDefault="004718C4" w:rsidP="00BF3DF5">
            <w:pPr>
              <w:keepNext/>
              <w:keepLines/>
              <w:spacing w:after="0"/>
              <w:jc w:val="center"/>
              <w:rPr>
                <w:ins w:id="764" w:author="Hsuanli Lin (林烜立)" w:date="2023-05-15T14:46:00Z"/>
                <w:rFonts w:ascii="Arial" w:hAnsi="Arial" w:cs="Arial"/>
                <w:sz w:val="18"/>
                <w:lang w:eastAsia="en-US"/>
              </w:rPr>
            </w:pPr>
            <w:ins w:id="765" w:author="Hsuanli Lin (林烜立)" w:date="2023-05-15T14:46:00Z">
              <w:r w:rsidRPr="00E61A1C">
                <w:rPr>
                  <w:rFonts w:ascii="Arial" w:hAnsi="Arial" w:cs="v4.2.0"/>
                  <w:sz w:val="18"/>
                  <w:lang w:eastAsia="en-US"/>
                </w:rPr>
                <w:t>dB</w:t>
              </w:r>
            </w:ins>
          </w:p>
        </w:tc>
        <w:tc>
          <w:tcPr>
            <w:tcW w:w="2551" w:type="dxa"/>
            <w:gridSpan w:val="2"/>
            <w:vMerge/>
            <w:tcBorders>
              <w:bottom w:val="single" w:sz="4" w:space="0" w:color="auto"/>
            </w:tcBorders>
          </w:tcPr>
          <w:p w14:paraId="7FF5838E" w14:textId="77777777" w:rsidR="004718C4" w:rsidRPr="00E61A1C" w:rsidRDefault="004718C4" w:rsidP="00BF3DF5">
            <w:pPr>
              <w:keepNext/>
              <w:keepLines/>
              <w:spacing w:after="0"/>
              <w:jc w:val="center"/>
              <w:rPr>
                <w:ins w:id="766" w:author="Hsuanli Lin (林烜立)" w:date="2023-05-15T14:46:00Z"/>
                <w:rFonts w:ascii="Arial" w:hAnsi="Arial" w:cs="Arial"/>
                <w:sz w:val="18"/>
                <w:lang w:eastAsia="en-US"/>
              </w:rPr>
            </w:pPr>
          </w:p>
        </w:tc>
        <w:tc>
          <w:tcPr>
            <w:tcW w:w="2693" w:type="dxa"/>
            <w:gridSpan w:val="2"/>
            <w:vMerge/>
            <w:tcBorders>
              <w:bottom w:val="single" w:sz="4" w:space="0" w:color="auto"/>
            </w:tcBorders>
          </w:tcPr>
          <w:p w14:paraId="08C4E9BB" w14:textId="77777777" w:rsidR="004718C4" w:rsidRPr="00E61A1C" w:rsidRDefault="004718C4" w:rsidP="00BF3DF5">
            <w:pPr>
              <w:keepNext/>
              <w:keepLines/>
              <w:spacing w:after="0"/>
              <w:jc w:val="center"/>
              <w:rPr>
                <w:ins w:id="767" w:author="Hsuanli Lin (林烜立)" w:date="2023-05-15T14:46:00Z"/>
                <w:rFonts w:ascii="Arial" w:hAnsi="Arial" w:cs="Arial"/>
                <w:sz w:val="18"/>
                <w:lang w:eastAsia="en-US"/>
              </w:rPr>
            </w:pPr>
          </w:p>
        </w:tc>
      </w:tr>
      <w:tr w:rsidR="004718C4" w:rsidRPr="00E61A1C" w14:paraId="17798DB9" w14:textId="77777777" w:rsidTr="00BF3DF5">
        <w:trPr>
          <w:cantSplit/>
          <w:trHeight w:val="124"/>
          <w:jc w:val="center"/>
          <w:ins w:id="768" w:author="Hsuanli Lin (林烜立)" w:date="2023-05-15T14:46:00Z"/>
        </w:trPr>
        <w:tc>
          <w:tcPr>
            <w:tcW w:w="2093" w:type="dxa"/>
          </w:tcPr>
          <w:p w14:paraId="1FC3DF63" w14:textId="77777777" w:rsidR="004718C4" w:rsidRPr="00E61A1C" w:rsidRDefault="004718C4" w:rsidP="00BF3DF5">
            <w:pPr>
              <w:keepNext/>
              <w:keepLines/>
              <w:spacing w:after="0"/>
              <w:rPr>
                <w:ins w:id="769" w:author="Hsuanli Lin (林烜立)" w:date="2023-05-15T14:46:00Z"/>
                <w:rFonts w:ascii="Arial" w:hAnsi="Arial" w:cs="Arial"/>
                <w:sz w:val="18"/>
                <w:lang w:eastAsia="zh-CN"/>
              </w:rPr>
            </w:pPr>
            <w:ins w:id="770" w:author="Hsuanli Lin (林烜立)" w:date="2023-05-15T14:46:00Z">
              <w:r w:rsidRPr="00E61A1C">
                <w:rPr>
                  <w:rFonts w:ascii="Arial" w:hAnsi="Arial" w:cs="v4.2.0"/>
                  <w:position w:val="-12"/>
                  <w:sz w:val="18"/>
                  <w:lang w:eastAsia="en-US"/>
                </w:rPr>
                <w:object w:dxaOrig="400" w:dyaOrig="360" w14:anchorId="38AE56A2">
                  <v:shape id="_x0000_i1028" type="#_x0000_t75" style="width:21.7pt;height:18.9pt" o:ole="" fillcolor="window">
                    <v:imagedata r:id="rId12" o:title=""/>
                  </v:shape>
                  <o:OLEObject Type="Embed" ProgID="Equation.3" ShapeID="_x0000_i1028" DrawAspect="Content" ObjectID="_1746592253" r:id="rId18"/>
                </w:object>
              </w:r>
            </w:ins>
            <w:ins w:id="771" w:author="Hsuanli Lin (林烜立)" w:date="2023-05-15T14:46:00Z">
              <w:r w:rsidRPr="00E61A1C">
                <w:rPr>
                  <w:rFonts w:ascii="Arial" w:hAnsi="Arial" w:cs="Arial"/>
                  <w:sz w:val="18"/>
                  <w:vertAlign w:val="superscript"/>
                  <w:lang w:eastAsia="en-US"/>
                </w:rPr>
                <w:t xml:space="preserve"> Note </w:t>
              </w:r>
              <w:r w:rsidRPr="00E61A1C">
                <w:rPr>
                  <w:rFonts w:ascii="Arial" w:hAnsi="Arial" w:cs="Arial" w:hint="eastAsia"/>
                  <w:sz w:val="18"/>
                  <w:vertAlign w:val="superscript"/>
                  <w:lang w:eastAsia="zh-CN"/>
                </w:rPr>
                <w:t>2</w:t>
              </w:r>
            </w:ins>
          </w:p>
        </w:tc>
        <w:tc>
          <w:tcPr>
            <w:tcW w:w="1276" w:type="dxa"/>
          </w:tcPr>
          <w:p w14:paraId="385D8D0A" w14:textId="77777777" w:rsidR="004718C4" w:rsidRPr="00E61A1C" w:rsidRDefault="004718C4" w:rsidP="00BF3DF5">
            <w:pPr>
              <w:keepNext/>
              <w:keepLines/>
              <w:spacing w:after="0"/>
              <w:jc w:val="center"/>
              <w:rPr>
                <w:ins w:id="772" w:author="Hsuanli Lin (林烜立)" w:date="2023-05-15T14:46:00Z"/>
                <w:rFonts w:ascii="Arial" w:hAnsi="Arial" w:cs="Arial"/>
                <w:sz w:val="18"/>
                <w:lang w:eastAsia="en-US"/>
              </w:rPr>
            </w:pPr>
            <w:ins w:id="773" w:author="Hsuanli Lin (林烜立)" w:date="2023-05-15T14:46:00Z">
              <w:r w:rsidRPr="00E61A1C">
                <w:rPr>
                  <w:rFonts w:ascii="Arial" w:hAnsi="Arial" w:cs="v4.2.0"/>
                  <w:sz w:val="18"/>
                  <w:lang w:eastAsia="en-US"/>
                </w:rPr>
                <w:t xml:space="preserve">dBm/15 </w:t>
              </w:r>
              <w:proofErr w:type="spellStart"/>
              <w:r w:rsidRPr="00E61A1C">
                <w:rPr>
                  <w:rFonts w:ascii="Arial" w:hAnsi="Arial" w:cs="v4.2.0"/>
                  <w:sz w:val="18"/>
                  <w:lang w:eastAsia="en-US"/>
                </w:rPr>
                <w:t>KHz</w:t>
              </w:r>
              <w:proofErr w:type="spellEnd"/>
            </w:ins>
          </w:p>
        </w:tc>
        <w:tc>
          <w:tcPr>
            <w:tcW w:w="5244" w:type="dxa"/>
            <w:gridSpan w:val="4"/>
          </w:tcPr>
          <w:p w14:paraId="77F89BAF" w14:textId="77777777" w:rsidR="004718C4" w:rsidRPr="00E61A1C" w:rsidRDefault="004718C4" w:rsidP="00BF3DF5">
            <w:pPr>
              <w:keepNext/>
              <w:keepLines/>
              <w:spacing w:after="0"/>
              <w:jc w:val="center"/>
              <w:rPr>
                <w:ins w:id="774" w:author="Hsuanli Lin (林烜立)" w:date="2023-05-15T14:46:00Z"/>
                <w:rFonts w:ascii="Arial" w:hAnsi="Arial" w:cs="Arial"/>
                <w:sz w:val="18"/>
                <w:lang w:eastAsia="en-US"/>
              </w:rPr>
            </w:pPr>
            <w:ins w:id="775" w:author="Hsuanli Lin (林烜立)" w:date="2023-05-15T14:46:00Z">
              <w:r w:rsidRPr="00E61A1C">
                <w:rPr>
                  <w:rFonts w:ascii="Arial" w:hAnsi="Arial" w:cs="Arial"/>
                  <w:sz w:val="18"/>
                  <w:lang w:eastAsia="en-US"/>
                </w:rPr>
                <w:t>-98</w:t>
              </w:r>
            </w:ins>
          </w:p>
        </w:tc>
      </w:tr>
      <w:tr w:rsidR="004718C4" w:rsidRPr="00E61A1C" w14:paraId="5FBD23CF" w14:textId="77777777" w:rsidTr="00BF3DF5">
        <w:trPr>
          <w:cantSplit/>
          <w:trHeight w:val="219"/>
          <w:jc w:val="center"/>
          <w:ins w:id="776" w:author="Hsuanli Lin (林烜立)" w:date="2023-05-15T14:46:00Z"/>
        </w:trPr>
        <w:tc>
          <w:tcPr>
            <w:tcW w:w="2093" w:type="dxa"/>
          </w:tcPr>
          <w:p w14:paraId="2D3EC381" w14:textId="77777777" w:rsidR="004718C4" w:rsidRPr="00E61A1C" w:rsidRDefault="004718C4" w:rsidP="00BF3DF5">
            <w:pPr>
              <w:keepNext/>
              <w:keepLines/>
              <w:spacing w:after="0"/>
              <w:rPr>
                <w:ins w:id="777" w:author="Hsuanli Lin (林烜立)" w:date="2023-05-15T14:46:00Z"/>
                <w:rFonts w:ascii="Arial" w:hAnsi="Arial" w:cs="Arial"/>
                <w:sz w:val="18"/>
                <w:lang w:eastAsia="en-US"/>
              </w:rPr>
            </w:pPr>
            <w:ins w:id="778" w:author="Hsuanli Lin (林烜立)" w:date="2023-05-15T14:46:00Z">
              <w:r w:rsidRPr="00E61A1C">
                <w:rPr>
                  <w:rFonts w:ascii="Arial" w:hAnsi="Arial" w:cs="v4.2.0"/>
                  <w:position w:val="-12"/>
                  <w:sz w:val="18"/>
                  <w:lang w:eastAsia="en-US"/>
                </w:rPr>
                <w:object w:dxaOrig="800" w:dyaOrig="380" w14:anchorId="133E6583">
                  <v:shape id="_x0000_i1029" type="#_x0000_t75" style="width:38.75pt;height:18.9pt" o:ole="" fillcolor="window">
                    <v:imagedata r:id="rId14" o:title=""/>
                  </v:shape>
                  <o:OLEObject Type="Embed" ProgID="Equation.3" ShapeID="_x0000_i1029" DrawAspect="Content" ObjectID="_1746592254" r:id="rId19"/>
                </w:object>
              </w:r>
            </w:ins>
          </w:p>
        </w:tc>
        <w:tc>
          <w:tcPr>
            <w:tcW w:w="1276" w:type="dxa"/>
          </w:tcPr>
          <w:p w14:paraId="5BDF08C6" w14:textId="77777777" w:rsidR="004718C4" w:rsidRPr="00E61A1C" w:rsidRDefault="004718C4" w:rsidP="00BF3DF5">
            <w:pPr>
              <w:keepNext/>
              <w:keepLines/>
              <w:spacing w:after="0"/>
              <w:jc w:val="center"/>
              <w:rPr>
                <w:ins w:id="779" w:author="Hsuanli Lin (林烜立)" w:date="2023-05-15T14:46:00Z"/>
                <w:rFonts w:ascii="Arial" w:hAnsi="Arial" w:cs="Arial"/>
                <w:sz w:val="18"/>
                <w:lang w:eastAsia="en-US"/>
              </w:rPr>
            </w:pPr>
            <w:ins w:id="780" w:author="Hsuanli Lin (林烜立)" w:date="2023-05-15T14:46:00Z">
              <w:r w:rsidRPr="00E61A1C">
                <w:rPr>
                  <w:rFonts w:ascii="Arial" w:hAnsi="Arial" w:cs="v4.2.0"/>
                  <w:sz w:val="18"/>
                  <w:lang w:eastAsia="en-US"/>
                </w:rPr>
                <w:t>dB</w:t>
              </w:r>
            </w:ins>
          </w:p>
        </w:tc>
        <w:tc>
          <w:tcPr>
            <w:tcW w:w="1275" w:type="dxa"/>
          </w:tcPr>
          <w:p w14:paraId="166076C3" w14:textId="77777777" w:rsidR="004718C4" w:rsidRPr="00E61A1C" w:rsidDel="004B51DC" w:rsidRDefault="004718C4" w:rsidP="00BF3DF5">
            <w:pPr>
              <w:keepNext/>
              <w:keepLines/>
              <w:spacing w:after="0"/>
              <w:jc w:val="center"/>
              <w:rPr>
                <w:ins w:id="781" w:author="Hsuanli Lin (林烜立)" w:date="2023-05-15T14:46:00Z"/>
                <w:rFonts w:ascii="Arial" w:hAnsi="Arial" w:cs="Arial"/>
                <w:sz w:val="18"/>
                <w:lang w:eastAsia="en-US"/>
              </w:rPr>
            </w:pPr>
            <w:ins w:id="782" w:author="Hsuanli Lin (林烜立)" w:date="2023-05-15T14:46:00Z">
              <w:r w:rsidRPr="00E61A1C">
                <w:rPr>
                  <w:rFonts w:ascii="Arial" w:hAnsi="Arial" w:cs="v4.2.0"/>
                  <w:sz w:val="18"/>
                  <w:lang w:eastAsia="en-US"/>
                </w:rPr>
                <w:t>4</w:t>
              </w:r>
            </w:ins>
          </w:p>
        </w:tc>
        <w:tc>
          <w:tcPr>
            <w:tcW w:w="1276" w:type="dxa"/>
          </w:tcPr>
          <w:p w14:paraId="0DB8E0B9" w14:textId="77777777" w:rsidR="004718C4" w:rsidRPr="00E61A1C" w:rsidDel="004B51DC" w:rsidRDefault="004718C4" w:rsidP="00BF3DF5">
            <w:pPr>
              <w:keepNext/>
              <w:keepLines/>
              <w:spacing w:after="0"/>
              <w:jc w:val="center"/>
              <w:rPr>
                <w:ins w:id="783" w:author="Hsuanli Lin (林烜立)" w:date="2023-05-15T14:46:00Z"/>
                <w:rFonts w:ascii="Arial" w:hAnsi="Arial" w:cs="Arial"/>
                <w:sz w:val="18"/>
                <w:lang w:eastAsia="en-US"/>
              </w:rPr>
            </w:pPr>
            <w:ins w:id="784" w:author="Hsuanli Lin (林烜立)" w:date="2023-05-15T14:46:00Z">
              <w:r w:rsidRPr="00E61A1C">
                <w:rPr>
                  <w:rFonts w:ascii="Arial" w:hAnsi="Arial" w:cs="v4.2.0"/>
                  <w:sz w:val="18"/>
                  <w:lang w:eastAsia="en-US"/>
                </w:rPr>
                <w:t>4</w:t>
              </w:r>
            </w:ins>
          </w:p>
        </w:tc>
        <w:tc>
          <w:tcPr>
            <w:tcW w:w="1134" w:type="dxa"/>
          </w:tcPr>
          <w:p w14:paraId="0891D06F" w14:textId="77777777" w:rsidR="004718C4" w:rsidRPr="00E61A1C" w:rsidDel="00B36E6D" w:rsidRDefault="004718C4" w:rsidP="00BF3DF5">
            <w:pPr>
              <w:keepNext/>
              <w:keepLines/>
              <w:spacing w:after="0"/>
              <w:jc w:val="center"/>
              <w:rPr>
                <w:ins w:id="785" w:author="Hsuanli Lin (林烜立)" w:date="2023-05-15T14:46:00Z"/>
                <w:rFonts w:ascii="Arial" w:hAnsi="Arial" w:cs="Arial"/>
                <w:sz w:val="18"/>
                <w:lang w:eastAsia="en-US"/>
              </w:rPr>
            </w:pPr>
            <w:ins w:id="786" w:author="Hsuanli Lin (林烜立)" w:date="2023-05-15T14:46:00Z">
              <w:r w:rsidRPr="00E61A1C">
                <w:rPr>
                  <w:rFonts w:ascii="Arial" w:hAnsi="Arial" w:cs="v4.2.0"/>
                  <w:sz w:val="18"/>
                  <w:lang w:eastAsia="en-US"/>
                </w:rPr>
                <w:t>-Infinity</w:t>
              </w:r>
            </w:ins>
          </w:p>
        </w:tc>
        <w:tc>
          <w:tcPr>
            <w:tcW w:w="1559" w:type="dxa"/>
          </w:tcPr>
          <w:p w14:paraId="5CF5E0C7" w14:textId="77777777" w:rsidR="004718C4" w:rsidRPr="00E61A1C" w:rsidDel="004B51DC" w:rsidRDefault="004718C4" w:rsidP="00BF3DF5">
            <w:pPr>
              <w:keepNext/>
              <w:keepLines/>
              <w:spacing w:after="0"/>
              <w:jc w:val="center"/>
              <w:rPr>
                <w:ins w:id="787" w:author="Hsuanli Lin (林烜立)" w:date="2023-05-15T14:46:00Z"/>
                <w:rFonts w:ascii="Arial" w:hAnsi="Arial" w:cs="Arial"/>
                <w:sz w:val="18"/>
                <w:lang w:eastAsia="en-US"/>
              </w:rPr>
            </w:pPr>
            <w:ins w:id="788" w:author="Hsuanli Lin (林烜立)" w:date="2023-05-15T14:46:00Z">
              <w:r w:rsidRPr="00E61A1C">
                <w:rPr>
                  <w:rFonts w:ascii="Arial" w:hAnsi="Arial" w:cs="v4.2.0"/>
                  <w:sz w:val="18"/>
                  <w:lang w:eastAsia="en-US"/>
                </w:rPr>
                <w:t>4</w:t>
              </w:r>
            </w:ins>
          </w:p>
        </w:tc>
      </w:tr>
      <w:tr w:rsidR="004718C4" w:rsidRPr="00E61A1C" w14:paraId="3C2AF544" w14:textId="77777777" w:rsidTr="00BF3DF5">
        <w:trPr>
          <w:cantSplit/>
          <w:trHeight w:val="219"/>
          <w:jc w:val="center"/>
          <w:ins w:id="789" w:author="Hsuanli Lin (林烜立)" w:date="2023-05-15T14:46:00Z"/>
        </w:trPr>
        <w:tc>
          <w:tcPr>
            <w:tcW w:w="2093" w:type="dxa"/>
          </w:tcPr>
          <w:p w14:paraId="76139D27" w14:textId="77777777" w:rsidR="004718C4" w:rsidRPr="00E61A1C" w:rsidRDefault="004718C4" w:rsidP="00BF3DF5">
            <w:pPr>
              <w:keepNext/>
              <w:keepLines/>
              <w:spacing w:after="0"/>
              <w:rPr>
                <w:ins w:id="790" w:author="Hsuanli Lin (林烜立)" w:date="2023-05-15T14:46:00Z"/>
                <w:rFonts w:ascii="Arial" w:hAnsi="Arial" w:cs="Arial"/>
                <w:sz w:val="18"/>
                <w:lang w:eastAsia="en-US"/>
              </w:rPr>
            </w:pPr>
            <w:ins w:id="791" w:author="Hsuanli Lin (林烜立)" w:date="2023-05-15T14:46:00Z">
              <w:r w:rsidRPr="00E61A1C">
                <w:rPr>
                  <w:rFonts w:ascii="Arial" w:hAnsi="Arial" w:cs="v4.2.0"/>
                  <w:position w:val="-12"/>
                  <w:sz w:val="18"/>
                  <w:lang w:eastAsia="en-US"/>
                </w:rPr>
                <w:object w:dxaOrig="620" w:dyaOrig="380" w14:anchorId="5BC91234">
                  <v:shape id="_x0000_i1030" type="#_x0000_t75" style="width:30.45pt;height:18.9pt" o:ole="" fillcolor="window">
                    <v:imagedata r:id="rId16" o:title=""/>
                  </v:shape>
                  <o:OLEObject Type="Embed" ProgID="Equation.3" ShapeID="_x0000_i1030" DrawAspect="Content" ObjectID="_1746592255" r:id="rId20"/>
                </w:object>
              </w:r>
            </w:ins>
            <w:ins w:id="792" w:author="Hsuanli Lin (林烜立)" w:date="2023-05-15T14:46:00Z">
              <w:r w:rsidRPr="00E61A1C">
                <w:rPr>
                  <w:rFonts w:ascii="Arial" w:hAnsi="Arial" w:cs="Arial"/>
                  <w:sz w:val="18"/>
                  <w:vertAlign w:val="superscript"/>
                  <w:lang w:eastAsia="en-US"/>
                </w:rPr>
                <w:t xml:space="preserve"> Note </w:t>
              </w:r>
              <w:r w:rsidRPr="00E61A1C">
                <w:rPr>
                  <w:rFonts w:ascii="Arial" w:hAnsi="Arial" w:cs="Arial" w:hint="eastAsia"/>
                  <w:sz w:val="18"/>
                  <w:vertAlign w:val="superscript"/>
                  <w:lang w:eastAsia="zh-CN"/>
                </w:rPr>
                <w:t>3</w:t>
              </w:r>
            </w:ins>
          </w:p>
        </w:tc>
        <w:tc>
          <w:tcPr>
            <w:tcW w:w="1276" w:type="dxa"/>
          </w:tcPr>
          <w:p w14:paraId="6980E304" w14:textId="77777777" w:rsidR="004718C4" w:rsidRPr="00E61A1C" w:rsidRDefault="004718C4" w:rsidP="00BF3DF5">
            <w:pPr>
              <w:keepNext/>
              <w:keepLines/>
              <w:spacing w:after="0"/>
              <w:jc w:val="center"/>
              <w:rPr>
                <w:ins w:id="793" w:author="Hsuanli Lin (林烜立)" w:date="2023-05-15T14:46:00Z"/>
                <w:rFonts w:ascii="Arial" w:hAnsi="Arial" w:cs="Arial"/>
                <w:sz w:val="18"/>
                <w:lang w:eastAsia="en-US"/>
              </w:rPr>
            </w:pPr>
            <w:ins w:id="794" w:author="Hsuanli Lin (林烜立)" w:date="2023-05-15T14:46:00Z">
              <w:r w:rsidRPr="00E61A1C">
                <w:rPr>
                  <w:rFonts w:ascii="Arial" w:hAnsi="Arial" w:cs="v4.2.0"/>
                  <w:sz w:val="18"/>
                  <w:lang w:eastAsia="en-US"/>
                </w:rPr>
                <w:t>dB</w:t>
              </w:r>
            </w:ins>
          </w:p>
        </w:tc>
        <w:tc>
          <w:tcPr>
            <w:tcW w:w="1275" w:type="dxa"/>
          </w:tcPr>
          <w:p w14:paraId="1092086B" w14:textId="77777777" w:rsidR="004718C4" w:rsidRPr="00E61A1C" w:rsidDel="004B51DC" w:rsidRDefault="004718C4" w:rsidP="00BF3DF5">
            <w:pPr>
              <w:keepNext/>
              <w:keepLines/>
              <w:spacing w:after="0"/>
              <w:jc w:val="center"/>
              <w:rPr>
                <w:ins w:id="795" w:author="Hsuanli Lin (林烜立)" w:date="2023-05-15T14:46:00Z"/>
                <w:rFonts w:ascii="Arial" w:hAnsi="Arial" w:cs="Arial"/>
                <w:sz w:val="18"/>
                <w:lang w:eastAsia="en-US"/>
              </w:rPr>
            </w:pPr>
            <w:ins w:id="796" w:author="Hsuanli Lin (林烜立)" w:date="2023-05-15T14:46:00Z">
              <w:r w:rsidRPr="00E61A1C">
                <w:rPr>
                  <w:rFonts w:ascii="Arial" w:hAnsi="Arial" w:cs="v4.2.0"/>
                  <w:sz w:val="18"/>
                  <w:lang w:eastAsia="en-US"/>
                </w:rPr>
                <w:t>4</w:t>
              </w:r>
            </w:ins>
          </w:p>
        </w:tc>
        <w:tc>
          <w:tcPr>
            <w:tcW w:w="1276" w:type="dxa"/>
          </w:tcPr>
          <w:p w14:paraId="4D599CEE" w14:textId="77777777" w:rsidR="004718C4" w:rsidRPr="00E61A1C" w:rsidDel="004B51DC" w:rsidRDefault="004718C4" w:rsidP="00BF3DF5">
            <w:pPr>
              <w:keepNext/>
              <w:keepLines/>
              <w:spacing w:after="0"/>
              <w:jc w:val="center"/>
              <w:rPr>
                <w:ins w:id="797" w:author="Hsuanli Lin (林烜立)" w:date="2023-05-15T14:46:00Z"/>
                <w:rFonts w:ascii="Arial" w:hAnsi="Arial" w:cs="Arial"/>
                <w:sz w:val="18"/>
                <w:lang w:eastAsia="en-US"/>
              </w:rPr>
            </w:pPr>
            <w:ins w:id="798" w:author="Hsuanli Lin (林烜立)" w:date="2023-05-15T14:46:00Z">
              <w:r w:rsidRPr="00E61A1C">
                <w:rPr>
                  <w:rFonts w:ascii="Arial" w:hAnsi="Arial" w:cs="Arial"/>
                  <w:sz w:val="18"/>
                  <w:lang w:eastAsia="en-US"/>
                </w:rPr>
                <w:t>-1.46</w:t>
              </w:r>
            </w:ins>
          </w:p>
        </w:tc>
        <w:tc>
          <w:tcPr>
            <w:tcW w:w="1134" w:type="dxa"/>
          </w:tcPr>
          <w:p w14:paraId="01E628D0" w14:textId="77777777" w:rsidR="004718C4" w:rsidRPr="00E61A1C" w:rsidDel="00B36E6D" w:rsidRDefault="004718C4" w:rsidP="00BF3DF5">
            <w:pPr>
              <w:keepNext/>
              <w:keepLines/>
              <w:spacing w:after="0"/>
              <w:jc w:val="center"/>
              <w:rPr>
                <w:ins w:id="799" w:author="Hsuanli Lin (林烜立)" w:date="2023-05-15T14:46:00Z"/>
                <w:rFonts w:ascii="Arial" w:hAnsi="Arial" w:cs="Arial"/>
                <w:sz w:val="18"/>
                <w:lang w:eastAsia="en-US"/>
              </w:rPr>
            </w:pPr>
            <w:ins w:id="800" w:author="Hsuanli Lin (林烜立)" w:date="2023-05-15T14:46:00Z">
              <w:r w:rsidRPr="00E61A1C">
                <w:rPr>
                  <w:rFonts w:ascii="Arial" w:hAnsi="Arial" w:cs="v4.2.0"/>
                  <w:sz w:val="18"/>
                  <w:lang w:eastAsia="en-US"/>
                </w:rPr>
                <w:t>-Infinity</w:t>
              </w:r>
            </w:ins>
          </w:p>
        </w:tc>
        <w:tc>
          <w:tcPr>
            <w:tcW w:w="1559" w:type="dxa"/>
          </w:tcPr>
          <w:p w14:paraId="75B85893" w14:textId="77777777" w:rsidR="004718C4" w:rsidRPr="00E61A1C" w:rsidDel="004B51DC" w:rsidRDefault="004718C4" w:rsidP="00BF3DF5">
            <w:pPr>
              <w:keepNext/>
              <w:keepLines/>
              <w:spacing w:after="0"/>
              <w:jc w:val="center"/>
              <w:rPr>
                <w:ins w:id="801" w:author="Hsuanli Lin (林烜立)" w:date="2023-05-15T14:46:00Z"/>
                <w:rFonts w:ascii="Arial" w:hAnsi="Arial" w:cs="Arial"/>
                <w:sz w:val="18"/>
                <w:lang w:eastAsia="en-US"/>
              </w:rPr>
            </w:pPr>
            <w:ins w:id="802" w:author="Hsuanli Lin (林烜立)" w:date="2023-05-15T14:46:00Z">
              <w:r w:rsidRPr="00E61A1C">
                <w:rPr>
                  <w:rFonts w:ascii="Arial" w:hAnsi="Arial" w:cs="v4.2.0"/>
                  <w:sz w:val="18"/>
                  <w:lang w:eastAsia="en-US"/>
                </w:rPr>
                <w:t>-1.46</w:t>
              </w:r>
            </w:ins>
          </w:p>
        </w:tc>
      </w:tr>
      <w:tr w:rsidR="004718C4" w:rsidRPr="00E61A1C" w14:paraId="55B9AA72" w14:textId="77777777" w:rsidTr="00BF3DF5">
        <w:trPr>
          <w:cantSplit/>
          <w:trHeight w:val="197"/>
          <w:jc w:val="center"/>
          <w:ins w:id="803" w:author="Hsuanli Lin (林烜立)" w:date="2023-05-15T14:46:00Z"/>
        </w:trPr>
        <w:tc>
          <w:tcPr>
            <w:tcW w:w="2093" w:type="dxa"/>
          </w:tcPr>
          <w:p w14:paraId="571017D4" w14:textId="77777777" w:rsidR="004718C4" w:rsidRPr="00E61A1C" w:rsidRDefault="004718C4" w:rsidP="00BF3DF5">
            <w:pPr>
              <w:keepNext/>
              <w:keepLines/>
              <w:spacing w:after="0"/>
              <w:rPr>
                <w:ins w:id="804" w:author="Hsuanli Lin (林烜立)" w:date="2023-05-15T14:46:00Z"/>
                <w:rFonts w:ascii="Arial" w:hAnsi="Arial" w:cs="Arial"/>
                <w:sz w:val="18"/>
                <w:lang w:eastAsia="zh-CN"/>
              </w:rPr>
            </w:pPr>
            <w:ins w:id="805" w:author="Hsuanli Lin (林烜立)" w:date="2023-05-15T14:46:00Z">
              <w:r w:rsidRPr="00E61A1C">
                <w:rPr>
                  <w:rFonts w:ascii="Arial" w:hAnsi="Arial" w:cs="v4.2.0"/>
                  <w:sz w:val="18"/>
                  <w:lang w:eastAsia="en-US"/>
                </w:rPr>
                <w:t>RSRP</w:t>
              </w:r>
              <w:r w:rsidRPr="00E61A1C">
                <w:rPr>
                  <w:rFonts w:ascii="Arial" w:hAnsi="Arial" w:cs="Arial"/>
                  <w:sz w:val="18"/>
                  <w:vertAlign w:val="superscript"/>
                  <w:lang w:eastAsia="en-US"/>
                </w:rPr>
                <w:t xml:space="preserve"> Note </w:t>
              </w:r>
              <w:r w:rsidRPr="00E61A1C">
                <w:rPr>
                  <w:rFonts w:ascii="Arial" w:hAnsi="Arial" w:cs="Arial" w:hint="eastAsia"/>
                  <w:sz w:val="18"/>
                  <w:vertAlign w:val="superscript"/>
                  <w:lang w:eastAsia="zh-CN"/>
                </w:rPr>
                <w:t>3</w:t>
              </w:r>
            </w:ins>
          </w:p>
        </w:tc>
        <w:tc>
          <w:tcPr>
            <w:tcW w:w="1276" w:type="dxa"/>
          </w:tcPr>
          <w:p w14:paraId="1F6F0FF6" w14:textId="77777777" w:rsidR="004718C4" w:rsidRPr="00E61A1C" w:rsidRDefault="004718C4" w:rsidP="00BF3DF5">
            <w:pPr>
              <w:keepNext/>
              <w:keepLines/>
              <w:spacing w:after="0"/>
              <w:jc w:val="center"/>
              <w:rPr>
                <w:ins w:id="806" w:author="Hsuanli Lin (林烜立)" w:date="2023-05-15T14:46:00Z"/>
                <w:rFonts w:ascii="Arial" w:hAnsi="Arial" w:cs="Arial"/>
                <w:sz w:val="18"/>
                <w:lang w:eastAsia="en-US"/>
              </w:rPr>
            </w:pPr>
            <w:ins w:id="807" w:author="Hsuanli Lin (林烜立)" w:date="2023-05-15T14:46:00Z">
              <w:r w:rsidRPr="00E61A1C">
                <w:rPr>
                  <w:rFonts w:ascii="Arial" w:hAnsi="Arial" w:cs="v4.2.0"/>
                  <w:sz w:val="18"/>
                  <w:lang w:eastAsia="en-US"/>
                </w:rPr>
                <w:t xml:space="preserve">dBm/15 </w:t>
              </w:r>
              <w:proofErr w:type="spellStart"/>
              <w:r w:rsidRPr="00E61A1C">
                <w:rPr>
                  <w:rFonts w:ascii="Arial" w:hAnsi="Arial" w:cs="v4.2.0"/>
                  <w:sz w:val="18"/>
                  <w:lang w:eastAsia="en-US"/>
                </w:rPr>
                <w:t>KHz</w:t>
              </w:r>
              <w:proofErr w:type="spellEnd"/>
            </w:ins>
          </w:p>
        </w:tc>
        <w:tc>
          <w:tcPr>
            <w:tcW w:w="1275" w:type="dxa"/>
          </w:tcPr>
          <w:p w14:paraId="02C41215" w14:textId="77777777" w:rsidR="004718C4" w:rsidRPr="00E61A1C" w:rsidRDefault="004718C4" w:rsidP="00BF3DF5">
            <w:pPr>
              <w:keepNext/>
              <w:keepLines/>
              <w:spacing w:after="0"/>
              <w:jc w:val="center"/>
              <w:rPr>
                <w:ins w:id="808" w:author="Hsuanli Lin (林烜立)" w:date="2023-05-15T14:46:00Z"/>
                <w:rFonts w:ascii="Arial" w:hAnsi="Arial" w:cs="Arial"/>
                <w:sz w:val="18"/>
                <w:lang w:eastAsia="en-US"/>
              </w:rPr>
            </w:pPr>
            <w:ins w:id="809" w:author="Hsuanli Lin (林烜立)" w:date="2023-05-15T14:46:00Z">
              <w:r w:rsidRPr="00E61A1C">
                <w:rPr>
                  <w:rFonts w:ascii="Arial" w:hAnsi="Arial" w:cs="v4.2.0"/>
                  <w:sz w:val="18"/>
                  <w:lang w:eastAsia="en-US"/>
                </w:rPr>
                <w:t>-94</w:t>
              </w:r>
            </w:ins>
          </w:p>
        </w:tc>
        <w:tc>
          <w:tcPr>
            <w:tcW w:w="1276" w:type="dxa"/>
          </w:tcPr>
          <w:p w14:paraId="36F66E92" w14:textId="77777777" w:rsidR="004718C4" w:rsidRPr="00E61A1C" w:rsidRDefault="004718C4" w:rsidP="00BF3DF5">
            <w:pPr>
              <w:keepNext/>
              <w:keepLines/>
              <w:spacing w:after="0"/>
              <w:jc w:val="center"/>
              <w:rPr>
                <w:ins w:id="810" w:author="Hsuanli Lin (林烜立)" w:date="2023-05-15T14:46:00Z"/>
                <w:rFonts w:ascii="Arial" w:hAnsi="Arial" w:cs="Arial"/>
                <w:sz w:val="18"/>
                <w:lang w:eastAsia="en-US"/>
              </w:rPr>
            </w:pPr>
            <w:ins w:id="811" w:author="Hsuanli Lin (林烜立)" w:date="2023-05-15T14:46:00Z">
              <w:r w:rsidRPr="00E61A1C">
                <w:rPr>
                  <w:rFonts w:ascii="Arial" w:hAnsi="Arial" w:cs="v4.2.0"/>
                  <w:sz w:val="18"/>
                  <w:lang w:eastAsia="en-US"/>
                </w:rPr>
                <w:t>-94</w:t>
              </w:r>
            </w:ins>
          </w:p>
        </w:tc>
        <w:tc>
          <w:tcPr>
            <w:tcW w:w="1134" w:type="dxa"/>
          </w:tcPr>
          <w:p w14:paraId="26FCA0B3" w14:textId="77777777" w:rsidR="004718C4" w:rsidRPr="00E61A1C" w:rsidRDefault="004718C4" w:rsidP="00BF3DF5">
            <w:pPr>
              <w:keepNext/>
              <w:keepLines/>
              <w:spacing w:after="0"/>
              <w:jc w:val="center"/>
              <w:rPr>
                <w:ins w:id="812" w:author="Hsuanli Lin (林烜立)" w:date="2023-05-15T14:46:00Z"/>
                <w:rFonts w:ascii="Arial" w:hAnsi="Arial" w:cs="Arial"/>
                <w:sz w:val="18"/>
                <w:lang w:eastAsia="en-US"/>
              </w:rPr>
            </w:pPr>
            <w:ins w:id="813" w:author="Hsuanli Lin (林烜立)" w:date="2023-05-15T14:46:00Z">
              <w:r w:rsidRPr="00E61A1C">
                <w:rPr>
                  <w:rFonts w:ascii="Arial" w:hAnsi="Arial" w:cs="v4.2.0"/>
                  <w:sz w:val="18"/>
                  <w:lang w:eastAsia="en-US"/>
                </w:rPr>
                <w:t>-Infinity</w:t>
              </w:r>
            </w:ins>
          </w:p>
        </w:tc>
        <w:tc>
          <w:tcPr>
            <w:tcW w:w="1559" w:type="dxa"/>
          </w:tcPr>
          <w:p w14:paraId="44ADAC59" w14:textId="77777777" w:rsidR="004718C4" w:rsidRPr="00E61A1C" w:rsidRDefault="004718C4" w:rsidP="00BF3DF5">
            <w:pPr>
              <w:keepNext/>
              <w:keepLines/>
              <w:spacing w:after="0"/>
              <w:jc w:val="center"/>
              <w:rPr>
                <w:ins w:id="814" w:author="Hsuanli Lin (林烜立)" w:date="2023-05-15T14:46:00Z"/>
                <w:rFonts w:ascii="Arial" w:hAnsi="Arial" w:cs="Arial"/>
                <w:sz w:val="18"/>
                <w:lang w:eastAsia="en-US"/>
              </w:rPr>
            </w:pPr>
            <w:ins w:id="815" w:author="Hsuanli Lin (林烜立)" w:date="2023-05-15T14:46:00Z">
              <w:r w:rsidRPr="00E61A1C">
                <w:rPr>
                  <w:rFonts w:ascii="Arial" w:hAnsi="Arial" w:cs="v4.2.0"/>
                  <w:sz w:val="18"/>
                  <w:lang w:eastAsia="en-US"/>
                </w:rPr>
                <w:t>-94</w:t>
              </w:r>
            </w:ins>
          </w:p>
        </w:tc>
      </w:tr>
      <w:tr w:rsidR="004718C4" w:rsidRPr="00E61A1C" w14:paraId="11E737A8" w14:textId="77777777" w:rsidTr="00BF3DF5">
        <w:trPr>
          <w:cantSplit/>
          <w:jc w:val="center"/>
          <w:ins w:id="816" w:author="Hsuanli Lin (林烜立)" w:date="2023-05-15T14:46:00Z"/>
        </w:trPr>
        <w:tc>
          <w:tcPr>
            <w:tcW w:w="2093" w:type="dxa"/>
          </w:tcPr>
          <w:p w14:paraId="4ECCC8A1" w14:textId="77777777" w:rsidR="004718C4" w:rsidRPr="00E61A1C" w:rsidRDefault="004718C4" w:rsidP="00BF3DF5">
            <w:pPr>
              <w:keepNext/>
              <w:keepLines/>
              <w:spacing w:after="0"/>
              <w:rPr>
                <w:ins w:id="817" w:author="Hsuanli Lin (林烜立)" w:date="2023-05-15T14:46:00Z"/>
                <w:rFonts w:ascii="Arial" w:hAnsi="Arial" w:cs="Arial"/>
                <w:sz w:val="18"/>
                <w:lang w:eastAsia="zh-CN"/>
              </w:rPr>
            </w:pPr>
            <w:ins w:id="818" w:author="Hsuanli Lin (林烜立)" w:date="2023-05-15T14:46:00Z">
              <w:r w:rsidRPr="00E61A1C">
                <w:rPr>
                  <w:rFonts w:ascii="Arial" w:hAnsi="Arial" w:cs="Arial"/>
                  <w:sz w:val="18"/>
                  <w:lang w:eastAsia="en-US"/>
                </w:rPr>
                <w:t>SCH_RP</w:t>
              </w:r>
              <w:r w:rsidRPr="00E61A1C">
                <w:rPr>
                  <w:rFonts w:ascii="Arial" w:hAnsi="Arial" w:cs="Arial"/>
                  <w:sz w:val="18"/>
                  <w:vertAlign w:val="superscript"/>
                  <w:lang w:eastAsia="en-US"/>
                </w:rPr>
                <w:t xml:space="preserve"> Note </w:t>
              </w:r>
              <w:r w:rsidRPr="00E61A1C">
                <w:rPr>
                  <w:rFonts w:ascii="Arial" w:hAnsi="Arial" w:cs="Arial" w:hint="eastAsia"/>
                  <w:sz w:val="18"/>
                  <w:vertAlign w:val="superscript"/>
                  <w:lang w:eastAsia="zh-CN"/>
                </w:rPr>
                <w:t>3</w:t>
              </w:r>
            </w:ins>
          </w:p>
        </w:tc>
        <w:tc>
          <w:tcPr>
            <w:tcW w:w="1276" w:type="dxa"/>
          </w:tcPr>
          <w:p w14:paraId="2139B3F0" w14:textId="77777777" w:rsidR="004718C4" w:rsidRPr="00E61A1C" w:rsidRDefault="004718C4" w:rsidP="00BF3DF5">
            <w:pPr>
              <w:keepNext/>
              <w:keepLines/>
              <w:spacing w:after="0"/>
              <w:jc w:val="center"/>
              <w:rPr>
                <w:ins w:id="819" w:author="Hsuanli Lin (林烜立)" w:date="2023-05-15T14:46:00Z"/>
                <w:rFonts w:ascii="Arial" w:hAnsi="Arial" w:cs="Arial"/>
                <w:sz w:val="18"/>
                <w:lang w:eastAsia="en-US"/>
              </w:rPr>
            </w:pPr>
            <w:ins w:id="820" w:author="Hsuanli Lin (林烜立)" w:date="2023-05-15T14:46:00Z">
              <w:r w:rsidRPr="00E61A1C">
                <w:rPr>
                  <w:rFonts w:ascii="Arial" w:hAnsi="Arial" w:cs="v4.2.0"/>
                  <w:sz w:val="18"/>
                  <w:lang w:eastAsia="en-US"/>
                </w:rPr>
                <w:t xml:space="preserve">dBm/15 </w:t>
              </w:r>
              <w:proofErr w:type="spellStart"/>
              <w:r w:rsidRPr="00E61A1C">
                <w:rPr>
                  <w:rFonts w:ascii="Arial" w:hAnsi="Arial" w:cs="v4.2.0"/>
                  <w:sz w:val="18"/>
                  <w:lang w:eastAsia="en-US"/>
                </w:rPr>
                <w:t>KHz</w:t>
              </w:r>
              <w:proofErr w:type="spellEnd"/>
            </w:ins>
          </w:p>
        </w:tc>
        <w:tc>
          <w:tcPr>
            <w:tcW w:w="1275" w:type="dxa"/>
          </w:tcPr>
          <w:p w14:paraId="3DB8C3CC" w14:textId="77777777" w:rsidR="004718C4" w:rsidRPr="00E61A1C" w:rsidDel="004B51DC" w:rsidRDefault="004718C4" w:rsidP="00BF3DF5">
            <w:pPr>
              <w:keepNext/>
              <w:keepLines/>
              <w:spacing w:after="0"/>
              <w:jc w:val="center"/>
              <w:rPr>
                <w:ins w:id="821" w:author="Hsuanli Lin (林烜立)" w:date="2023-05-15T14:46:00Z"/>
                <w:rFonts w:ascii="Arial" w:hAnsi="Arial" w:cs="Arial"/>
                <w:sz w:val="18"/>
                <w:lang w:eastAsia="en-US"/>
              </w:rPr>
            </w:pPr>
            <w:ins w:id="822" w:author="Hsuanli Lin (林烜立)" w:date="2023-05-15T14:46:00Z">
              <w:r w:rsidRPr="00E61A1C">
                <w:rPr>
                  <w:rFonts w:ascii="Arial" w:hAnsi="Arial" w:cs="v4.2.0"/>
                  <w:sz w:val="18"/>
                  <w:lang w:eastAsia="en-US"/>
                </w:rPr>
                <w:t>-94</w:t>
              </w:r>
            </w:ins>
          </w:p>
        </w:tc>
        <w:tc>
          <w:tcPr>
            <w:tcW w:w="1276" w:type="dxa"/>
          </w:tcPr>
          <w:p w14:paraId="743C3921" w14:textId="77777777" w:rsidR="004718C4" w:rsidRPr="00E61A1C" w:rsidRDefault="004718C4" w:rsidP="00BF3DF5">
            <w:pPr>
              <w:keepNext/>
              <w:keepLines/>
              <w:spacing w:after="0"/>
              <w:jc w:val="center"/>
              <w:rPr>
                <w:ins w:id="823" w:author="Hsuanli Lin (林烜立)" w:date="2023-05-15T14:46:00Z"/>
                <w:rFonts w:ascii="Arial" w:hAnsi="Arial" w:cs="Arial"/>
                <w:sz w:val="18"/>
                <w:lang w:eastAsia="en-US"/>
              </w:rPr>
            </w:pPr>
            <w:ins w:id="824" w:author="Hsuanli Lin (林烜立)" w:date="2023-05-15T14:46:00Z">
              <w:r w:rsidRPr="00E61A1C">
                <w:rPr>
                  <w:rFonts w:ascii="Arial" w:hAnsi="Arial" w:cs="v4.2.0"/>
                  <w:sz w:val="18"/>
                  <w:lang w:eastAsia="en-US"/>
                </w:rPr>
                <w:t>-94</w:t>
              </w:r>
            </w:ins>
          </w:p>
        </w:tc>
        <w:tc>
          <w:tcPr>
            <w:tcW w:w="1134" w:type="dxa"/>
          </w:tcPr>
          <w:p w14:paraId="4568A6E4" w14:textId="77777777" w:rsidR="004718C4" w:rsidRPr="00E61A1C" w:rsidRDefault="004718C4" w:rsidP="00BF3DF5">
            <w:pPr>
              <w:keepNext/>
              <w:keepLines/>
              <w:spacing w:after="0"/>
              <w:jc w:val="center"/>
              <w:rPr>
                <w:ins w:id="825" w:author="Hsuanli Lin (林烜立)" w:date="2023-05-15T14:46:00Z"/>
                <w:rFonts w:ascii="Arial" w:hAnsi="Arial" w:cs="Arial"/>
                <w:sz w:val="18"/>
                <w:lang w:eastAsia="en-US"/>
              </w:rPr>
            </w:pPr>
            <w:ins w:id="826" w:author="Hsuanli Lin (林烜立)" w:date="2023-05-15T14:46:00Z">
              <w:r w:rsidRPr="00E61A1C">
                <w:rPr>
                  <w:rFonts w:ascii="Arial" w:hAnsi="Arial" w:cs="v4.2.0"/>
                  <w:sz w:val="18"/>
                  <w:lang w:eastAsia="en-US"/>
                </w:rPr>
                <w:t>-Infinity</w:t>
              </w:r>
            </w:ins>
          </w:p>
        </w:tc>
        <w:tc>
          <w:tcPr>
            <w:tcW w:w="1559" w:type="dxa"/>
          </w:tcPr>
          <w:p w14:paraId="5AD75510" w14:textId="77777777" w:rsidR="004718C4" w:rsidRPr="00E61A1C" w:rsidRDefault="004718C4" w:rsidP="00BF3DF5">
            <w:pPr>
              <w:keepNext/>
              <w:keepLines/>
              <w:spacing w:after="0"/>
              <w:jc w:val="center"/>
              <w:rPr>
                <w:ins w:id="827" w:author="Hsuanli Lin (林烜立)" w:date="2023-05-15T14:46:00Z"/>
                <w:rFonts w:ascii="Arial" w:hAnsi="Arial" w:cs="Arial"/>
                <w:sz w:val="18"/>
                <w:lang w:eastAsia="en-US"/>
              </w:rPr>
            </w:pPr>
            <w:ins w:id="828" w:author="Hsuanli Lin (林烜立)" w:date="2023-05-15T14:46:00Z">
              <w:r w:rsidRPr="00E61A1C">
                <w:rPr>
                  <w:rFonts w:ascii="Arial" w:hAnsi="Arial" w:cs="v4.2.0"/>
                  <w:sz w:val="18"/>
                  <w:lang w:eastAsia="en-US"/>
                </w:rPr>
                <w:t>-94</w:t>
              </w:r>
            </w:ins>
          </w:p>
        </w:tc>
      </w:tr>
      <w:tr w:rsidR="004718C4" w:rsidRPr="00E61A1C" w14:paraId="17D29748" w14:textId="77777777" w:rsidTr="00BF3DF5">
        <w:trPr>
          <w:cantSplit/>
          <w:jc w:val="center"/>
          <w:ins w:id="829" w:author="Hsuanli Lin (林烜立)" w:date="2023-05-15T14:46:00Z"/>
        </w:trPr>
        <w:tc>
          <w:tcPr>
            <w:tcW w:w="2093" w:type="dxa"/>
          </w:tcPr>
          <w:p w14:paraId="6E4EF0A2" w14:textId="77777777" w:rsidR="004718C4" w:rsidRPr="00E61A1C" w:rsidRDefault="004718C4" w:rsidP="00BF3DF5">
            <w:pPr>
              <w:keepNext/>
              <w:keepLines/>
              <w:spacing w:after="0"/>
              <w:rPr>
                <w:ins w:id="830" w:author="Hsuanli Lin (林烜立)" w:date="2023-05-15T14:46:00Z"/>
                <w:rFonts w:ascii="Arial" w:hAnsi="Arial" w:cs="Arial"/>
                <w:sz w:val="18"/>
                <w:lang w:eastAsia="zh-CN"/>
              </w:rPr>
            </w:pPr>
            <w:ins w:id="831" w:author="Hsuanli Lin (林烜立)" w:date="2023-05-15T14:46:00Z">
              <w:r w:rsidRPr="00E61A1C">
                <w:rPr>
                  <w:rFonts w:ascii="Arial" w:hAnsi="Arial" w:cs="Arial"/>
                  <w:sz w:val="18"/>
                  <w:lang w:eastAsia="zh-CN"/>
                </w:rPr>
                <w:t>Io</w:t>
              </w:r>
              <w:r w:rsidRPr="00E61A1C">
                <w:rPr>
                  <w:rFonts w:ascii="Arial" w:hAnsi="Arial" w:cs="Arial"/>
                  <w:sz w:val="18"/>
                  <w:vertAlign w:val="superscript"/>
                  <w:lang w:eastAsia="zh-CN"/>
                </w:rPr>
                <w:t xml:space="preserve"> Note 3</w:t>
              </w:r>
            </w:ins>
          </w:p>
        </w:tc>
        <w:tc>
          <w:tcPr>
            <w:tcW w:w="1276" w:type="dxa"/>
          </w:tcPr>
          <w:p w14:paraId="6572776D" w14:textId="77777777" w:rsidR="004718C4" w:rsidRPr="00E61A1C" w:rsidRDefault="004718C4" w:rsidP="00BF3DF5">
            <w:pPr>
              <w:keepNext/>
              <w:keepLines/>
              <w:spacing w:after="0"/>
              <w:jc w:val="center"/>
              <w:rPr>
                <w:ins w:id="832" w:author="Hsuanli Lin (林烜立)" w:date="2023-05-15T14:46:00Z"/>
                <w:rFonts w:ascii="Arial" w:hAnsi="Arial" w:cs="Arial"/>
                <w:sz w:val="18"/>
                <w:lang w:eastAsia="zh-CN"/>
              </w:rPr>
            </w:pPr>
            <w:ins w:id="833" w:author="Hsuanli Lin (林烜立)" w:date="2023-05-15T14:46:00Z">
              <w:r w:rsidRPr="00E61A1C">
                <w:rPr>
                  <w:rFonts w:ascii="Arial" w:hAnsi="Arial" w:cs="Arial"/>
                  <w:sz w:val="18"/>
                  <w:lang w:eastAsia="zh-CN"/>
                </w:rPr>
                <w:t>dBm/9MHz</w:t>
              </w:r>
            </w:ins>
          </w:p>
        </w:tc>
        <w:tc>
          <w:tcPr>
            <w:tcW w:w="1275" w:type="dxa"/>
          </w:tcPr>
          <w:p w14:paraId="735C851C" w14:textId="77777777" w:rsidR="004718C4" w:rsidRPr="00E61A1C" w:rsidRDefault="004718C4" w:rsidP="00BF3DF5">
            <w:pPr>
              <w:keepNext/>
              <w:keepLines/>
              <w:spacing w:after="0"/>
              <w:jc w:val="center"/>
              <w:rPr>
                <w:ins w:id="834" w:author="Hsuanli Lin (林烜立)" w:date="2023-05-15T14:46:00Z"/>
                <w:rFonts w:ascii="Arial" w:hAnsi="Arial" w:cs="Arial"/>
                <w:sz w:val="18"/>
                <w:lang w:eastAsia="zh-CN"/>
              </w:rPr>
            </w:pPr>
            <w:ins w:id="835" w:author="Hsuanli Lin (林烜立)" w:date="2023-05-15T14:46:00Z">
              <w:r w:rsidRPr="00E61A1C">
                <w:rPr>
                  <w:rFonts w:ascii="Arial" w:hAnsi="Arial" w:cs="Arial"/>
                  <w:sz w:val="18"/>
                  <w:lang w:eastAsia="zh-CN"/>
                </w:rPr>
                <w:t>-64.76</w:t>
              </w:r>
            </w:ins>
          </w:p>
        </w:tc>
        <w:tc>
          <w:tcPr>
            <w:tcW w:w="1276" w:type="dxa"/>
          </w:tcPr>
          <w:p w14:paraId="3F6B6E52" w14:textId="77777777" w:rsidR="004718C4" w:rsidRPr="00E61A1C" w:rsidRDefault="004718C4" w:rsidP="00BF3DF5">
            <w:pPr>
              <w:keepNext/>
              <w:keepLines/>
              <w:spacing w:after="0"/>
              <w:jc w:val="center"/>
              <w:rPr>
                <w:ins w:id="836" w:author="Hsuanli Lin (林烜立)" w:date="2023-05-15T14:46:00Z"/>
                <w:rFonts w:ascii="Arial" w:hAnsi="Arial" w:cs="Arial"/>
                <w:sz w:val="18"/>
                <w:lang w:eastAsia="zh-CN"/>
              </w:rPr>
            </w:pPr>
            <w:ins w:id="837" w:author="Hsuanli Lin (林烜立)" w:date="2023-05-15T14:46:00Z">
              <w:r w:rsidRPr="00E61A1C">
                <w:rPr>
                  <w:rFonts w:ascii="Arial" w:hAnsi="Arial" w:cs="Arial"/>
                  <w:sz w:val="18"/>
                  <w:lang w:eastAsia="zh-CN"/>
                </w:rPr>
                <w:t>-62.42</w:t>
              </w:r>
            </w:ins>
          </w:p>
        </w:tc>
        <w:tc>
          <w:tcPr>
            <w:tcW w:w="2693" w:type="dxa"/>
            <w:gridSpan w:val="2"/>
            <w:vAlign w:val="center"/>
          </w:tcPr>
          <w:p w14:paraId="1774100A" w14:textId="77777777" w:rsidR="004718C4" w:rsidRPr="00E61A1C" w:rsidRDefault="004718C4" w:rsidP="00BF3DF5">
            <w:pPr>
              <w:keepNext/>
              <w:keepLines/>
              <w:spacing w:after="0"/>
              <w:jc w:val="center"/>
              <w:rPr>
                <w:ins w:id="838" w:author="Hsuanli Lin (林烜立)" w:date="2023-05-15T14:46:00Z"/>
                <w:rFonts w:ascii="Arial" w:hAnsi="Arial" w:cs="Arial"/>
                <w:sz w:val="18"/>
                <w:lang w:eastAsia="zh-CN"/>
              </w:rPr>
            </w:pPr>
            <w:ins w:id="839" w:author="Hsuanli Lin (林烜立)" w:date="2023-05-15T14:46:00Z">
              <w:r w:rsidRPr="00E61A1C">
                <w:rPr>
                  <w:rFonts w:ascii="Arial" w:hAnsi="Arial" w:cs="Arial"/>
                  <w:sz w:val="18"/>
                  <w:lang w:eastAsia="zh-CN"/>
                </w:rPr>
                <w:t>Specified in</w:t>
              </w:r>
            </w:ins>
          </w:p>
          <w:p w14:paraId="5A9817B6" w14:textId="77777777" w:rsidR="004718C4" w:rsidRPr="00E61A1C" w:rsidRDefault="004718C4" w:rsidP="00BF3DF5">
            <w:pPr>
              <w:keepNext/>
              <w:keepLines/>
              <w:spacing w:after="0"/>
              <w:jc w:val="center"/>
              <w:rPr>
                <w:ins w:id="840" w:author="Hsuanli Lin (林烜立)" w:date="2023-05-15T14:46:00Z"/>
                <w:rFonts w:ascii="Arial" w:hAnsi="Arial" w:cs="v4.2.0"/>
                <w:sz w:val="18"/>
                <w:lang w:eastAsia="en-US"/>
              </w:rPr>
            </w:pPr>
            <w:ins w:id="841" w:author="Hsuanli Lin (林烜立)" w:date="2023-05-15T14:46:00Z">
              <w:r w:rsidRPr="00E61A1C">
                <w:rPr>
                  <w:rFonts w:ascii="Arial" w:hAnsi="Arial" w:cs="Arial"/>
                  <w:sz w:val="18"/>
                  <w:lang w:eastAsia="zh-CN"/>
                </w:rPr>
                <w:t xml:space="preserve">Cell 1 columns </w:t>
              </w:r>
            </w:ins>
          </w:p>
        </w:tc>
      </w:tr>
      <w:tr w:rsidR="004718C4" w:rsidRPr="00E61A1C" w14:paraId="2C088088" w14:textId="77777777" w:rsidTr="00BF3DF5">
        <w:trPr>
          <w:cantSplit/>
          <w:jc w:val="center"/>
          <w:ins w:id="842" w:author="Hsuanli Lin (林烜立)" w:date="2023-05-15T14:46:00Z"/>
        </w:trPr>
        <w:tc>
          <w:tcPr>
            <w:tcW w:w="2093" w:type="dxa"/>
          </w:tcPr>
          <w:p w14:paraId="050269CB" w14:textId="77777777" w:rsidR="004718C4" w:rsidRPr="00E61A1C" w:rsidRDefault="004718C4" w:rsidP="00BF3DF5">
            <w:pPr>
              <w:keepNext/>
              <w:keepLines/>
              <w:spacing w:after="0"/>
              <w:rPr>
                <w:ins w:id="843" w:author="Hsuanli Lin (林烜立)" w:date="2023-05-15T14:46:00Z"/>
                <w:rFonts w:ascii="Arial" w:hAnsi="Arial" w:cs="Arial"/>
                <w:sz w:val="18"/>
                <w:lang w:eastAsia="en-US"/>
              </w:rPr>
            </w:pPr>
            <w:ins w:id="844" w:author="Hsuanli Lin (林烜立)" w:date="2023-05-15T14:46:00Z">
              <w:r w:rsidRPr="00E61A1C">
                <w:rPr>
                  <w:rFonts w:ascii="Arial" w:hAnsi="Arial" w:cs="v4.2.0"/>
                  <w:sz w:val="18"/>
                  <w:lang w:eastAsia="en-US"/>
                </w:rPr>
                <w:t xml:space="preserve">Propagation Condition </w:t>
              </w:r>
            </w:ins>
          </w:p>
        </w:tc>
        <w:tc>
          <w:tcPr>
            <w:tcW w:w="1276" w:type="dxa"/>
          </w:tcPr>
          <w:p w14:paraId="48A152E8" w14:textId="77777777" w:rsidR="004718C4" w:rsidRPr="00E61A1C" w:rsidRDefault="004718C4" w:rsidP="00BF3DF5">
            <w:pPr>
              <w:keepNext/>
              <w:keepLines/>
              <w:spacing w:after="0"/>
              <w:jc w:val="center"/>
              <w:rPr>
                <w:ins w:id="845" w:author="Hsuanli Lin (林烜立)" w:date="2023-05-15T14:46:00Z"/>
                <w:rFonts w:ascii="Arial" w:hAnsi="Arial" w:cs="Arial"/>
                <w:sz w:val="18"/>
                <w:lang w:eastAsia="en-US"/>
              </w:rPr>
            </w:pPr>
          </w:p>
        </w:tc>
        <w:tc>
          <w:tcPr>
            <w:tcW w:w="2551" w:type="dxa"/>
            <w:gridSpan w:val="2"/>
          </w:tcPr>
          <w:p w14:paraId="6FF67707" w14:textId="77777777" w:rsidR="004718C4" w:rsidRPr="00E61A1C" w:rsidRDefault="004718C4" w:rsidP="00BF3DF5">
            <w:pPr>
              <w:keepNext/>
              <w:keepLines/>
              <w:spacing w:after="0"/>
              <w:jc w:val="center"/>
              <w:rPr>
                <w:ins w:id="846" w:author="Hsuanli Lin (林烜立)" w:date="2023-05-15T14:46:00Z"/>
                <w:rFonts w:ascii="Arial" w:hAnsi="Arial" w:cs="Arial"/>
                <w:sz w:val="18"/>
                <w:lang w:eastAsia="en-US"/>
              </w:rPr>
            </w:pPr>
            <w:ins w:id="847" w:author="Hsuanli Lin (林烜立)" w:date="2023-05-15T14:46:00Z">
              <w:r w:rsidRPr="00E61A1C">
                <w:rPr>
                  <w:rFonts w:ascii="Arial" w:hAnsi="Arial" w:cs="v4.2.0"/>
                  <w:sz w:val="18"/>
                  <w:lang w:eastAsia="en-US"/>
                </w:rPr>
                <w:t>ETU30</w:t>
              </w:r>
            </w:ins>
          </w:p>
        </w:tc>
        <w:tc>
          <w:tcPr>
            <w:tcW w:w="2693" w:type="dxa"/>
            <w:gridSpan w:val="2"/>
          </w:tcPr>
          <w:p w14:paraId="5D414532" w14:textId="77777777" w:rsidR="004718C4" w:rsidRPr="00E61A1C" w:rsidRDefault="004718C4" w:rsidP="00BF3DF5">
            <w:pPr>
              <w:keepNext/>
              <w:keepLines/>
              <w:spacing w:after="0"/>
              <w:jc w:val="center"/>
              <w:rPr>
                <w:ins w:id="848" w:author="Hsuanli Lin (林烜立)" w:date="2023-05-15T14:46:00Z"/>
                <w:rFonts w:ascii="Arial" w:hAnsi="Arial" w:cs="Arial"/>
                <w:sz w:val="18"/>
                <w:lang w:eastAsia="en-US"/>
              </w:rPr>
            </w:pPr>
            <w:ins w:id="849" w:author="Hsuanli Lin (林烜立)" w:date="2023-05-15T14:46:00Z">
              <w:r w:rsidRPr="00E61A1C">
                <w:rPr>
                  <w:rFonts w:ascii="Arial" w:hAnsi="Arial" w:cs="v4.2.0"/>
                  <w:sz w:val="18"/>
                  <w:lang w:eastAsia="en-US"/>
                </w:rPr>
                <w:t>ETU30</w:t>
              </w:r>
            </w:ins>
          </w:p>
        </w:tc>
      </w:tr>
      <w:tr w:rsidR="004718C4" w:rsidRPr="00E61A1C" w14:paraId="3B5DF78E" w14:textId="77777777" w:rsidTr="00BF3DF5">
        <w:trPr>
          <w:cantSplit/>
          <w:jc w:val="center"/>
          <w:ins w:id="850" w:author="Hsuanli Lin (林烜立)" w:date="2023-05-15T14:46:00Z"/>
        </w:trPr>
        <w:tc>
          <w:tcPr>
            <w:tcW w:w="2093" w:type="dxa"/>
          </w:tcPr>
          <w:p w14:paraId="5D37B46D" w14:textId="77777777" w:rsidR="004718C4" w:rsidRPr="00E61A1C" w:rsidRDefault="004718C4" w:rsidP="00BF3DF5">
            <w:pPr>
              <w:keepNext/>
              <w:keepLines/>
              <w:spacing w:after="0"/>
              <w:rPr>
                <w:ins w:id="851" w:author="Hsuanli Lin (林烜立)" w:date="2023-05-15T14:46:00Z"/>
                <w:rFonts w:ascii="Arial" w:hAnsi="Arial" w:cs="v4.2.0"/>
                <w:sz w:val="18"/>
                <w:lang w:eastAsia="zh-CN"/>
              </w:rPr>
            </w:pPr>
            <w:ins w:id="852" w:author="Hsuanli Lin (林烜立)" w:date="2023-05-15T14:46:00Z">
              <w:r w:rsidRPr="00E61A1C">
                <w:rPr>
                  <w:rFonts w:ascii="Arial" w:hAnsi="Arial" w:cs="Arial"/>
                  <w:bCs/>
                  <w:sz w:val="18"/>
                  <w:lang w:eastAsia="en-US"/>
                </w:rPr>
                <w:t>Correlation Matrix and</w:t>
              </w:r>
              <w:r w:rsidRPr="00E61A1C">
                <w:rPr>
                  <w:rFonts w:ascii="Arial" w:hAnsi="Arial" w:cs="v4.2.0" w:hint="eastAsia"/>
                  <w:sz w:val="18"/>
                  <w:lang w:eastAsia="zh-CN"/>
                </w:rPr>
                <w:t xml:space="preserve"> Antenna Configuration</w:t>
              </w:r>
            </w:ins>
          </w:p>
        </w:tc>
        <w:tc>
          <w:tcPr>
            <w:tcW w:w="1276" w:type="dxa"/>
          </w:tcPr>
          <w:p w14:paraId="3D119D54" w14:textId="77777777" w:rsidR="004718C4" w:rsidRPr="00E61A1C" w:rsidRDefault="004718C4" w:rsidP="00BF3DF5">
            <w:pPr>
              <w:keepNext/>
              <w:keepLines/>
              <w:spacing w:after="0"/>
              <w:jc w:val="center"/>
              <w:rPr>
                <w:ins w:id="853" w:author="Hsuanli Lin (林烜立)" w:date="2023-05-15T14:46:00Z"/>
                <w:rFonts w:ascii="Arial" w:hAnsi="Arial" w:cs="Arial"/>
                <w:sz w:val="18"/>
                <w:lang w:eastAsia="en-US"/>
              </w:rPr>
            </w:pPr>
          </w:p>
        </w:tc>
        <w:tc>
          <w:tcPr>
            <w:tcW w:w="2551" w:type="dxa"/>
            <w:gridSpan w:val="2"/>
          </w:tcPr>
          <w:p w14:paraId="67CD7049" w14:textId="77777777" w:rsidR="004718C4" w:rsidRPr="00E61A1C" w:rsidRDefault="004718C4" w:rsidP="00BF3DF5">
            <w:pPr>
              <w:keepNext/>
              <w:keepLines/>
              <w:spacing w:after="0"/>
              <w:jc w:val="center"/>
              <w:rPr>
                <w:ins w:id="854" w:author="Hsuanli Lin (林烜立)" w:date="2023-05-15T14:46:00Z"/>
                <w:rFonts w:ascii="Arial" w:hAnsi="Arial" w:cs="v4.2.0"/>
                <w:sz w:val="18"/>
                <w:lang w:eastAsia="zh-CN"/>
              </w:rPr>
            </w:pPr>
            <w:ins w:id="855" w:author="Hsuanli Lin (林烜立)" w:date="2023-05-15T14:46:00Z">
              <w:r w:rsidRPr="00E61A1C">
                <w:rPr>
                  <w:rFonts w:ascii="Arial" w:hAnsi="Arial" w:cs="Arial"/>
                  <w:sz w:val="18"/>
                </w:rPr>
                <w:t>1</w:t>
              </w:r>
              <w:r w:rsidRPr="00E61A1C">
                <w:rPr>
                  <w:rFonts w:ascii="Arial" w:hAnsi="Arial" w:cs="Arial"/>
                  <w:sz w:val="18"/>
                  <w:lang w:eastAsia="en-US"/>
                </w:rPr>
                <w:t>x1 Low</w:t>
              </w:r>
            </w:ins>
          </w:p>
        </w:tc>
        <w:tc>
          <w:tcPr>
            <w:tcW w:w="2693" w:type="dxa"/>
            <w:gridSpan w:val="2"/>
          </w:tcPr>
          <w:p w14:paraId="4F599961" w14:textId="77777777" w:rsidR="004718C4" w:rsidRPr="00E61A1C" w:rsidRDefault="004718C4" w:rsidP="00BF3DF5">
            <w:pPr>
              <w:keepNext/>
              <w:keepLines/>
              <w:spacing w:after="0"/>
              <w:jc w:val="center"/>
              <w:rPr>
                <w:ins w:id="856" w:author="Hsuanli Lin (林烜立)" w:date="2023-05-15T14:46:00Z"/>
                <w:rFonts w:ascii="Arial" w:hAnsi="Arial" w:cs="v4.2.0"/>
                <w:sz w:val="18"/>
                <w:lang w:eastAsia="en-US"/>
              </w:rPr>
            </w:pPr>
            <w:ins w:id="857" w:author="Hsuanli Lin (林烜立)" w:date="2023-05-15T14:46:00Z">
              <w:r w:rsidRPr="00E61A1C">
                <w:rPr>
                  <w:rFonts w:ascii="Arial" w:hAnsi="Arial" w:cs="Arial"/>
                  <w:sz w:val="18"/>
                </w:rPr>
                <w:t>1</w:t>
              </w:r>
              <w:r w:rsidRPr="00E61A1C">
                <w:rPr>
                  <w:rFonts w:ascii="Arial" w:hAnsi="Arial" w:cs="Arial"/>
                  <w:sz w:val="18"/>
                  <w:lang w:eastAsia="en-US"/>
                </w:rPr>
                <w:t>x1 Low</w:t>
              </w:r>
            </w:ins>
          </w:p>
        </w:tc>
      </w:tr>
      <w:tr w:rsidR="004718C4" w:rsidRPr="00E61A1C" w14:paraId="0C557B2E" w14:textId="77777777" w:rsidTr="00BF3DF5">
        <w:trPr>
          <w:cantSplit/>
          <w:jc w:val="center"/>
          <w:ins w:id="858" w:author="Hsuanli Lin (林烜立)" w:date="2023-05-15T14:46:00Z"/>
        </w:trPr>
        <w:tc>
          <w:tcPr>
            <w:tcW w:w="2093" w:type="dxa"/>
          </w:tcPr>
          <w:p w14:paraId="1EEEC9D8" w14:textId="77777777" w:rsidR="004718C4" w:rsidRPr="00E61A1C" w:rsidRDefault="004718C4" w:rsidP="00BF3DF5">
            <w:pPr>
              <w:keepNext/>
              <w:keepLines/>
              <w:spacing w:after="0"/>
              <w:rPr>
                <w:ins w:id="859" w:author="Hsuanli Lin (林烜立)" w:date="2023-05-15T14:46:00Z"/>
                <w:rFonts w:ascii="Arial" w:hAnsi="Arial" w:cs="Arial"/>
                <w:sz w:val="18"/>
                <w:lang w:eastAsia="zh-CN"/>
              </w:rPr>
            </w:pPr>
            <w:ins w:id="860" w:author="Hsuanli Lin (林烜立)" w:date="2023-05-15T14:46:00Z">
              <w:r w:rsidRPr="00E61A1C">
                <w:rPr>
                  <w:rFonts w:ascii="Arial" w:hAnsi="Arial" w:cs="Arial"/>
                  <w:sz w:val="18"/>
                  <w:lang w:eastAsia="zh-CN"/>
                </w:rPr>
                <w:t>Timing offset to Cell 1</w:t>
              </w:r>
            </w:ins>
          </w:p>
        </w:tc>
        <w:tc>
          <w:tcPr>
            <w:tcW w:w="1276" w:type="dxa"/>
          </w:tcPr>
          <w:p w14:paraId="49C23358" w14:textId="77777777" w:rsidR="004718C4" w:rsidRPr="00E61A1C" w:rsidRDefault="004718C4" w:rsidP="00BF3DF5">
            <w:pPr>
              <w:keepNext/>
              <w:keepLines/>
              <w:spacing w:after="0"/>
              <w:jc w:val="center"/>
              <w:rPr>
                <w:ins w:id="861" w:author="Hsuanli Lin (林烜立)" w:date="2023-05-15T14:46:00Z"/>
                <w:rFonts w:ascii="Arial" w:hAnsi="Arial" w:cs="Arial"/>
                <w:sz w:val="18"/>
                <w:lang w:eastAsia="zh-CN"/>
              </w:rPr>
            </w:pPr>
            <w:ins w:id="862" w:author="Hsuanli Lin (林烜立)" w:date="2023-05-15T14:46:00Z">
              <w:r w:rsidRPr="00E61A1C">
                <w:rPr>
                  <w:rFonts w:ascii="Arial" w:hAnsi="Arial" w:cs="v4.2.0"/>
                  <w:sz w:val="18"/>
                  <w:lang w:eastAsia="en-US"/>
                </w:rPr>
                <w:sym w:font="Symbol" w:char="F06D"/>
              </w:r>
              <w:r w:rsidRPr="00E61A1C">
                <w:rPr>
                  <w:rFonts w:ascii="Arial" w:hAnsi="Arial" w:cs="v4.2.0"/>
                  <w:sz w:val="18"/>
                  <w:lang w:eastAsia="en-US"/>
                </w:rPr>
                <w:t>s</w:t>
              </w:r>
            </w:ins>
          </w:p>
        </w:tc>
        <w:tc>
          <w:tcPr>
            <w:tcW w:w="2551" w:type="dxa"/>
            <w:gridSpan w:val="2"/>
          </w:tcPr>
          <w:p w14:paraId="3A388292" w14:textId="77777777" w:rsidR="004718C4" w:rsidRPr="00E61A1C" w:rsidRDefault="004718C4" w:rsidP="00BF3DF5">
            <w:pPr>
              <w:keepNext/>
              <w:keepLines/>
              <w:spacing w:after="0"/>
              <w:jc w:val="center"/>
              <w:rPr>
                <w:ins w:id="863" w:author="Hsuanli Lin (林烜立)" w:date="2023-05-15T14:46:00Z"/>
                <w:rFonts w:ascii="Arial" w:hAnsi="Arial" w:cs="Arial"/>
                <w:sz w:val="18"/>
                <w:lang w:eastAsia="zh-CN"/>
              </w:rPr>
            </w:pPr>
            <w:ins w:id="864" w:author="Hsuanli Lin (林烜立)" w:date="2023-05-15T14:46:00Z">
              <w:r w:rsidRPr="00E61A1C">
                <w:rPr>
                  <w:rFonts w:ascii="Arial" w:hAnsi="Arial" w:cs="Arial"/>
                  <w:sz w:val="18"/>
                  <w:lang w:eastAsia="zh-CN"/>
                </w:rPr>
                <w:t>-</w:t>
              </w:r>
            </w:ins>
          </w:p>
        </w:tc>
        <w:tc>
          <w:tcPr>
            <w:tcW w:w="2693" w:type="dxa"/>
            <w:gridSpan w:val="2"/>
            <w:vAlign w:val="center"/>
          </w:tcPr>
          <w:p w14:paraId="24F5FF72" w14:textId="77777777" w:rsidR="004718C4" w:rsidRPr="00E61A1C" w:rsidRDefault="004718C4" w:rsidP="00BF3DF5">
            <w:pPr>
              <w:keepNext/>
              <w:keepLines/>
              <w:spacing w:after="0"/>
              <w:jc w:val="center"/>
              <w:rPr>
                <w:ins w:id="865" w:author="Hsuanli Lin (林烜立)" w:date="2023-05-15T14:46:00Z"/>
                <w:rFonts w:ascii="Arial" w:hAnsi="Arial" w:cs="Arial"/>
                <w:sz w:val="18"/>
                <w:lang w:eastAsia="zh-CN"/>
              </w:rPr>
            </w:pPr>
            <w:ins w:id="866" w:author="Hsuanli Lin (林烜立)" w:date="2023-05-15T14:46:00Z">
              <w:r w:rsidRPr="00E61A1C">
                <w:rPr>
                  <w:rFonts w:ascii="Arial" w:hAnsi="Arial" w:cs="Arial"/>
                  <w:sz w:val="18"/>
                  <w:lang w:eastAsia="zh-CN"/>
                </w:rPr>
                <w:t>3</w:t>
              </w:r>
            </w:ins>
          </w:p>
        </w:tc>
      </w:tr>
      <w:tr w:rsidR="004718C4" w:rsidRPr="00E61A1C" w14:paraId="6E2197FF" w14:textId="77777777" w:rsidTr="00BF3DF5">
        <w:trPr>
          <w:cantSplit/>
          <w:jc w:val="center"/>
          <w:ins w:id="867" w:author="Hsuanli Lin (林烜立)" w:date="2023-05-15T14:46:00Z"/>
        </w:trPr>
        <w:tc>
          <w:tcPr>
            <w:tcW w:w="8613" w:type="dxa"/>
            <w:gridSpan w:val="6"/>
          </w:tcPr>
          <w:p w14:paraId="4663411E" w14:textId="77777777" w:rsidR="004718C4" w:rsidRPr="00E61A1C" w:rsidRDefault="004718C4" w:rsidP="00BF3DF5">
            <w:pPr>
              <w:keepNext/>
              <w:keepLines/>
              <w:spacing w:after="0"/>
              <w:ind w:left="851" w:hanging="851"/>
              <w:rPr>
                <w:ins w:id="868" w:author="Hsuanli Lin (林烜立)" w:date="2023-05-15T14:46:00Z"/>
                <w:rFonts w:ascii="Arial" w:hAnsi="Arial" w:cs="Arial"/>
                <w:sz w:val="18"/>
                <w:lang w:eastAsia="zh-CN"/>
              </w:rPr>
            </w:pPr>
            <w:ins w:id="869" w:author="Hsuanli Lin (林烜立)" w:date="2023-05-15T14:46:00Z">
              <w:r w:rsidRPr="00E61A1C">
                <w:rPr>
                  <w:rFonts w:ascii="Arial" w:hAnsi="Arial" w:cs="Arial"/>
                  <w:sz w:val="18"/>
                  <w:lang w:eastAsia="zh-CN"/>
                </w:rPr>
                <w:t>Note 1:</w:t>
              </w:r>
              <w:r w:rsidRPr="00E61A1C">
                <w:rPr>
                  <w:rFonts w:ascii="Arial" w:hAnsi="Arial" w:cs="Arial"/>
                  <w:sz w:val="18"/>
                  <w:lang w:eastAsia="zh-CN"/>
                </w:rPr>
                <w:tab/>
                <w:t xml:space="preserve">OCNG shall be used such that all cells are fully </w:t>
              </w:r>
              <w:proofErr w:type="gramStart"/>
              <w:r w:rsidRPr="00E61A1C">
                <w:rPr>
                  <w:rFonts w:ascii="Arial" w:hAnsi="Arial" w:cs="Arial"/>
                  <w:sz w:val="18"/>
                  <w:lang w:eastAsia="zh-CN"/>
                </w:rPr>
                <w:t>allocated</w:t>
              </w:r>
              <w:proofErr w:type="gramEnd"/>
              <w:r w:rsidRPr="00E61A1C">
                <w:rPr>
                  <w:rFonts w:ascii="Arial" w:hAnsi="Arial" w:cs="Arial"/>
                  <w:sz w:val="18"/>
                  <w:lang w:eastAsia="zh-CN"/>
                </w:rPr>
                <w:t xml:space="preserve"> and a constant total transmitted power spectral density is achieved for all OFDM symbols.</w:t>
              </w:r>
            </w:ins>
          </w:p>
          <w:p w14:paraId="68C5F895" w14:textId="77777777" w:rsidR="004718C4" w:rsidRPr="00E61A1C" w:rsidRDefault="004718C4" w:rsidP="00BF3DF5">
            <w:pPr>
              <w:keepNext/>
              <w:keepLines/>
              <w:spacing w:after="0"/>
              <w:ind w:left="851" w:hanging="851"/>
              <w:rPr>
                <w:ins w:id="870" w:author="Hsuanli Lin (林烜立)" w:date="2023-05-15T14:46:00Z"/>
                <w:rFonts w:ascii="Arial" w:hAnsi="Arial" w:cs="Arial"/>
                <w:sz w:val="18"/>
                <w:lang w:eastAsia="zh-CN"/>
              </w:rPr>
            </w:pPr>
            <w:ins w:id="871" w:author="Hsuanli Lin (林烜立)" w:date="2023-05-15T14:46:00Z">
              <w:r w:rsidRPr="00E61A1C">
                <w:rPr>
                  <w:rFonts w:ascii="Arial" w:hAnsi="Arial" w:cs="Arial"/>
                  <w:sz w:val="18"/>
                  <w:lang w:eastAsia="zh-CN"/>
                </w:rPr>
                <w:t>Note 2:</w:t>
              </w:r>
              <w:r w:rsidRPr="00E61A1C">
                <w:rPr>
                  <w:rFonts w:ascii="Arial" w:hAnsi="Arial" w:cs="Arial"/>
                  <w:sz w:val="18"/>
                  <w:lang w:eastAsia="zh-CN"/>
                </w:rPr>
                <w:tab/>
                <w:t xml:space="preserve">Interference from other cells and noise sources not specified in the test is assumed to be constant over subcarriers and time and shall be modelled as AWGN of appropriate power for </w:t>
              </w:r>
              <w:proofErr w:type="spellStart"/>
              <w:r w:rsidRPr="00E61A1C">
                <w:rPr>
                  <w:rFonts w:ascii="Arial" w:hAnsi="Arial" w:cs="v4.2.0"/>
                  <w:sz w:val="18"/>
                  <w:lang w:eastAsia="zh-CN"/>
                </w:rPr>
                <w:t>N</w:t>
              </w:r>
              <w:r w:rsidRPr="00E61A1C">
                <w:rPr>
                  <w:rFonts w:ascii="Arial" w:hAnsi="Arial" w:cs="v4.2.0"/>
                  <w:sz w:val="18"/>
                  <w:vertAlign w:val="subscript"/>
                  <w:lang w:eastAsia="zh-CN"/>
                </w:rPr>
                <w:t>oc</w:t>
              </w:r>
              <w:proofErr w:type="spellEnd"/>
              <w:r w:rsidRPr="00E61A1C">
                <w:rPr>
                  <w:rFonts w:ascii="Arial" w:hAnsi="Arial" w:cs="v4.2.0"/>
                  <w:sz w:val="18"/>
                  <w:lang w:eastAsia="zh-CN"/>
                </w:rPr>
                <w:t xml:space="preserve"> </w:t>
              </w:r>
              <w:r w:rsidRPr="00E61A1C">
                <w:rPr>
                  <w:rFonts w:ascii="Arial" w:hAnsi="Arial" w:cs="Arial"/>
                  <w:sz w:val="18"/>
                  <w:lang w:eastAsia="zh-CN"/>
                </w:rPr>
                <w:t>to be fulfilled.</w:t>
              </w:r>
            </w:ins>
          </w:p>
          <w:p w14:paraId="0DDE606C" w14:textId="77777777" w:rsidR="004718C4" w:rsidRPr="00E61A1C" w:rsidRDefault="004718C4" w:rsidP="00BF3DF5">
            <w:pPr>
              <w:keepNext/>
              <w:keepLines/>
              <w:spacing w:after="0"/>
              <w:ind w:left="851" w:hanging="851"/>
              <w:rPr>
                <w:ins w:id="872" w:author="Hsuanli Lin (林烜立)" w:date="2023-05-15T14:46:00Z"/>
                <w:rFonts w:ascii="Arial" w:hAnsi="Arial" w:cs="Arial"/>
                <w:sz w:val="18"/>
                <w:lang w:eastAsia="zh-CN"/>
              </w:rPr>
            </w:pPr>
            <w:ins w:id="873" w:author="Hsuanli Lin (林烜立)" w:date="2023-05-15T14:46:00Z">
              <w:r w:rsidRPr="00E61A1C">
                <w:rPr>
                  <w:rFonts w:ascii="Arial" w:hAnsi="Arial" w:cs="Arial"/>
                  <w:sz w:val="18"/>
                  <w:lang w:eastAsia="zh-CN"/>
                </w:rPr>
                <w:t>Note 3:</w:t>
              </w:r>
              <w:r w:rsidRPr="00E61A1C">
                <w:rPr>
                  <w:rFonts w:ascii="Arial" w:hAnsi="Arial" w:cs="Arial"/>
                  <w:sz w:val="18"/>
                  <w:lang w:eastAsia="zh-CN"/>
                </w:rPr>
                <w:tab/>
                <w:t>Es/</w:t>
              </w:r>
              <w:proofErr w:type="spellStart"/>
              <w:r w:rsidRPr="00E61A1C">
                <w:rPr>
                  <w:rFonts w:ascii="Arial" w:hAnsi="Arial" w:cs="Arial"/>
                  <w:sz w:val="18"/>
                  <w:lang w:eastAsia="zh-CN"/>
                </w:rPr>
                <w:t>Iot</w:t>
              </w:r>
              <w:proofErr w:type="spellEnd"/>
              <w:r w:rsidRPr="00E61A1C">
                <w:rPr>
                  <w:rFonts w:ascii="Arial" w:hAnsi="Arial" w:cs="Arial"/>
                  <w:sz w:val="18"/>
                  <w:lang w:eastAsia="zh-CN"/>
                </w:rPr>
                <w:t>, RSRP, SCH_RP and Io have been derived from other parameters for information purposes. They are not settable parameters themselves.</w:t>
              </w:r>
            </w:ins>
          </w:p>
          <w:p w14:paraId="2725BF1E" w14:textId="77777777" w:rsidR="004718C4" w:rsidRPr="00E61A1C" w:rsidRDefault="004718C4" w:rsidP="00BF3DF5">
            <w:pPr>
              <w:keepNext/>
              <w:keepLines/>
              <w:spacing w:after="0"/>
              <w:ind w:left="851" w:hanging="851"/>
              <w:rPr>
                <w:ins w:id="874" w:author="Hsuanli Lin (林烜立)" w:date="2023-05-15T14:46:00Z"/>
                <w:rFonts w:ascii="Arial" w:hAnsi="Arial" w:cs="Arial"/>
                <w:sz w:val="18"/>
                <w:lang w:eastAsia="en-US"/>
              </w:rPr>
            </w:pPr>
            <w:ins w:id="875" w:author="Hsuanli Lin (林烜立)" w:date="2023-05-15T14:46:00Z">
              <w:r w:rsidRPr="00E61A1C">
                <w:rPr>
                  <w:rFonts w:ascii="Arial" w:hAnsi="Arial" w:cs="Arial"/>
                  <w:sz w:val="18"/>
                  <w:lang w:eastAsia="zh-CN"/>
                </w:rPr>
                <w:t>Note 4:</w:t>
              </w:r>
              <w:r w:rsidRPr="00E61A1C">
                <w:rPr>
                  <w:rFonts w:ascii="Arial" w:hAnsi="Arial" w:cs="Arial"/>
                  <w:sz w:val="18"/>
                  <w:lang w:eastAsia="zh-CN"/>
                </w:rPr>
                <w:tab/>
                <w:t xml:space="preserve">The resources for uplink transmission are assigned to the UE prior to the start of </w:t>
              </w:r>
              <w:proofErr w:type="gramStart"/>
              <w:r w:rsidRPr="00E61A1C">
                <w:rPr>
                  <w:rFonts w:ascii="Arial" w:hAnsi="Arial" w:cs="Arial"/>
                  <w:sz w:val="18"/>
                  <w:lang w:eastAsia="zh-CN"/>
                </w:rPr>
                <w:t>time period</w:t>
              </w:r>
              <w:proofErr w:type="gramEnd"/>
              <w:r w:rsidRPr="00E61A1C">
                <w:rPr>
                  <w:rFonts w:ascii="Arial" w:hAnsi="Arial" w:cs="Arial"/>
                  <w:sz w:val="18"/>
                  <w:lang w:eastAsia="zh-CN"/>
                </w:rPr>
                <w:t xml:space="preserve"> T2.</w:t>
              </w:r>
            </w:ins>
          </w:p>
        </w:tc>
      </w:tr>
    </w:tbl>
    <w:p w14:paraId="19D0F106" w14:textId="77777777" w:rsidR="004718C4" w:rsidRPr="00E61A1C" w:rsidRDefault="004718C4" w:rsidP="004718C4">
      <w:pPr>
        <w:rPr>
          <w:ins w:id="876" w:author="Hsuanli Lin (林烜立)" w:date="2023-05-15T14:46:00Z"/>
          <w:snapToGrid w:val="0"/>
          <w:lang w:eastAsia="zh-CN"/>
        </w:rPr>
      </w:pPr>
    </w:p>
    <w:p w14:paraId="7FBB2F7E" w14:textId="77777777" w:rsidR="004718C4" w:rsidRPr="00E61A1C" w:rsidRDefault="004718C4" w:rsidP="004718C4">
      <w:pPr>
        <w:keepNext/>
        <w:keepLines/>
        <w:spacing w:before="60"/>
        <w:jc w:val="center"/>
        <w:rPr>
          <w:ins w:id="877" w:author="Hsuanli Lin (林烜立)" w:date="2023-05-15T14:46:00Z"/>
          <w:rFonts w:ascii="Arial" w:hAnsi="Arial"/>
          <w:b/>
        </w:rPr>
      </w:pPr>
      <w:ins w:id="878" w:author="Hsuanli Lin (林烜立)" w:date="2023-05-15T14:46:00Z">
        <w:r w:rsidRPr="00E61A1C">
          <w:rPr>
            <w:rFonts w:ascii="Arial" w:hAnsi="Arial"/>
            <w:b/>
          </w:rPr>
          <w:t>Table A.14.5.1.2.1-</w:t>
        </w:r>
        <w:r w:rsidRPr="00E61A1C">
          <w:rPr>
            <w:rFonts w:ascii="Arial" w:hAnsi="Arial"/>
            <w:b/>
            <w:lang w:eastAsia="zh-CN"/>
          </w:rPr>
          <w:t>3</w:t>
        </w:r>
        <w:r w:rsidRPr="00E61A1C">
          <w:rPr>
            <w:rFonts w:ascii="Arial" w:hAnsi="Arial"/>
            <w:b/>
          </w:rPr>
          <w:t xml:space="preserve">: </w:t>
        </w:r>
        <w:r w:rsidRPr="00E61A1C">
          <w:rPr>
            <w:rFonts w:ascii="Arial" w:hAnsi="Arial"/>
            <w:b/>
            <w:lang w:eastAsia="zh-CN"/>
          </w:rPr>
          <w:t>DRX</w:t>
        </w:r>
        <w:r w:rsidRPr="00E61A1C">
          <w:rPr>
            <w:rFonts w:ascii="Arial" w:hAnsi="Arial"/>
            <w:b/>
          </w:rPr>
          <w:t xml:space="preserve">-Configuration </w:t>
        </w:r>
        <w:r w:rsidRPr="00E61A1C">
          <w:rPr>
            <w:rFonts w:ascii="Arial" w:hAnsi="Arial"/>
            <w:b/>
            <w:lang w:eastAsia="zh-CN"/>
          </w:rPr>
          <w:t>for</w:t>
        </w:r>
        <w:r w:rsidRPr="00E61A1C">
          <w:rPr>
            <w:rFonts w:ascii="Arial" w:hAnsi="Arial"/>
            <w:b/>
          </w:rPr>
          <w:t xml:space="preserve"> E-UTRAN FDD-FDD intra-frequency event triggered reporting</w:t>
        </w:r>
        <w:r w:rsidRPr="00E61A1C">
          <w:rPr>
            <w:rFonts w:ascii="Arial" w:hAnsi="Arial"/>
            <w:b/>
            <w:lang w:eastAsia="zh-CN"/>
          </w:rPr>
          <w:t xml:space="preserve"> in DRX</w:t>
        </w:r>
        <w:r w:rsidRPr="00E61A1C">
          <w:rPr>
            <w:rFonts w:ascii="Arial" w:hAnsi="Arial"/>
            <w:b/>
          </w:rPr>
          <w:t xml:space="preserve"> under fading propagation conditions in synchronous cells</w:t>
        </w:r>
        <w:r w:rsidRPr="00E61A1C">
          <w:rPr>
            <w:rFonts w:ascii="Arial" w:hAnsi="Arial"/>
            <w:b/>
            <w:lang w:eastAsia="zh-CN"/>
          </w:rPr>
          <w:t xml:space="preserve"> </w:t>
        </w:r>
        <w:r w:rsidRPr="00E61A1C">
          <w:rPr>
            <w:rFonts w:ascii="Arial" w:hAnsi="Arial" w:hint="eastAsia"/>
            <w:b/>
            <w:lang w:eastAsia="zh-CN"/>
          </w:rPr>
          <w:t xml:space="preserve">for Cat-M1 UE in </w:t>
        </w:r>
        <w:proofErr w:type="spellStart"/>
        <w:r w:rsidRPr="00E61A1C">
          <w:rPr>
            <w:rFonts w:ascii="Arial" w:hAnsi="Arial" w:hint="eastAsia"/>
            <w:b/>
            <w:lang w:eastAsia="zh-CN"/>
          </w:rPr>
          <w:t>CEModeA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4718C4" w:rsidRPr="00E61A1C" w14:paraId="5B54F57F" w14:textId="77777777" w:rsidTr="00BF3DF5">
        <w:trPr>
          <w:trHeight w:val="105"/>
          <w:jc w:val="center"/>
          <w:ins w:id="879" w:author="Hsuanli Lin (林烜立)" w:date="2023-05-15T14:46:00Z"/>
        </w:trPr>
        <w:tc>
          <w:tcPr>
            <w:tcW w:w="3345" w:type="dxa"/>
            <w:vMerge w:val="restart"/>
            <w:vAlign w:val="center"/>
          </w:tcPr>
          <w:p w14:paraId="4B19FD71" w14:textId="77777777" w:rsidR="004718C4" w:rsidRPr="00E61A1C" w:rsidRDefault="004718C4" w:rsidP="00BF3DF5">
            <w:pPr>
              <w:keepNext/>
              <w:keepLines/>
              <w:spacing w:after="0"/>
              <w:jc w:val="center"/>
              <w:rPr>
                <w:ins w:id="880" w:author="Hsuanli Lin (林烜立)" w:date="2023-05-15T14:46:00Z"/>
                <w:rFonts w:ascii="Arial" w:hAnsi="Arial" w:cs="Arial"/>
                <w:b/>
                <w:sz w:val="18"/>
                <w:lang w:eastAsia="en-US"/>
              </w:rPr>
            </w:pPr>
            <w:ins w:id="881" w:author="Hsuanli Lin (林烜立)" w:date="2023-05-15T14:46:00Z">
              <w:r w:rsidRPr="00E61A1C">
                <w:rPr>
                  <w:rFonts w:ascii="Arial" w:hAnsi="Arial" w:cs="Arial"/>
                  <w:b/>
                  <w:sz w:val="18"/>
                  <w:lang w:eastAsia="en-US"/>
                </w:rPr>
                <w:t>Field</w:t>
              </w:r>
            </w:ins>
          </w:p>
        </w:tc>
        <w:tc>
          <w:tcPr>
            <w:tcW w:w="1021" w:type="dxa"/>
          </w:tcPr>
          <w:p w14:paraId="3F1CBDE1" w14:textId="77777777" w:rsidR="004718C4" w:rsidRPr="00E61A1C" w:rsidRDefault="004718C4" w:rsidP="00BF3DF5">
            <w:pPr>
              <w:keepNext/>
              <w:keepLines/>
              <w:spacing w:after="0"/>
              <w:jc w:val="center"/>
              <w:rPr>
                <w:ins w:id="882" w:author="Hsuanli Lin (林烜立)" w:date="2023-05-15T14:46:00Z"/>
                <w:rFonts w:ascii="Arial" w:hAnsi="Arial" w:cs="Arial"/>
                <w:b/>
                <w:sz w:val="18"/>
                <w:lang w:eastAsia="en-US"/>
              </w:rPr>
            </w:pPr>
            <w:ins w:id="883" w:author="Hsuanli Lin (林烜立)" w:date="2023-05-15T14:46:00Z">
              <w:r w:rsidRPr="00E61A1C">
                <w:rPr>
                  <w:rFonts w:ascii="Arial" w:hAnsi="Arial" w:cs="Arial"/>
                  <w:b/>
                  <w:sz w:val="18"/>
                  <w:lang w:eastAsia="en-US"/>
                </w:rPr>
                <w:t>Test1</w:t>
              </w:r>
            </w:ins>
          </w:p>
        </w:tc>
        <w:tc>
          <w:tcPr>
            <w:tcW w:w="1021" w:type="dxa"/>
            <w:vAlign w:val="center"/>
          </w:tcPr>
          <w:p w14:paraId="4CAD34CF" w14:textId="77777777" w:rsidR="004718C4" w:rsidRPr="00E61A1C" w:rsidRDefault="004718C4" w:rsidP="00BF3DF5">
            <w:pPr>
              <w:keepNext/>
              <w:keepLines/>
              <w:spacing w:after="0"/>
              <w:jc w:val="center"/>
              <w:rPr>
                <w:ins w:id="884" w:author="Hsuanli Lin (林烜立)" w:date="2023-05-15T14:46:00Z"/>
                <w:rFonts w:ascii="Arial" w:hAnsi="Arial" w:cs="Arial"/>
                <w:b/>
                <w:sz w:val="18"/>
                <w:lang w:eastAsia="en-US"/>
              </w:rPr>
            </w:pPr>
            <w:ins w:id="885" w:author="Hsuanli Lin (林烜立)" w:date="2023-05-15T14:46:00Z">
              <w:r w:rsidRPr="00E61A1C">
                <w:rPr>
                  <w:rFonts w:ascii="Arial" w:hAnsi="Arial" w:cs="Arial"/>
                  <w:b/>
                  <w:sz w:val="18"/>
                  <w:lang w:eastAsia="en-US"/>
                </w:rPr>
                <w:t>Test2</w:t>
              </w:r>
            </w:ins>
          </w:p>
        </w:tc>
        <w:tc>
          <w:tcPr>
            <w:tcW w:w="3061" w:type="dxa"/>
            <w:vMerge w:val="restart"/>
          </w:tcPr>
          <w:p w14:paraId="2BCFBB66" w14:textId="77777777" w:rsidR="004718C4" w:rsidRPr="00E61A1C" w:rsidRDefault="004718C4" w:rsidP="00BF3DF5">
            <w:pPr>
              <w:keepNext/>
              <w:keepLines/>
              <w:spacing w:after="0"/>
              <w:jc w:val="center"/>
              <w:rPr>
                <w:ins w:id="886" w:author="Hsuanli Lin (林烜立)" w:date="2023-05-15T14:46:00Z"/>
                <w:rFonts w:ascii="Arial" w:hAnsi="Arial" w:cs="Arial"/>
                <w:b/>
                <w:sz w:val="18"/>
                <w:lang w:eastAsia="en-US"/>
              </w:rPr>
            </w:pPr>
            <w:ins w:id="887" w:author="Hsuanli Lin (林烜立)" w:date="2023-05-15T14:46:00Z">
              <w:r w:rsidRPr="00E61A1C">
                <w:rPr>
                  <w:rFonts w:ascii="Arial" w:hAnsi="Arial" w:cs="Arial"/>
                  <w:b/>
                  <w:sz w:val="18"/>
                  <w:lang w:eastAsia="en-US"/>
                </w:rPr>
                <w:t>Comment</w:t>
              </w:r>
            </w:ins>
          </w:p>
        </w:tc>
      </w:tr>
      <w:tr w:rsidR="004718C4" w:rsidRPr="00E61A1C" w14:paraId="0382A479" w14:textId="77777777" w:rsidTr="00BF3DF5">
        <w:trPr>
          <w:trHeight w:val="105"/>
          <w:jc w:val="center"/>
          <w:ins w:id="888" w:author="Hsuanli Lin (林烜立)" w:date="2023-05-15T14:46:00Z"/>
        </w:trPr>
        <w:tc>
          <w:tcPr>
            <w:tcW w:w="3345" w:type="dxa"/>
            <w:vMerge/>
            <w:vAlign w:val="center"/>
          </w:tcPr>
          <w:p w14:paraId="655AE0E0" w14:textId="77777777" w:rsidR="004718C4" w:rsidRPr="00E61A1C" w:rsidRDefault="004718C4" w:rsidP="00BF3DF5">
            <w:pPr>
              <w:keepNext/>
              <w:keepLines/>
              <w:spacing w:after="0"/>
              <w:jc w:val="center"/>
              <w:rPr>
                <w:ins w:id="889" w:author="Hsuanli Lin (林烜立)" w:date="2023-05-15T14:46:00Z"/>
                <w:rFonts w:ascii="Arial" w:hAnsi="Arial" w:cs="Arial"/>
                <w:b/>
                <w:sz w:val="18"/>
                <w:lang w:eastAsia="en-US"/>
              </w:rPr>
            </w:pPr>
          </w:p>
        </w:tc>
        <w:tc>
          <w:tcPr>
            <w:tcW w:w="1021" w:type="dxa"/>
          </w:tcPr>
          <w:p w14:paraId="6A71E61C" w14:textId="77777777" w:rsidR="004718C4" w:rsidRPr="00E61A1C" w:rsidRDefault="004718C4" w:rsidP="00BF3DF5">
            <w:pPr>
              <w:keepNext/>
              <w:keepLines/>
              <w:spacing w:after="0"/>
              <w:jc w:val="center"/>
              <w:rPr>
                <w:ins w:id="890" w:author="Hsuanli Lin (林烜立)" w:date="2023-05-15T14:46:00Z"/>
                <w:rFonts w:ascii="Arial" w:hAnsi="Arial" w:cs="Arial"/>
                <w:b/>
                <w:sz w:val="18"/>
                <w:lang w:eastAsia="en-US"/>
              </w:rPr>
            </w:pPr>
            <w:ins w:id="891" w:author="Hsuanli Lin (林烜立)" w:date="2023-05-15T14:46:00Z">
              <w:r w:rsidRPr="00E61A1C">
                <w:rPr>
                  <w:rFonts w:ascii="Arial" w:hAnsi="Arial" w:cs="Arial"/>
                  <w:b/>
                  <w:sz w:val="18"/>
                  <w:lang w:eastAsia="en-US"/>
                </w:rPr>
                <w:t>Value</w:t>
              </w:r>
            </w:ins>
          </w:p>
        </w:tc>
        <w:tc>
          <w:tcPr>
            <w:tcW w:w="1021" w:type="dxa"/>
            <w:vAlign w:val="center"/>
          </w:tcPr>
          <w:p w14:paraId="2E95C03A" w14:textId="77777777" w:rsidR="004718C4" w:rsidRPr="00E61A1C" w:rsidRDefault="004718C4" w:rsidP="00BF3DF5">
            <w:pPr>
              <w:keepNext/>
              <w:keepLines/>
              <w:spacing w:after="0"/>
              <w:jc w:val="center"/>
              <w:rPr>
                <w:ins w:id="892" w:author="Hsuanli Lin (林烜立)" w:date="2023-05-15T14:46:00Z"/>
                <w:rFonts w:ascii="Arial" w:hAnsi="Arial" w:cs="Arial"/>
                <w:b/>
                <w:sz w:val="18"/>
                <w:lang w:eastAsia="en-US"/>
              </w:rPr>
            </w:pPr>
            <w:ins w:id="893" w:author="Hsuanli Lin (林烜立)" w:date="2023-05-15T14:46:00Z">
              <w:r w:rsidRPr="00E61A1C">
                <w:rPr>
                  <w:rFonts w:ascii="Arial" w:hAnsi="Arial" w:cs="Arial"/>
                  <w:b/>
                  <w:sz w:val="18"/>
                  <w:lang w:eastAsia="en-US"/>
                </w:rPr>
                <w:t>Value</w:t>
              </w:r>
            </w:ins>
          </w:p>
        </w:tc>
        <w:tc>
          <w:tcPr>
            <w:tcW w:w="3061" w:type="dxa"/>
            <w:vMerge/>
          </w:tcPr>
          <w:p w14:paraId="41FC34CE" w14:textId="77777777" w:rsidR="004718C4" w:rsidRPr="00E61A1C" w:rsidRDefault="004718C4" w:rsidP="00BF3DF5">
            <w:pPr>
              <w:keepNext/>
              <w:keepLines/>
              <w:spacing w:after="0"/>
              <w:jc w:val="center"/>
              <w:rPr>
                <w:ins w:id="894" w:author="Hsuanli Lin (林烜立)" w:date="2023-05-15T14:46:00Z"/>
                <w:rFonts w:ascii="Arial" w:hAnsi="Arial" w:cs="Arial"/>
                <w:b/>
                <w:sz w:val="18"/>
                <w:lang w:eastAsia="en-US"/>
              </w:rPr>
            </w:pPr>
          </w:p>
        </w:tc>
      </w:tr>
      <w:tr w:rsidR="004718C4" w:rsidRPr="00E61A1C" w14:paraId="5C773B6F" w14:textId="77777777" w:rsidTr="00BF3DF5">
        <w:trPr>
          <w:jc w:val="center"/>
          <w:ins w:id="895" w:author="Hsuanli Lin (林烜立)" w:date="2023-05-15T14:46:00Z"/>
        </w:trPr>
        <w:tc>
          <w:tcPr>
            <w:tcW w:w="3345" w:type="dxa"/>
            <w:vAlign w:val="center"/>
          </w:tcPr>
          <w:p w14:paraId="45EC5D12" w14:textId="77777777" w:rsidR="004718C4" w:rsidRPr="00E61A1C" w:rsidRDefault="004718C4" w:rsidP="00BF3DF5">
            <w:pPr>
              <w:keepNext/>
              <w:keepLines/>
              <w:spacing w:after="0"/>
              <w:jc w:val="center"/>
              <w:rPr>
                <w:ins w:id="896" w:author="Hsuanli Lin (林烜立)" w:date="2023-05-15T14:46:00Z"/>
                <w:rFonts w:ascii="Arial" w:hAnsi="Arial" w:cs="Arial"/>
                <w:sz w:val="18"/>
                <w:lang w:eastAsia="en-US"/>
              </w:rPr>
            </w:pPr>
            <w:proofErr w:type="spellStart"/>
            <w:ins w:id="897" w:author="Hsuanli Lin (林烜立)" w:date="2023-05-15T14:46:00Z">
              <w:r w:rsidRPr="00E61A1C">
                <w:rPr>
                  <w:rFonts w:ascii="Arial" w:hAnsi="Arial" w:cs="Arial"/>
                  <w:sz w:val="18"/>
                  <w:lang w:eastAsia="en-US"/>
                </w:rPr>
                <w:t>onDurationTimer</w:t>
              </w:r>
              <w:proofErr w:type="spellEnd"/>
            </w:ins>
          </w:p>
        </w:tc>
        <w:tc>
          <w:tcPr>
            <w:tcW w:w="1021" w:type="dxa"/>
          </w:tcPr>
          <w:p w14:paraId="17BB4E56" w14:textId="77777777" w:rsidR="004718C4" w:rsidRPr="00E61A1C" w:rsidRDefault="004718C4" w:rsidP="00BF3DF5">
            <w:pPr>
              <w:keepNext/>
              <w:keepLines/>
              <w:spacing w:after="0"/>
              <w:jc w:val="center"/>
              <w:rPr>
                <w:ins w:id="898" w:author="Hsuanli Lin (林烜立)" w:date="2023-05-15T14:46:00Z"/>
                <w:rFonts w:ascii="Arial" w:hAnsi="Arial" w:cs="Arial"/>
                <w:sz w:val="18"/>
                <w:lang w:eastAsia="en-US"/>
              </w:rPr>
            </w:pPr>
            <w:ins w:id="899" w:author="Hsuanli Lin (林烜立)" w:date="2023-05-15T14:46:00Z">
              <w:r w:rsidRPr="00E61A1C">
                <w:rPr>
                  <w:rFonts w:ascii="Arial" w:hAnsi="Arial" w:cs="Arial"/>
                  <w:sz w:val="18"/>
                  <w:lang w:eastAsia="en-US"/>
                </w:rPr>
                <w:t>psf1</w:t>
              </w:r>
            </w:ins>
          </w:p>
        </w:tc>
        <w:tc>
          <w:tcPr>
            <w:tcW w:w="1021" w:type="dxa"/>
            <w:vAlign w:val="center"/>
          </w:tcPr>
          <w:p w14:paraId="07B90812" w14:textId="77777777" w:rsidR="004718C4" w:rsidRPr="00E61A1C" w:rsidRDefault="004718C4" w:rsidP="00BF3DF5">
            <w:pPr>
              <w:keepNext/>
              <w:keepLines/>
              <w:spacing w:after="0"/>
              <w:jc w:val="center"/>
              <w:rPr>
                <w:ins w:id="900" w:author="Hsuanli Lin (林烜立)" w:date="2023-05-15T14:46:00Z"/>
                <w:rFonts w:ascii="Arial" w:hAnsi="Arial" w:cs="Arial"/>
                <w:sz w:val="18"/>
                <w:lang w:eastAsia="en-US"/>
              </w:rPr>
            </w:pPr>
            <w:ins w:id="901" w:author="Hsuanli Lin (林烜立)" w:date="2023-05-15T14:46:00Z">
              <w:r w:rsidRPr="00E61A1C">
                <w:rPr>
                  <w:rFonts w:ascii="Arial" w:hAnsi="Arial" w:cs="Arial"/>
                  <w:sz w:val="18"/>
                  <w:lang w:eastAsia="en-US"/>
                </w:rPr>
                <w:t>psf1</w:t>
              </w:r>
            </w:ins>
          </w:p>
        </w:tc>
        <w:tc>
          <w:tcPr>
            <w:tcW w:w="3061" w:type="dxa"/>
            <w:vMerge w:val="restart"/>
          </w:tcPr>
          <w:p w14:paraId="6077514F" w14:textId="77777777" w:rsidR="004718C4" w:rsidRPr="00E61A1C" w:rsidRDefault="004718C4" w:rsidP="00BF3DF5">
            <w:pPr>
              <w:keepNext/>
              <w:keepLines/>
              <w:spacing w:after="0"/>
              <w:jc w:val="center"/>
              <w:rPr>
                <w:ins w:id="902" w:author="Hsuanli Lin (林烜立)" w:date="2023-05-15T14:46:00Z"/>
                <w:rFonts w:ascii="Arial" w:hAnsi="Arial" w:cs="Arial"/>
                <w:sz w:val="18"/>
                <w:lang w:eastAsia="en-US"/>
              </w:rPr>
            </w:pPr>
            <w:ins w:id="903" w:author="Hsuanli Lin (林烜立)" w:date="2023-05-15T14:46:00Z">
              <w:r w:rsidRPr="00E61A1C">
                <w:rPr>
                  <w:rFonts w:ascii="Arial" w:hAnsi="Arial" w:cs="Arial"/>
                  <w:sz w:val="18"/>
                  <w:lang w:eastAsia="zh-CN"/>
                </w:rPr>
                <w:t xml:space="preserve">As specified in </w:t>
              </w:r>
              <w:r w:rsidRPr="00E61A1C">
                <w:rPr>
                  <w:rFonts w:ascii="Arial" w:hAnsi="Arial" w:cs="Arial"/>
                  <w:sz w:val="18"/>
                  <w:lang w:eastAsia="en-US"/>
                </w:rPr>
                <w:t>clause </w:t>
              </w:r>
              <w:smartTag w:uri="urn:schemas-microsoft-com:office:smarttags" w:element="chsdate">
                <w:smartTagPr>
                  <w:attr w:name="IsROCDate" w:val="False"/>
                  <w:attr w:name="IsLunarDate" w:val="False"/>
                  <w:attr w:name="Day" w:val="30"/>
                  <w:attr w:name="Month" w:val="12"/>
                  <w:attr w:name="Year" w:val="1899"/>
                </w:smartTagPr>
                <w:r w:rsidRPr="00E61A1C">
                  <w:rPr>
                    <w:rFonts w:ascii="Arial" w:hAnsi="Arial" w:cs="Arial"/>
                    <w:sz w:val="18"/>
                    <w:lang w:eastAsia="en-US"/>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E61A1C">
                    <w:rPr>
                      <w:rFonts w:ascii="Arial" w:hAnsi="Arial" w:cs="Arial"/>
                      <w:sz w:val="18"/>
                      <w:lang w:eastAsia="en-US"/>
                    </w:rPr>
                    <w:t>3.2</w:t>
                  </w:r>
                </w:smartTag>
              </w:smartTag>
              <w:r w:rsidRPr="00E61A1C">
                <w:rPr>
                  <w:rFonts w:ascii="Arial" w:hAnsi="Arial" w:cs="Arial"/>
                  <w:sz w:val="18"/>
                  <w:lang w:eastAsia="en-US"/>
                </w:rPr>
                <w:t xml:space="preserve"> in TS 36.331</w:t>
              </w:r>
            </w:ins>
          </w:p>
        </w:tc>
      </w:tr>
      <w:tr w:rsidR="004718C4" w:rsidRPr="00E61A1C" w14:paraId="6684CD4D" w14:textId="77777777" w:rsidTr="00BF3DF5">
        <w:trPr>
          <w:jc w:val="center"/>
          <w:ins w:id="904" w:author="Hsuanli Lin (林烜立)" w:date="2023-05-15T14:46:00Z"/>
        </w:trPr>
        <w:tc>
          <w:tcPr>
            <w:tcW w:w="3345" w:type="dxa"/>
            <w:vAlign w:val="center"/>
          </w:tcPr>
          <w:p w14:paraId="652FF534" w14:textId="77777777" w:rsidR="004718C4" w:rsidRPr="00E61A1C" w:rsidRDefault="004718C4" w:rsidP="00BF3DF5">
            <w:pPr>
              <w:keepNext/>
              <w:keepLines/>
              <w:spacing w:after="0"/>
              <w:jc w:val="center"/>
              <w:rPr>
                <w:ins w:id="905" w:author="Hsuanli Lin (林烜立)" w:date="2023-05-15T14:46:00Z"/>
                <w:rFonts w:ascii="Arial" w:hAnsi="Arial" w:cs="Arial"/>
                <w:sz w:val="18"/>
                <w:lang w:eastAsia="en-US"/>
              </w:rPr>
            </w:pPr>
            <w:proofErr w:type="spellStart"/>
            <w:ins w:id="906" w:author="Hsuanli Lin (林烜立)" w:date="2023-05-15T14:46:00Z">
              <w:r w:rsidRPr="00E61A1C">
                <w:rPr>
                  <w:rFonts w:ascii="Arial" w:hAnsi="Arial" w:cs="Arial"/>
                  <w:sz w:val="18"/>
                  <w:lang w:eastAsia="en-US"/>
                </w:rPr>
                <w:t>drx-InactivityTimer</w:t>
              </w:r>
              <w:proofErr w:type="spellEnd"/>
            </w:ins>
          </w:p>
        </w:tc>
        <w:tc>
          <w:tcPr>
            <w:tcW w:w="1021" w:type="dxa"/>
          </w:tcPr>
          <w:p w14:paraId="7BDEAA99" w14:textId="77777777" w:rsidR="004718C4" w:rsidRPr="00E61A1C" w:rsidRDefault="004718C4" w:rsidP="00BF3DF5">
            <w:pPr>
              <w:keepNext/>
              <w:keepLines/>
              <w:spacing w:after="0"/>
              <w:jc w:val="center"/>
              <w:rPr>
                <w:ins w:id="907" w:author="Hsuanli Lin (林烜立)" w:date="2023-05-15T14:46:00Z"/>
                <w:rFonts w:ascii="Arial" w:hAnsi="Arial" w:cs="Arial"/>
                <w:sz w:val="18"/>
                <w:lang w:eastAsia="en-US"/>
              </w:rPr>
            </w:pPr>
            <w:ins w:id="908" w:author="Hsuanli Lin (林烜立)" w:date="2023-05-15T14:46:00Z">
              <w:r w:rsidRPr="00E61A1C">
                <w:rPr>
                  <w:rFonts w:ascii="Arial" w:hAnsi="Arial" w:cs="Arial"/>
                  <w:sz w:val="18"/>
                  <w:lang w:eastAsia="en-US"/>
                </w:rPr>
                <w:t>psf1</w:t>
              </w:r>
            </w:ins>
          </w:p>
        </w:tc>
        <w:tc>
          <w:tcPr>
            <w:tcW w:w="1021" w:type="dxa"/>
            <w:vAlign w:val="center"/>
          </w:tcPr>
          <w:p w14:paraId="2843A033" w14:textId="77777777" w:rsidR="004718C4" w:rsidRPr="00E61A1C" w:rsidRDefault="004718C4" w:rsidP="00BF3DF5">
            <w:pPr>
              <w:keepNext/>
              <w:keepLines/>
              <w:spacing w:after="0"/>
              <w:jc w:val="center"/>
              <w:rPr>
                <w:ins w:id="909" w:author="Hsuanli Lin (林烜立)" w:date="2023-05-15T14:46:00Z"/>
                <w:rFonts w:ascii="Arial" w:hAnsi="Arial" w:cs="Arial"/>
                <w:sz w:val="18"/>
                <w:lang w:eastAsia="en-US"/>
              </w:rPr>
            </w:pPr>
            <w:ins w:id="910" w:author="Hsuanli Lin (林烜立)" w:date="2023-05-15T14:46:00Z">
              <w:r w:rsidRPr="00E61A1C">
                <w:rPr>
                  <w:rFonts w:ascii="Arial" w:hAnsi="Arial" w:cs="Arial"/>
                  <w:sz w:val="18"/>
                  <w:lang w:eastAsia="en-US"/>
                </w:rPr>
                <w:t>psf1</w:t>
              </w:r>
            </w:ins>
          </w:p>
        </w:tc>
        <w:tc>
          <w:tcPr>
            <w:tcW w:w="3061" w:type="dxa"/>
            <w:vMerge/>
          </w:tcPr>
          <w:p w14:paraId="45659EAB" w14:textId="77777777" w:rsidR="004718C4" w:rsidRPr="00E61A1C" w:rsidRDefault="004718C4" w:rsidP="00BF3DF5">
            <w:pPr>
              <w:keepNext/>
              <w:keepLines/>
              <w:spacing w:after="0"/>
              <w:jc w:val="center"/>
              <w:rPr>
                <w:ins w:id="911" w:author="Hsuanli Lin (林烜立)" w:date="2023-05-15T14:46:00Z"/>
                <w:rFonts w:ascii="Arial" w:hAnsi="Arial" w:cs="Arial"/>
                <w:sz w:val="18"/>
                <w:lang w:eastAsia="en-US"/>
              </w:rPr>
            </w:pPr>
          </w:p>
        </w:tc>
      </w:tr>
      <w:tr w:rsidR="004718C4" w:rsidRPr="00E61A1C" w14:paraId="1E94E00C" w14:textId="77777777" w:rsidTr="00BF3DF5">
        <w:trPr>
          <w:jc w:val="center"/>
          <w:ins w:id="912" w:author="Hsuanli Lin (林烜立)" w:date="2023-05-15T14:46:00Z"/>
        </w:trPr>
        <w:tc>
          <w:tcPr>
            <w:tcW w:w="3345" w:type="dxa"/>
            <w:vAlign w:val="center"/>
          </w:tcPr>
          <w:p w14:paraId="0FC4F23F" w14:textId="77777777" w:rsidR="004718C4" w:rsidRPr="00E61A1C" w:rsidRDefault="004718C4" w:rsidP="00BF3DF5">
            <w:pPr>
              <w:keepNext/>
              <w:keepLines/>
              <w:spacing w:after="0"/>
              <w:jc w:val="center"/>
              <w:rPr>
                <w:ins w:id="913" w:author="Hsuanli Lin (林烜立)" w:date="2023-05-15T14:46:00Z"/>
                <w:rFonts w:ascii="Arial" w:hAnsi="Arial" w:cs="Arial"/>
                <w:sz w:val="18"/>
                <w:lang w:eastAsia="en-US"/>
              </w:rPr>
            </w:pPr>
            <w:proofErr w:type="spellStart"/>
            <w:ins w:id="914" w:author="Hsuanli Lin (林烜立)" w:date="2023-05-15T14:46:00Z">
              <w:r w:rsidRPr="00E61A1C">
                <w:rPr>
                  <w:rFonts w:ascii="Arial" w:hAnsi="Arial" w:cs="Arial"/>
                  <w:sz w:val="18"/>
                  <w:lang w:eastAsia="en-US"/>
                </w:rPr>
                <w:t>drx-RetransmissionTimer</w:t>
              </w:r>
              <w:proofErr w:type="spellEnd"/>
            </w:ins>
          </w:p>
        </w:tc>
        <w:tc>
          <w:tcPr>
            <w:tcW w:w="1021" w:type="dxa"/>
          </w:tcPr>
          <w:p w14:paraId="118E0440" w14:textId="77777777" w:rsidR="004718C4" w:rsidRPr="00E61A1C" w:rsidRDefault="004718C4" w:rsidP="00BF3DF5">
            <w:pPr>
              <w:keepNext/>
              <w:keepLines/>
              <w:spacing w:after="0"/>
              <w:jc w:val="center"/>
              <w:rPr>
                <w:ins w:id="915" w:author="Hsuanli Lin (林烜立)" w:date="2023-05-15T14:46:00Z"/>
                <w:rFonts w:ascii="Arial" w:hAnsi="Arial" w:cs="Arial"/>
                <w:sz w:val="18"/>
                <w:lang w:eastAsia="en-US"/>
              </w:rPr>
            </w:pPr>
            <w:ins w:id="916" w:author="Hsuanli Lin (林烜立)" w:date="2023-05-15T14:46:00Z">
              <w:r w:rsidRPr="00E61A1C">
                <w:rPr>
                  <w:rFonts w:ascii="Arial" w:hAnsi="Arial" w:cs="Arial"/>
                  <w:sz w:val="18"/>
                  <w:lang w:eastAsia="zh-CN"/>
                </w:rPr>
                <w:t>psf1</w:t>
              </w:r>
            </w:ins>
          </w:p>
        </w:tc>
        <w:tc>
          <w:tcPr>
            <w:tcW w:w="1021" w:type="dxa"/>
            <w:vAlign w:val="center"/>
          </w:tcPr>
          <w:p w14:paraId="1045C8EB" w14:textId="77777777" w:rsidR="004718C4" w:rsidRPr="00E61A1C" w:rsidRDefault="004718C4" w:rsidP="00BF3DF5">
            <w:pPr>
              <w:keepNext/>
              <w:keepLines/>
              <w:spacing w:after="0"/>
              <w:jc w:val="center"/>
              <w:rPr>
                <w:ins w:id="917" w:author="Hsuanli Lin (林烜立)" w:date="2023-05-15T14:46:00Z"/>
                <w:rFonts w:ascii="Arial" w:hAnsi="Arial" w:cs="Arial"/>
                <w:sz w:val="18"/>
                <w:lang w:eastAsia="en-US"/>
              </w:rPr>
            </w:pPr>
            <w:ins w:id="918" w:author="Hsuanli Lin (林烜立)" w:date="2023-05-15T14:46:00Z">
              <w:r w:rsidRPr="00E61A1C">
                <w:rPr>
                  <w:rFonts w:ascii="Arial" w:hAnsi="Arial" w:cs="Arial"/>
                  <w:sz w:val="18"/>
                  <w:lang w:eastAsia="zh-CN"/>
                </w:rPr>
                <w:t>psf1</w:t>
              </w:r>
            </w:ins>
          </w:p>
        </w:tc>
        <w:tc>
          <w:tcPr>
            <w:tcW w:w="3061" w:type="dxa"/>
            <w:vMerge/>
          </w:tcPr>
          <w:p w14:paraId="6039A5A7" w14:textId="77777777" w:rsidR="004718C4" w:rsidRPr="00E61A1C" w:rsidRDefault="004718C4" w:rsidP="00BF3DF5">
            <w:pPr>
              <w:keepNext/>
              <w:keepLines/>
              <w:spacing w:after="0"/>
              <w:jc w:val="center"/>
              <w:rPr>
                <w:ins w:id="919" w:author="Hsuanli Lin (林烜立)" w:date="2023-05-15T14:46:00Z"/>
                <w:rFonts w:ascii="Arial" w:hAnsi="Arial" w:cs="Arial"/>
                <w:sz w:val="18"/>
                <w:lang w:eastAsia="en-US"/>
              </w:rPr>
            </w:pPr>
          </w:p>
        </w:tc>
      </w:tr>
      <w:tr w:rsidR="004718C4" w:rsidRPr="00E61A1C" w14:paraId="3CD81648" w14:textId="77777777" w:rsidTr="00BF3DF5">
        <w:trPr>
          <w:trHeight w:val="151"/>
          <w:jc w:val="center"/>
          <w:ins w:id="920" w:author="Hsuanli Lin (林烜立)" w:date="2023-05-15T14:46:00Z"/>
        </w:trPr>
        <w:tc>
          <w:tcPr>
            <w:tcW w:w="3345" w:type="dxa"/>
            <w:vAlign w:val="center"/>
          </w:tcPr>
          <w:p w14:paraId="5063E0CF" w14:textId="77777777" w:rsidR="004718C4" w:rsidRPr="00E61A1C" w:rsidRDefault="004718C4" w:rsidP="00BF3DF5">
            <w:pPr>
              <w:keepNext/>
              <w:keepLines/>
              <w:spacing w:after="0"/>
              <w:jc w:val="center"/>
              <w:rPr>
                <w:ins w:id="921" w:author="Hsuanli Lin (林烜立)" w:date="2023-05-15T14:46:00Z"/>
                <w:rFonts w:ascii="Arial" w:hAnsi="Arial" w:cs="Arial"/>
                <w:sz w:val="18"/>
                <w:vertAlign w:val="superscript"/>
                <w:lang w:eastAsia="en-US"/>
              </w:rPr>
            </w:pPr>
            <w:proofErr w:type="spellStart"/>
            <w:ins w:id="922" w:author="Hsuanli Lin (林烜立)" w:date="2023-05-15T14:46:00Z">
              <w:r w:rsidRPr="00E61A1C">
                <w:rPr>
                  <w:rFonts w:ascii="Arial" w:hAnsi="Arial" w:cs="Arial"/>
                  <w:sz w:val="18"/>
                  <w:lang w:eastAsia="en-US"/>
                </w:rPr>
                <w:t>longDRX-CycleStartOffset</w:t>
              </w:r>
              <w:proofErr w:type="spellEnd"/>
            </w:ins>
          </w:p>
        </w:tc>
        <w:tc>
          <w:tcPr>
            <w:tcW w:w="1021" w:type="dxa"/>
          </w:tcPr>
          <w:p w14:paraId="22B444BC" w14:textId="77777777" w:rsidR="004718C4" w:rsidRPr="00E61A1C" w:rsidRDefault="004718C4" w:rsidP="00BF3DF5">
            <w:pPr>
              <w:keepNext/>
              <w:keepLines/>
              <w:spacing w:after="0"/>
              <w:jc w:val="center"/>
              <w:rPr>
                <w:ins w:id="923" w:author="Hsuanli Lin (林烜立)" w:date="2023-05-15T14:46:00Z"/>
                <w:rFonts w:ascii="Arial" w:hAnsi="Arial" w:cs="Arial"/>
                <w:sz w:val="18"/>
                <w:lang w:eastAsia="en-US"/>
              </w:rPr>
            </w:pPr>
            <w:ins w:id="924" w:author="Hsuanli Lin (林烜立)" w:date="2023-05-15T14:46:00Z">
              <w:r w:rsidRPr="00E61A1C">
                <w:rPr>
                  <w:rFonts w:ascii="Arial" w:hAnsi="Arial" w:cs="Arial"/>
                  <w:sz w:val="18"/>
                  <w:lang w:eastAsia="en-US"/>
                </w:rPr>
                <w:t>sf40</w:t>
              </w:r>
            </w:ins>
          </w:p>
        </w:tc>
        <w:tc>
          <w:tcPr>
            <w:tcW w:w="1021" w:type="dxa"/>
            <w:vAlign w:val="center"/>
          </w:tcPr>
          <w:p w14:paraId="78BDAA79" w14:textId="77777777" w:rsidR="004718C4" w:rsidRPr="00E61A1C" w:rsidRDefault="004718C4" w:rsidP="00BF3DF5">
            <w:pPr>
              <w:keepNext/>
              <w:keepLines/>
              <w:spacing w:after="0"/>
              <w:jc w:val="center"/>
              <w:rPr>
                <w:ins w:id="925" w:author="Hsuanli Lin (林烜立)" w:date="2023-05-15T14:46:00Z"/>
                <w:rFonts w:ascii="Arial" w:hAnsi="Arial" w:cs="Arial"/>
                <w:sz w:val="18"/>
                <w:lang w:eastAsia="en-US"/>
              </w:rPr>
            </w:pPr>
            <w:ins w:id="926" w:author="Hsuanli Lin (林烜立)" w:date="2023-05-15T14:46:00Z">
              <w:r w:rsidRPr="00E61A1C">
                <w:rPr>
                  <w:rFonts w:ascii="Arial" w:hAnsi="Arial" w:cs="Arial"/>
                  <w:sz w:val="18"/>
                  <w:lang w:eastAsia="en-US"/>
                </w:rPr>
                <w:t>sf1280</w:t>
              </w:r>
            </w:ins>
          </w:p>
        </w:tc>
        <w:tc>
          <w:tcPr>
            <w:tcW w:w="3061" w:type="dxa"/>
            <w:vMerge/>
          </w:tcPr>
          <w:p w14:paraId="1F41DD6B" w14:textId="77777777" w:rsidR="004718C4" w:rsidRPr="00E61A1C" w:rsidRDefault="004718C4" w:rsidP="00BF3DF5">
            <w:pPr>
              <w:keepNext/>
              <w:keepLines/>
              <w:spacing w:after="0"/>
              <w:jc w:val="center"/>
              <w:rPr>
                <w:ins w:id="927" w:author="Hsuanli Lin (林烜立)" w:date="2023-05-15T14:46:00Z"/>
                <w:rFonts w:ascii="Arial" w:hAnsi="Arial" w:cs="Arial"/>
                <w:sz w:val="18"/>
                <w:lang w:eastAsia="en-US"/>
              </w:rPr>
            </w:pPr>
          </w:p>
        </w:tc>
      </w:tr>
      <w:tr w:rsidR="004718C4" w:rsidRPr="00E61A1C" w14:paraId="7B0B5540" w14:textId="77777777" w:rsidTr="00BF3DF5">
        <w:trPr>
          <w:jc w:val="center"/>
          <w:ins w:id="928" w:author="Hsuanli Lin (林烜立)" w:date="2023-05-15T14:46:00Z"/>
        </w:trPr>
        <w:tc>
          <w:tcPr>
            <w:tcW w:w="3345" w:type="dxa"/>
            <w:vAlign w:val="center"/>
          </w:tcPr>
          <w:p w14:paraId="48DB9BC7" w14:textId="77777777" w:rsidR="004718C4" w:rsidRPr="00E61A1C" w:rsidRDefault="004718C4" w:rsidP="00BF3DF5">
            <w:pPr>
              <w:keepNext/>
              <w:keepLines/>
              <w:spacing w:after="0"/>
              <w:jc w:val="center"/>
              <w:rPr>
                <w:ins w:id="929" w:author="Hsuanli Lin (林烜立)" w:date="2023-05-15T14:46:00Z"/>
                <w:rFonts w:ascii="Arial" w:hAnsi="Arial" w:cs="Arial"/>
                <w:sz w:val="18"/>
                <w:lang w:eastAsia="en-US"/>
              </w:rPr>
            </w:pPr>
            <w:proofErr w:type="spellStart"/>
            <w:ins w:id="930" w:author="Hsuanli Lin (林烜立)" w:date="2023-05-15T14:46:00Z">
              <w:r w:rsidRPr="00E61A1C">
                <w:rPr>
                  <w:rFonts w:ascii="Arial" w:hAnsi="Arial" w:cs="Arial"/>
                  <w:sz w:val="18"/>
                  <w:lang w:eastAsia="en-US"/>
                </w:rPr>
                <w:t>shortDRX</w:t>
              </w:r>
              <w:proofErr w:type="spellEnd"/>
            </w:ins>
          </w:p>
        </w:tc>
        <w:tc>
          <w:tcPr>
            <w:tcW w:w="1021" w:type="dxa"/>
          </w:tcPr>
          <w:p w14:paraId="2BF3F00B" w14:textId="77777777" w:rsidR="004718C4" w:rsidRPr="00E61A1C" w:rsidRDefault="004718C4" w:rsidP="00BF3DF5">
            <w:pPr>
              <w:keepNext/>
              <w:keepLines/>
              <w:spacing w:after="0"/>
              <w:jc w:val="center"/>
              <w:rPr>
                <w:ins w:id="931" w:author="Hsuanli Lin (林烜立)" w:date="2023-05-15T14:46:00Z"/>
                <w:rFonts w:ascii="Arial" w:hAnsi="Arial" w:cs="Arial"/>
                <w:sz w:val="18"/>
                <w:lang w:eastAsia="en-US"/>
              </w:rPr>
            </w:pPr>
            <w:ins w:id="932" w:author="Hsuanli Lin (林烜立)" w:date="2023-05-15T14:46:00Z">
              <w:r w:rsidRPr="00E61A1C">
                <w:rPr>
                  <w:rFonts w:ascii="Arial" w:hAnsi="Arial" w:cs="Arial"/>
                  <w:sz w:val="18"/>
                  <w:lang w:eastAsia="en-US"/>
                </w:rPr>
                <w:t>disable</w:t>
              </w:r>
            </w:ins>
          </w:p>
        </w:tc>
        <w:tc>
          <w:tcPr>
            <w:tcW w:w="1021" w:type="dxa"/>
            <w:vAlign w:val="center"/>
          </w:tcPr>
          <w:p w14:paraId="484CAC2A" w14:textId="77777777" w:rsidR="004718C4" w:rsidRPr="00E61A1C" w:rsidRDefault="004718C4" w:rsidP="00BF3DF5">
            <w:pPr>
              <w:keepNext/>
              <w:keepLines/>
              <w:spacing w:after="0"/>
              <w:jc w:val="center"/>
              <w:rPr>
                <w:ins w:id="933" w:author="Hsuanli Lin (林烜立)" w:date="2023-05-15T14:46:00Z"/>
                <w:rFonts w:ascii="Arial" w:hAnsi="Arial" w:cs="Arial"/>
                <w:sz w:val="18"/>
                <w:lang w:eastAsia="en-US"/>
              </w:rPr>
            </w:pPr>
            <w:ins w:id="934" w:author="Hsuanli Lin (林烜立)" w:date="2023-05-15T14:46:00Z">
              <w:r w:rsidRPr="00E61A1C">
                <w:rPr>
                  <w:rFonts w:ascii="Arial" w:hAnsi="Arial" w:cs="Arial"/>
                  <w:sz w:val="18"/>
                  <w:lang w:eastAsia="en-US"/>
                </w:rPr>
                <w:t>disable</w:t>
              </w:r>
            </w:ins>
          </w:p>
        </w:tc>
        <w:tc>
          <w:tcPr>
            <w:tcW w:w="3061" w:type="dxa"/>
            <w:vMerge/>
          </w:tcPr>
          <w:p w14:paraId="40759CC0" w14:textId="77777777" w:rsidR="004718C4" w:rsidRPr="00E61A1C" w:rsidRDefault="004718C4" w:rsidP="00BF3DF5">
            <w:pPr>
              <w:keepNext/>
              <w:keepLines/>
              <w:spacing w:after="0"/>
              <w:jc w:val="center"/>
              <w:rPr>
                <w:ins w:id="935" w:author="Hsuanli Lin (林烜立)" w:date="2023-05-15T14:46:00Z"/>
                <w:rFonts w:ascii="Arial" w:hAnsi="Arial" w:cs="Arial"/>
                <w:sz w:val="18"/>
                <w:lang w:eastAsia="en-US"/>
              </w:rPr>
            </w:pPr>
          </w:p>
        </w:tc>
      </w:tr>
    </w:tbl>
    <w:p w14:paraId="7CD280D7" w14:textId="77777777" w:rsidR="004718C4" w:rsidRPr="00E61A1C" w:rsidRDefault="004718C4" w:rsidP="004718C4">
      <w:pPr>
        <w:rPr>
          <w:ins w:id="936" w:author="Hsuanli Lin (林烜立)" w:date="2023-05-15T14:46:00Z"/>
        </w:rPr>
      </w:pPr>
    </w:p>
    <w:p w14:paraId="32A5BD67" w14:textId="77777777" w:rsidR="004718C4" w:rsidRPr="00E61A1C" w:rsidRDefault="004718C4" w:rsidP="004718C4">
      <w:pPr>
        <w:keepNext/>
        <w:keepLines/>
        <w:spacing w:before="60"/>
        <w:jc w:val="center"/>
        <w:rPr>
          <w:ins w:id="937" w:author="Hsuanli Lin (林烜立)" w:date="2023-05-15T14:46:00Z"/>
          <w:rFonts w:ascii="Arial" w:hAnsi="Arial"/>
          <w:b/>
        </w:rPr>
      </w:pPr>
      <w:ins w:id="938" w:author="Hsuanli Lin (林烜立)" w:date="2023-05-15T14:46:00Z">
        <w:r w:rsidRPr="00E61A1C">
          <w:rPr>
            <w:rFonts w:ascii="Arial" w:hAnsi="Arial"/>
            <w:b/>
          </w:rPr>
          <w:lastRenderedPageBreak/>
          <w:t xml:space="preserve">Table A.14.5.1.2.1-4: </w:t>
        </w:r>
        <w:r w:rsidRPr="00E61A1C">
          <w:rPr>
            <w:rFonts w:ascii="Arial" w:hAnsi="Arial"/>
            <w:b/>
            <w:i/>
            <w:noProof/>
          </w:rPr>
          <w:t>TimeAlignmentTimer</w:t>
        </w:r>
        <w:r w:rsidRPr="00E61A1C">
          <w:rPr>
            <w:rFonts w:ascii="Arial" w:hAnsi="Arial"/>
            <w:b/>
          </w:rPr>
          <w:t xml:space="preserve"> -Configuration for E-UTRAN FDD-FDD intra-frequency event triggered reporting </w:t>
        </w:r>
        <w:r w:rsidRPr="00E61A1C">
          <w:rPr>
            <w:rFonts w:ascii="Arial" w:hAnsi="Arial"/>
            <w:b/>
            <w:lang w:eastAsia="zh-CN"/>
          </w:rPr>
          <w:t>in DRX</w:t>
        </w:r>
        <w:r w:rsidRPr="00E61A1C">
          <w:rPr>
            <w:rFonts w:ascii="Arial" w:hAnsi="Arial"/>
            <w:b/>
          </w:rPr>
          <w:t xml:space="preserve"> under fading propagation conditions in synchronous cells</w:t>
        </w:r>
        <w:r w:rsidRPr="00E61A1C">
          <w:rPr>
            <w:rFonts w:ascii="Arial" w:hAnsi="Arial"/>
            <w:b/>
            <w:lang w:eastAsia="zh-CN"/>
          </w:rPr>
          <w:t xml:space="preserve"> </w:t>
        </w:r>
        <w:r w:rsidRPr="00E61A1C">
          <w:rPr>
            <w:rFonts w:ascii="Arial" w:hAnsi="Arial" w:hint="eastAsia"/>
            <w:b/>
            <w:lang w:eastAsia="zh-CN"/>
          </w:rPr>
          <w:t xml:space="preserve">for Cat-M1 UE in </w:t>
        </w:r>
        <w:proofErr w:type="spellStart"/>
        <w:r w:rsidRPr="00E61A1C">
          <w:rPr>
            <w:rFonts w:ascii="Arial" w:hAnsi="Arial" w:hint="eastAsia"/>
            <w:b/>
            <w:lang w:eastAsia="zh-CN"/>
          </w:rPr>
          <w:t>CEModeA</w:t>
        </w:r>
        <w:proofErr w:type="spellEnd"/>
      </w:ins>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4718C4" w:rsidRPr="00E61A1C" w14:paraId="0A9E3727" w14:textId="77777777" w:rsidTr="00BF3DF5">
        <w:trPr>
          <w:trHeight w:val="105"/>
          <w:jc w:val="center"/>
          <w:ins w:id="939" w:author="Hsuanli Lin (林烜立)" w:date="2023-05-15T14:46:00Z"/>
        </w:trPr>
        <w:tc>
          <w:tcPr>
            <w:tcW w:w="3345" w:type="dxa"/>
            <w:vMerge w:val="restart"/>
            <w:vAlign w:val="center"/>
          </w:tcPr>
          <w:p w14:paraId="1B5FF7A8" w14:textId="77777777" w:rsidR="004718C4" w:rsidRPr="00E61A1C" w:rsidRDefault="004718C4" w:rsidP="00BF3DF5">
            <w:pPr>
              <w:keepNext/>
              <w:keepLines/>
              <w:spacing w:after="0"/>
              <w:jc w:val="center"/>
              <w:rPr>
                <w:ins w:id="940" w:author="Hsuanli Lin (林烜立)" w:date="2023-05-15T14:46:00Z"/>
                <w:rFonts w:ascii="Arial" w:hAnsi="Arial" w:cs="Arial"/>
                <w:b/>
                <w:sz w:val="18"/>
                <w:lang w:eastAsia="en-US"/>
              </w:rPr>
            </w:pPr>
            <w:ins w:id="941" w:author="Hsuanli Lin (林烜立)" w:date="2023-05-15T14:46:00Z">
              <w:r w:rsidRPr="00E61A1C">
                <w:rPr>
                  <w:rFonts w:ascii="Arial" w:hAnsi="Arial" w:cs="Arial"/>
                  <w:b/>
                  <w:sz w:val="18"/>
                  <w:lang w:eastAsia="en-US"/>
                </w:rPr>
                <w:t>Field</w:t>
              </w:r>
            </w:ins>
          </w:p>
        </w:tc>
        <w:tc>
          <w:tcPr>
            <w:tcW w:w="1021" w:type="dxa"/>
            <w:vAlign w:val="center"/>
          </w:tcPr>
          <w:p w14:paraId="4BAC9656" w14:textId="77777777" w:rsidR="004718C4" w:rsidRPr="00E61A1C" w:rsidRDefault="004718C4" w:rsidP="00BF3DF5">
            <w:pPr>
              <w:keepNext/>
              <w:keepLines/>
              <w:spacing w:after="0"/>
              <w:jc w:val="center"/>
              <w:rPr>
                <w:ins w:id="942" w:author="Hsuanli Lin (林烜立)" w:date="2023-05-15T14:46:00Z"/>
                <w:rFonts w:ascii="Arial" w:hAnsi="Arial" w:cs="Arial"/>
                <w:b/>
                <w:sz w:val="18"/>
                <w:lang w:eastAsia="en-US"/>
              </w:rPr>
            </w:pPr>
            <w:ins w:id="943" w:author="Hsuanli Lin (林烜立)" w:date="2023-05-15T14:46:00Z">
              <w:r w:rsidRPr="00E61A1C">
                <w:rPr>
                  <w:rFonts w:ascii="Arial" w:hAnsi="Arial" w:cs="Arial"/>
                  <w:b/>
                  <w:sz w:val="18"/>
                  <w:lang w:eastAsia="en-US"/>
                </w:rPr>
                <w:t>Test1</w:t>
              </w:r>
            </w:ins>
          </w:p>
        </w:tc>
        <w:tc>
          <w:tcPr>
            <w:tcW w:w="1021" w:type="dxa"/>
            <w:vAlign w:val="center"/>
          </w:tcPr>
          <w:p w14:paraId="371044D3" w14:textId="77777777" w:rsidR="004718C4" w:rsidRPr="00E61A1C" w:rsidRDefault="004718C4" w:rsidP="00BF3DF5">
            <w:pPr>
              <w:keepNext/>
              <w:keepLines/>
              <w:spacing w:after="0"/>
              <w:jc w:val="center"/>
              <w:rPr>
                <w:ins w:id="944" w:author="Hsuanli Lin (林烜立)" w:date="2023-05-15T14:46:00Z"/>
                <w:rFonts w:ascii="Arial" w:hAnsi="Arial" w:cs="Arial"/>
                <w:b/>
                <w:sz w:val="18"/>
                <w:lang w:eastAsia="en-US"/>
              </w:rPr>
            </w:pPr>
            <w:ins w:id="945" w:author="Hsuanli Lin (林烜立)" w:date="2023-05-15T14:46:00Z">
              <w:r w:rsidRPr="00E61A1C">
                <w:rPr>
                  <w:rFonts w:ascii="Arial" w:hAnsi="Arial" w:cs="Arial"/>
                  <w:b/>
                  <w:sz w:val="18"/>
                  <w:lang w:eastAsia="en-US"/>
                </w:rPr>
                <w:t>Test2</w:t>
              </w:r>
            </w:ins>
          </w:p>
        </w:tc>
        <w:tc>
          <w:tcPr>
            <w:tcW w:w="3061" w:type="dxa"/>
            <w:vMerge w:val="restart"/>
          </w:tcPr>
          <w:p w14:paraId="062D157E" w14:textId="77777777" w:rsidR="004718C4" w:rsidRPr="00E61A1C" w:rsidRDefault="004718C4" w:rsidP="00BF3DF5">
            <w:pPr>
              <w:keepNext/>
              <w:keepLines/>
              <w:spacing w:after="0"/>
              <w:jc w:val="center"/>
              <w:rPr>
                <w:ins w:id="946" w:author="Hsuanli Lin (林烜立)" w:date="2023-05-15T14:46:00Z"/>
                <w:rFonts w:ascii="Arial" w:hAnsi="Arial" w:cs="Arial"/>
                <w:b/>
                <w:sz w:val="18"/>
                <w:lang w:eastAsia="en-US"/>
              </w:rPr>
            </w:pPr>
            <w:ins w:id="947" w:author="Hsuanli Lin (林烜立)" w:date="2023-05-15T14:46:00Z">
              <w:r w:rsidRPr="00E61A1C">
                <w:rPr>
                  <w:rFonts w:ascii="Arial" w:hAnsi="Arial" w:cs="Arial"/>
                  <w:b/>
                  <w:sz w:val="18"/>
                  <w:lang w:eastAsia="en-US"/>
                </w:rPr>
                <w:t>Comment</w:t>
              </w:r>
            </w:ins>
          </w:p>
        </w:tc>
      </w:tr>
      <w:tr w:rsidR="004718C4" w:rsidRPr="00E61A1C" w14:paraId="543CBB06" w14:textId="77777777" w:rsidTr="00BF3DF5">
        <w:trPr>
          <w:trHeight w:val="105"/>
          <w:jc w:val="center"/>
          <w:ins w:id="948" w:author="Hsuanli Lin (林烜立)" w:date="2023-05-15T14:46:00Z"/>
        </w:trPr>
        <w:tc>
          <w:tcPr>
            <w:tcW w:w="3345" w:type="dxa"/>
            <w:vMerge/>
            <w:vAlign w:val="center"/>
          </w:tcPr>
          <w:p w14:paraId="72B6855E" w14:textId="77777777" w:rsidR="004718C4" w:rsidRPr="00E61A1C" w:rsidRDefault="004718C4" w:rsidP="00BF3DF5">
            <w:pPr>
              <w:keepNext/>
              <w:keepLines/>
              <w:spacing w:after="0"/>
              <w:jc w:val="center"/>
              <w:rPr>
                <w:ins w:id="949" w:author="Hsuanli Lin (林烜立)" w:date="2023-05-15T14:46:00Z"/>
                <w:rFonts w:ascii="Arial" w:hAnsi="Arial" w:cs="Arial"/>
                <w:b/>
                <w:sz w:val="18"/>
                <w:lang w:eastAsia="en-US"/>
              </w:rPr>
            </w:pPr>
          </w:p>
        </w:tc>
        <w:tc>
          <w:tcPr>
            <w:tcW w:w="1021" w:type="dxa"/>
            <w:vAlign w:val="center"/>
          </w:tcPr>
          <w:p w14:paraId="5F275BCF" w14:textId="77777777" w:rsidR="004718C4" w:rsidRPr="00E61A1C" w:rsidRDefault="004718C4" w:rsidP="00BF3DF5">
            <w:pPr>
              <w:keepNext/>
              <w:keepLines/>
              <w:spacing w:after="0"/>
              <w:jc w:val="center"/>
              <w:rPr>
                <w:ins w:id="950" w:author="Hsuanli Lin (林烜立)" w:date="2023-05-15T14:46:00Z"/>
                <w:rFonts w:ascii="Arial" w:hAnsi="Arial" w:cs="Arial"/>
                <w:b/>
                <w:sz w:val="18"/>
                <w:lang w:eastAsia="en-US"/>
              </w:rPr>
            </w:pPr>
            <w:ins w:id="951" w:author="Hsuanli Lin (林烜立)" w:date="2023-05-15T14:46:00Z">
              <w:r w:rsidRPr="00E61A1C">
                <w:rPr>
                  <w:rFonts w:ascii="Arial" w:hAnsi="Arial" w:cs="Arial"/>
                  <w:b/>
                  <w:sz w:val="18"/>
                  <w:lang w:eastAsia="en-US"/>
                </w:rPr>
                <w:t>Value</w:t>
              </w:r>
            </w:ins>
          </w:p>
        </w:tc>
        <w:tc>
          <w:tcPr>
            <w:tcW w:w="1021" w:type="dxa"/>
            <w:vAlign w:val="center"/>
          </w:tcPr>
          <w:p w14:paraId="03FA0D5D" w14:textId="77777777" w:rsidR="004718C4" w:rsidRPr="00E61A1C" w:rsidRDefault="004718C4" w:rsidP="00BF3DF5">
            <w:pPr>
              <w:keepNext/>
              <w:keepLines/>
              <w:spacing w:after="0"/>
              <w:jc w:val="center"/>
              <w:rPr>
                <w:ins w:id="952" w:author="Hsuanli Lin (林烜立)" w:date="2023-05-15T14:46:00Z"/>
                <w:rFonts w:ascii="Arial" w:hAnsi="Arial" w:cs="Arial"/>
                <w:b/>
                <w:sz w:val="18"/>
                <w:lang w:eastAsia="en-US"/>
              </w:rPr>
            </w:pPr>
            <w:ins w:id="953" w:author="Hsuanli Lin (林烜立)" w:date="2023-05-15T14:46:00Z">
              <w:r w:rsidRPr="00E61A1C">
                <w:rPr>
                  <w:rFonts w:ascii="Arial" w:hAnsi="Arial" w:cs="Arial"/>
                  <w:b/>
                  <w:sz w:val="18"/>
                  <w:lang w:eastAsia="en-US"/>
                </w:rPr>
                <w:t>Value</w:t>
              </w:r>
            </w:ins>
          </w:p>
        </w:tc>
        <w:tc>
          <w:tcPr>
            <w:tcW w:w="3061" w:type="dxa"/>
            <w:vMerge/>
          </w:tcPr>
          <w:p w14:paraId="2ADF5140" w14:textId="77777777" w:rsidR="004718C4" w:rsidRPr="00E61A1C" w:rsidRDefault="004718C4" w:rsidP="00BF3DF5">
            <w:pPr>
              <w:keepNext/>
              <w:keepLines/>
              <w:spacing w:after="0"/>
              <w:jc w:val="center"/>
              <w:rPr>
                <w:ins w:id="954" w:author="Hsuanli Lin (林烜立)" w:date="2023-05-15T14:46:00Z"/>
                <w:rFonts w:ascii="Arial" w:hAnsi="Arial" w:cs="Arial"/>
                <w:b/>
                <w:sz w:val="18"/>
                <w:lang w:eastAsia="en-US"/>
              </w:rPr>
            </w:pPr>
          </w:p>
        </w:tc>
      </w:tr>
      <w:tr w:rsidR="004718C4" w:rsidRPr="00E61A1C" w14:paraId="7C7E2414" w14:textId="77777777" w:rsidTr="00BF3DF5">
        <w:trPr>
          <w:jc w:val="center"/>
          <w:ins w:id="955" w:author="Hsuanli Lin (林烜立)" w:date="2023-05-15T14:46:00Z"/>
        </w:trPr>
        <w:tc>
          <w:tcPr>
            <w:tcW w:w="3345" w:type="dxa"/>
            <w:vAlign w:val="center"/>
          </w:tcPr>
          <w:p w14:paraId="38DFA68D" w14:textId="77777777" w:rsidR="004718C4" w:rsidRPr="00E61A1C" w:rsidRDefault="004718C4" w:rsidP="00BF3DF5">
            <w:pPr>
              <w:keepNext/>
              <w:keepLines/>
              <w:spacing w:after="0"/>
              <w:jc w:val="center"/>
              <w:rPr>
                <w:ins w:id="956" w:author="Hsuanli Lin (林烜立)" w:date="2023-05-15T14:46:00Z"/>
                <w:rFonts w:ascii="Arial" w:hAnsi="Arial" w:cs="Arial"/>
                <w:sz w:val="18"/>
                <w:lang w:eastAsia="en-US"/>
              </w:rPr>
            </w:pPr>
            <w:proofErr w:type="spellStart"/>
            <w:ins w:id="957" w:author="Hsuanli Lin (林烜立)" w:date="2023-05-15T14:46:00Z">
              <w:r w:rsidRPr="00E61A1C">
                <w:rPr>
                  <w:rFonts w:ascii="Arial" w:hAnsi="Arial" w:cs="Arial"/>
                  <w:sz w:val="18"/>
                  <w:lang w:eastAsia="en-US"/>
                </w:rPr>
                <w:t>TimeAlignmentTimer</w:t>
              </w:r>
              <w:proofErr w:type="spellEnd"/>
            </w:ins>
          </w:p>
        </w:tc>
        <w:tc>
          <w:tcPr>
            <w:tcW w:w="1021" w:type="dxa"/>
            <w:vAlign w:val="center"/>
          </w:tcPr>
          <w:p w14:paraId="77055319" w14:textId="77777777" w:rsidR="004718C4" w:rsidRPr="00E61A1C" w:rsidRDefault="004718C4" w:rsidP="00BF3DF5">
            <w:pPr>
              <w:keepNext/>
              <w:keepLines/>
              <w:spacing w:after="0"/>
              <w:jc w:val="center"/>
              <w:rPr>
                <w:ins w:id="958" w:author="Hsuanli Lin (林烜立)" w:date="2023-05-15T14:46:00Z"/>
                <w:rFonts w:ascii="Arial" w:hAnsi="Arial" w:cs="Arial"/>
                <w:sz w:val="18"/>
                <w:lang w:eastAsia="en-US"/>
              </w:rPr>
            </w:pPr>
            <w:ins w:id="959" w:author="Hsuanli Lin (林烜立)" w:date="2023-05-15T14:46:00Z">
              <w:r w:rsidRPr="00E61A1C">
                <w:rPr>
                  <w:rFonts w:ascii="Arial" w:hAnsi="Arial" w:cs="Arial"/>
                  <w:sz w:val="18"/>
                  <w:lang w:eastAsia="en-US"/>
                </w:rPr>
                <w:t>sf500</w:t>
              </w:r>
            </w:ins>
          </w:p>
        </w:tc>
        <w:tc>
          <w:tcPr>
            <w:tcW w:w="1021" w:type="dxa"/>
            <w:vAlign w:val="center"/>
          </w:tcPr>
          <w:p w14:paraId="2251EB28" w14:textId="77777777" w:rsidR="004718C4" w:rsidRPr="00E61A1C" w:rsidRDefault="004718C4" w:rsidP="00BF3DF5">
            <w:pPr>
              <w:keepNext/>
              <w:keepLines/>
              <w:spacing w:after="0"/>
              <w:jc w:val="center"/>
              <w:rPr>
                <w:ins w:id="960" w:author="Hsuanli Lin (林烜立)" w:date="2023-05-15T14:46:00Z"/>
                <w:rFonts w:ascii="Arial" w:hAnsi="Arial" w:cs="Arial"/>
                <w:sz w:val="18"/>
                <w:lang w:eastAsia="en-US"/>
              </w:rPr>
            </w:pPr>
            <w:ins w:id="961" w:author="Hsuanli Lin (林烜立)" w:date="2023-05-15T14:46:00Z">
              <w:r w:rsidRPr="00E61A1C">
                <w:rPr>
                  <w:rFonts w:ascii="Arial" w:hAnsi="Arial" w:cs="Arial"/>
                  <w:sz w:val="18"/>
                  <w:lang w:eastAsia="en-US"/>
                </w:rPr>
                <w:t>sf500</w:t>
              </w:r>
            </w:ins>
          </w:p>
        </w:tc>
        <w:tc>
          <w:tcPr>
            <w:tcW w:w="3061" w:type="dxa"/>
          </w:tcPr>
          <w:p w14:paraId="3BB727C9" w14:textId="77777777" w:rsidR="004718C4" w:rsidRPr="00E61A1C" w:rsidRDefault="004718C4" w:rsidP="00BF3DF5">
            <w:pPr>
              <w:keepNext/>
              <w:keepLines/>
              <w:spacing w:after="0"/>
              <w:jc w:val="center"/>
              <w:rPr>
                <w:ins w:id="962" w:author="Hsuanli Lin (林烜立)" w:date="2023-05-15T14:46:00Z"/>
                <w:rFonts w:ascii="Arial" w:hAnsi="Arial" w:cs="Arial"/>
                <w:sz w:val="18"/>
                <w:lang w:eastAsia="en-US"/>
              </w:rPr>
            </w:pPr>
            <w:ins w:id="963" w:author="Hsuanli Lin (林烜立)" w:date="2023-05-15T14:46:00Z">
              <w:r w:rsidRPr="00E61A1C">
                <w:rPr>
                  <w:rFonts w:ascii="Arial" w:hAnsi="Arial" w:cs="Arial"/>
                  <w:sz w:val="18"/>
                  <w:lang w:eastAsia="en-US"/>
                </w:rPr>
                <w:t>As specified in clause 6.3.2 in TS 36.331</w:t>
              </w:r>
            </w:ins>
          </w:p>
        </w:tc>
      </w:tr>
      <w:tr w:rsidR="004718C4" w:rsidRPr="00E61A1C" w14:paraId="587FD099" w14:textId="77777777" w:rsidTr="00BF3DF5">
        <w:trPr>
          <w:jc w:val="center"/>
          <w:ins w:id="964" w:author="Hsuanli Lin (林烜立)" w:date="2023-05-15T14:46:00Z"/>
        </w:trPr>
        <w:tc>
          <w:tcPr>
            <w:tcW w:w="3345" w:type="dxa"/>
            <w:vAlign w:val="center"/>
          </w:tcPr>
          <w:p w14:paraId="0E3B2036" w14:textId="77777777" w:rsidR="004718C4" w:rsidRPr="00E61A1C" w:rsidRDefault="004718C4" w:rsidP="00BF3DF5">
            <w:pPr>
              <w:keepNext/>
              <w:keepLines/>
              <w:spacing w:after="0"/>
              <w:jc w:val="center"/>
              <w:rPr>
                <w:ins w:id="965" w:author="Hsuanli Lin (林烜立)" w:date="2023-05-15T14:46:00Z"/>
                <w:rFonts w:ascii="Arial" w:hAnsi="Arial" w:cs="Arial"/>
                <w:sz w:val="18"/>
                <w:lang w:eastAsia="en-US"/>
              </w:rPr>
            </w:pPr>
            <w:proofErr w:type="spellStart"/>
            <w:ins w:id="966" w:author="Hsuanli Lin (林烜立)" w:date="2023-05-15T14:46:00Z">
              <w:r w:rsidRPr="00E61A1C">
                <w:rPr>
                  <w:rFonts w:ascii="Arial" w:hAnsi="Arial" w:cs="Arial"/>
                  <w:sz w:val="18"/>
                  <w:lang w:eastAsia="en-US"/>
                </w:rPr>
                <w:t>sr-ConfigIndex</w:t>
              </w:r>
              <w:proofErr w:type="spellEnd"/>
            </w:ins>
          </w:p>
        </w:tc>
        <w:tc>
          <w:tcPr>
            <w:tcW w:w="1021" w:type="dxa"/>
            <w:vAlign w:val="center"/>
          </w:tcPr>
          <w:p w14:paraId="0D4F5E5C" w14:textId="77777777" w:rsidR="004718C4" w:rsidRPr="00E61A1C" w:rsidRDefault="004718C4" w:rsidP="00BF3DF5">
            <w:pPr>
              <w:keepNext/>
              <w:keepLines/>
              <w:spacing w:after="0"/>
              <w:jc w:val="center"/>
              <w:rPr>
                <w:ins w:id="967" w:author="Hsuanli Lin (林烜立)" w:date="2023-05-15T14:46:00Z"/>
                <w:rFonts w:ascii="Arial" w:hAnsi="Arial" w:cs="Arial"/>
                <w:sz w:val="18"/>
                <w:lang w:eastAsia="en-US"/>
              </w:rPr>
            </w:pPr>
            <w:ins w:id="968" w:author="Hsuanli Lin (林烜立)" w:date="2023-05-15T14:46:00Z">
              <w:r w:rsidRPr="00E61A1C">
                <w:rPr>
                  <w:rFonts w:ascii="Arial" w:hAnsi="Arial" w:cs="Arial"/>
                  <w:sz w:val="18"/>
                  <w:lang w:eastAsia="en-US"/>
                </w:rPr>
                <w:t>0</w:t>
              </w:r>
            </w:ins>
          </w:p>
        </w:tc>
        <w:tc>
          <w:tcPr>
            <w:tcW w:w="1021" w:type="dxa"/>
            <w:vAlign w:val="center"/>
          </w:tcPr>
          <w:p w14:paraId="38E39F60" w14:textId="77777777" w:rsidR="004718C4" w:rsidRPr="00E61A1C" w:rsidRDefault="004718C4" w:rsidP="00BF3DF5">
            <w:pPr>
              <w:keepNext/>
              <w:keepLines/>
              <w:spacing w:after="0"/>
              <w:jc w:val="center"/>
              <w:rPr>
                <w:ins w:id="969" w:author="Hsuanli Lin (林烜立)" w:date="2023-05-15T14:46:00Z"/>
                <w:rFonts w:ascii="Arial" w:hAnsi="Arial" w:cs="Arial"/>
                <w:sz w:val="18"/>
                <w:lang w:eastAsia="en-US"/>
              </w:rPr>
            </w:pPr>
            <w:ins w:id="970" w:author="Hsuanli Lin (林烜立)" w:date="2023-05-15T14:46:00Z">
              <w:r w:rsidRPr="00E61A1C">
                <w:rPr>
                  <w:rFonts w:ascii="Arial" w:hAnsi="Arial" w:cs="Arial"/>
                  <w:sz w:val="18"/>
                  <w:lang w:eastAsia="en-US"/>
                </w:rPr>
                <w:t>0</w:t>
              </w:r>
            </w:ins>
          </w:p>
        </w:tc>
        <w:tc>
          <w:tcPr>
            <w:tcW w:w="3061" w:type="dxa"/>
          </w:tcPr>
          <w:p w14:paraId="0F66094F" w14:textId="77777777" w:rsidR="004718C4" w:rsidRPr="00E61A1C" w:rsidRDefault="004718C4" w:rsidP="00BF3DF5">
            <w:pPr>
              <w:keepNext/>
              <w:keepLines/>
              <w:spacing w:after="0"/>
              <w:jc w:val="center"/>
              <w:rPr>
                <w:ins w:id="971" w:author="Hsuanli Lin (林烜立)" w:date="2023-05-15T14:46:00Z"/>
                <w:rFonts w:ascii="Arial" w:hAnsi="Arial" w:cs="Arial"/>
                <w:sz w:val="18"/>
                <w:lang w:eastAsia="en-US"/>
              </w:rPr>
            </w:pPr>
            <w:ins w:id="972" w:author="Hsuanli Lin (林烜立)" w:date="2023-05-15T14:46:00Z">
              <w:r w:rsidRPr="00E61A1C">
                <w:rPr>
                  <w:rFonts w:ascii="Arial" w:hAnsi="Arial" w:cs="Arial"/>
                  <w:sz w:val="18"/>
                  <w:lang w:eastAsia="en-US"/>
                </w:rPr>
                <w:t>For further information see clause 6.3.2 in TS 36.331 and section10.1 in TS 36.213.</w:t>
              </w:r>
            </w:ins>
          </w:p>
        </w:tc>
      </w:tr>
    </w:tbl>
    <w:p w14:paraId="3A726090" w14:textId="77777777" w:rsidR="004718C4" w:rsidRPr="00E61A1C" w:rsidRDefault="004718C4" w:rsidP="004718C4">
      <w:pPr>
        <w:rPr>
          <w:ins w:id="973" w:author="Hsuanli Lin (林烜立)" w:date="2023-05-15T14:46:00Z"/>
        </w:rPr>
      </w:pPr>
    </w:p>
    <w:p w14:paraId="50EF4C21" w14:textId="77777777" w:rsidR="004718C4" w:rsidRPr="00E61A1C" w:rsidRDefault="004718C4" w:rsidP="004718C4">
      <w:pPr>
        <w:keepNext/>
        <w:keepLines/>
        <w:overflowPunct/>
        <w:autoSpaceDE/>
        <w:autoSpaceDN/>
        <w:adjustRightInd/>
        <w:spacing w:before="120"/>
        <w:ind w:left="1701" w:hanging="1701"/>
        <w:textAlignment w:val="auto"/>
        <w:outlineLvl w:val="4"/>
        <w:rPr>
          <w:ins w:id="974" w:author="Hsuanli Lin (林烜立)" w:date="2023-05-15T14:46:00Z"/>
          <w:rFonts w:ascii="Arial" w:eastAsiaTheme="minorEastAsia" w:hAnsi="Arial"/>
          <w:snapToGrid w:val="0"/>
          <w:sz w:val="22"/>
          <w:lang w:eastAsia="zh-CN"/>
        </w:rPr>
      </w:pPr>
      <w:ins w:id="975" w:author="Hsuanli Lin (林烜立)" w:date="2023-05-15T14:46:00Z">
        <w:r w:rsidRPr="00E61A1C">
          <w:rPr>
            <w:rFonts w:ascii="Arial" w:eastAsiaTheme="minorEastAsia" w:hAnsi="Arial"/>
            <w:snapToGrid w:val="0"/>
            <w:sz w:val="22"/>
            <w:lang w:eastAsia="zh-CN"/>
          </w:rPr>
          <w:t>A.14.5.1.2.2</w:t>
        </w:r>
        <w:r w:rsidRPr="00E61A1C">
          <w:rPr>
            <w:rFonts w:ascii="Arial" w:eastAsiaTheme="minorEastAsia" w:hAnsi="Arial"/>
            <w:snapToGrid w:val="0"/>
            <w:sz w:val="22"/>
            <w:lang w:eastAsia="zh-CN"/>
          </w:rPr>
          <w:tab/>
          <w:t>Test Requirements</w:t>
        </w:r>
      </w:ins>
    </w:p>
    <w:p w14:paraId="07486356" w14:textId="77777777" w:rsidR="004718C4" w:rsidRPr="00E61A1C" w:rsidRDefault="004718C4" w:rsidP="004718C4">
      <w:pPr>
        <w:rPr>
          <w:ins w:id="976" w:author="Hsuanli Lin (林烜立)" w:date="2023-05-15T14:46:00Z"/>
        </w:rPr>
      </w:pPr>
      <w:ins w:id="977" w:author="Hsuanli Lin (林烜立)" w:date="2023-05-15T14:46:00Z">
        <w:r w:rsidRPr="00E61A1C">
          <w:t xml:space="preserve">In Test 1, the UE shall send one Event A3 triggered measurement report, with a measurement reporting delay less than </w:t>
        </w:r>
        <w:r w:rsidRPr="00E61A1C">
          <w:rPr>
            <w:rFonts w:hint="eastAsia"/>
            <w:lang w:eastAsia="zh-CN"/>
          </w:rPr>
          <w:t>1.44</w:t>
        </w:r>
        <w:r w:rsidRPr="00E61A1C">
          <w:t xml:space="preserve"> s from the beginning of </w:t>
        </w:r>
        <w:proofErr w:type="gramStart"/>
        <w:r w:rsidRPr="00E61A1C">
          <w:t>time period</w:t>
        </w:r>
        <w:proofErr w:type="gramEnd"/>
        <w:r w:rsidRPr="00E61A1C">
          <w:t xml:space="preserve"> T2. The measurement reporting delay is defined as the time from the beginning of </w:t>
        </w:r>
        <w:proofErr w:type="gramStart"/>
        <w:r w:rsidRPr="00E61A1C">
          <w:t>time period</w:t>
        </w:r>
        <w:proofErr w:type="gramEnd"/>
        <w:r w:rsidRPr="00E61A1C">
          <w:t xml:space="preserve"> T2 to the moment when the UE send the measurement report on PUSCH.</w:t>
        </w:r>
      </w:ins>
    </w:p>
    <w:p w14:paraId="7F178972" w14:textId="77777777" w:rsidR="004718C4" w:rsidRPr="00E61A1C" w:rsidRDefault="004718C4" w:rsidP="004718C4">
      <w:pPr>
        <w:rPr>
          <w:ins w:id="978" w:author="Hsuanli Lin (林烜立)" w:date="2023-05-15T14:46:00Z"/>
        </w:rPr>
      </w:pPr>
      <w:ins w:id="979" w:author="Hsuanli Lin (林烜立)" w:date="2023-05-15T14:46:00Z">
        <w:r w:rsidRPr="00E61A1C">
          <w:t xml:space="preserve">In Test 2, the UE shall send one Event A3 triggered measurement report, with a measurement reporting delay less than 25600 </w:t>
        </w:r>
        <w:proofErr w:type="spellStart"/>
        <w:r w:rsidRPr="00E61A1C">
          <w:t>ms</w:t>
        </w:r>
        <w:proofErr w:type="spellEnd"/>
        <w:r w:rsidRPr="00E61A1C">
          <w:t xml:space="preserve"> from the beginning of </w:t>
        </w:r>
        <w:proofErr w:type="gramStart"/>
        <w:r w:rsidRPr="00E61A1C">
          <w:t>time period</w:t>
        </w:r>
        <w:proofErr w:type="gramEnd"/>
        <w:r w:rsidRPr="00E61A1C">
          <w:t xml:space="preserve"> T2. The measurement reporting delay is defined as the time from the beginning of </w:t>
        </w:r>
        <w:proofErr w:type="gramStart"/>
        <w:r w:rsidRPr="00E61A1C">
          <w:t>time period</w:t>
        </w:r>
        <w:proofErr w:type="gramEnd"/>
        <w:r w:rsidRPr="00E61A1C">
          <w:t xml:space="preserve"> T2 to the moment when the UE starts to send preambles on the PRACH for </w:t>
        </w:r>
        <w:r w:rsidRPr="00E61A1C">
          <w:rPr>
            <w:lang w:eastAsia="zh-CN"/>
          </w:rPr>
          <w:t>scheduling request (SR)</w:t>
        </w:r>
        <w:r w:rsidRPr="00E61A1C">
          <w:t xml:space="preserve"> to obtain allocation to send the measurement report on PUSCH.</w:t>
        </w:r>
      </w:ins>
    </w:p>
    <w:p w14:paraId="4500C4E3" w14:textId="77777777" w:rsidR="004718C4" w:rsidRPr="00E61A1C" w:rsidRDefault="004718C4" w:rsidP="004718C4">
      <w:pPr>
        <w:rPr>
          <w:ins w:id="980" w:author="Hsuanli Lin (林烜立)" w:date="2023-05-15T14:46:00Z"/>
        </w:rPr>
      </w:pPr>
      <w:ins w:id="981" w:author="Hsuanli Lin (林烜立)" w:date="2023-05-15T14:46:00Z">
        <w:r w:rsidRPr="00E61A1C">
          <w:t xml:space="preserve">The UE shall not send event triggered measurement reports, </w:t>
        </w:r>
        <w:proofErr w:type="gramStart"/>
        <w:r w:rsidRPr="00E61A1C">
          <w:t>as long as</w:t>
        </w:r>
        <w:proofErr w:type="gramEnd"/>
        <w:r w:rsidRPr="00E61A1C">
          <w:t xml:space="preserve"> the reporting criteria are not fulfilled.</w:t>
        </w:r>
      </w:ins>
    </w:p>
    <w:p w14:paraId="498E16A6" w14:textId="77777777" w:rsidR="004718C4" w:rsidRPr="00E61A1C" w:rsidRDefault="004718C4" w:rsidP="004718C4">
      <w:pPr>
        <w:rPr>
          <w:ins w:id="982" w:author="Hsuanli Lin (林烜立)" w:date="2023-05-15T14:46:00Z"/>
        </w:rPr>
      </w:pPr>
      <w:ins w:id="983" w:author="Hsuanli Lin (林烜立)" w:date="2023-05-15T14:46:00Z">
        <w:r w:rsidRPr="00E61A1C">
          <w:t>The rate of correct events observed during repeated tests shall be at least 90%.</w:t>
        </w:r>
      </w:ins>
    </w:p>
    <w:p w14:paraId="6B07C481" w14:textId="77777777" w:rsidR="004718C4" w:rsidRPr="00E61A1C" w:rsidRDefault="004718C4" w:rsidP="004718C4">
      <w:pPr>
        <w:rPr>
          <w:ins w:id="984" w:author="Hsuanli Lin (林烜立)" w:date="2023-05-15T14:46:00Z"/>
        </w:rPr>
      </w:pPr>
      <w:ins w:id="985" w:author="Hsuanli Lin (林烜立)" w:date="2023-05-15T14:46:00Z">
        <w:r w:rsidRPr="00E61A1C">
          <w:t>NOTE 1:</w:t>
        </w:r>
        <w:r w:rsidRPr="00E61A1C">
          <w:tab/>
          <w:t>The actual overall delays measured in the test may be up to one DRX cycle higher than the</w:t>
        </w:r>
        <w:r w:rsidRPr="00E61A1C">
          <w:rPr>
            <w:rFonts w:hint="eastAsia"/>
            <w:lang w:eastAsia="zh-CN"/>
          </w:rPr>
          <w:t xml:space="preserve"> </w:t>
        </w:r>
        <w:r w:rsidRPr="00E61A1C">
          <w:t>measurement reporting delays above because UE is allowed to delay the initiation of the measurement</w:t>
        </w:r>
        <w:r w:rsidRPr="00E61A1C">
          <w:rPr>
            <w:rFonts w:hint="eastAsia"/>
            <w:lang w:eastAsia="zh-CN"/>
          </w:rPr>
          <w:t xml:space="preserve"> </w:t>
        </w:r>
        <w:r w:rsidRPr="00E61A1C">
          <w:t>reporting procedure to the next until the Active Time.</w:t>
        </w:r>
      </w:ins>
    </w:p>
    <w:p w14:paraId="240A7FC7" w14:textId="77777777" w:rsidR="004718C4" w:rsidRPr="00E61A1C" w:rsidRDefault="004718C4" w:rsidP="004718C4">
      <w:pPr>
        <w:rPr>
          <w:ins w:id="986" w:author="Hsuanli Lin (林烜立)" w:date="2023-05-15T14:46:00Z"/>
        </w:rPr>
      </w:pPr>
      <w:ins w:id="987" w:author="Hsuanli Lin (林烜立)" w:date="2023-05-15T14:46:00Z">
        <w:r w:rsidRPr="00E61A1C">
          <w:t>NOTE 2:</w:t>
        </w:r>
        <w:r w:rsidRPr="00E61A1C">
          <w:tab/>
        </w:r>
        <w:proofErr w:type="gramStart"/>
        <w:r w:rsidRPr="00E61A1C">
          <w:t>In order to</w:t>
        </w:r>
        <w:proofErr w:type="gramEnd"/>
        <w:r w:rsidRPr="00E61A1C">
          <w:t xml:space="preserve"> calculate the rate of correct events the system simulator shall verify that it has received</w:t>
        </w:r>
        <w:r w:rsidRPr="00E61A1C">
          <w:rPr>
            <w:rFonts w:hint="eastAsia"/>
            <w:lang w:eastAsia="zh-CN"/>
          </w:rPr>
          <w:t xml:space="preserve"> </w:t>
        </w:r>
        <w:r w:rsidRPr="00E61A1C">
          <w:t>correct Event A3 measurement report.</w:t>
        </w:r>
      </w:ins>
    </w:p>
    <w:p w14:paraId="41D4B2F6" w14:textId="77777777" w:rsidR="004718C4" w:rsidRPr="00E61A1C" w:rsidRDefault="004718C4" w:rsidP="004718C4">
      <w:pPr>
        <w:keepNext/>
        <w:keepLines/>
        <w:overflowPunct/>
        <w:autoSpaceDE/>
        <w:autoSpaceDN/>
        <w:adjustRightInd/>
        <w:spacing w:before="120"/>
        <w:textAlignment w:val="auto"/>
        <w:outlineLvl w:val="3"/>
        <w:rPr>
          <w:ins w:id="988" w:author="Hsuanli Lin (林烜立)" w:date="2023-05-15T14:46:00Z"/>
          <w:rFonts w:ascii="Arial" w:eastAsiaTheme="minorEastAsia" w:hAnsi="Arial"/>
          <w:sz w:val="24"/>
          <w:lang w:eastAsia="zh-CN"/>
        </w:rPr>
      </w:pPr>
      <w:ins w:id="989" w:author="Hsuanli Lin (林烜立)" w:date="2023-05-15T14:46:00Z">
        <w:r w:rsidRPr="00E61A1C">
          <w:rPr>
            <w:rFonts w:ascii="Arial" w:eastAsiaTheme="minorEastAsia" w:hAnsi="Arial"/>
            <w:sz w:val="24"/>
            <w:lang w:eastAsia="zh-CN"/>
          </w:rPr>
          <w:t>A.14.5.1.3</w:t>
        </w:r>
        <w:r w:rsidRPr="00E61A1C">
          <w:rPr>
            <w:rFonts w:ascii="Arial" w:eastAsiaTheme="minorEastAsia" w:hAnsi="Arial"/>
            <w:sz w:val="24"/>
            <w:lang w:eastAsia="zh-CN"/>
          </w:rPr>
          <w:tab/>
          <w:t xml:space="preserve">E-UTRAN HD-FDD intra-frequency event triggered reporting under fading propagation conditions in asynchronous cells for Cat-M1 UE in </w:t>
        </w:r>
        <w:proofErr w:type="spellStart"/>
        <w:r w:rsidRPr="00E61A1C">
          <w:rPr>
            <w:rFonts w:ascii="Arial" w:eastAsiaTheme="minorEastAsia" w:hAnsi="Arial"/>
            <w:sz w:val="24"/>
            <w:lang w:eastAsia="zh-CN"/>
          </w:rPr>
          <w:t>CEModeA</w:t>
        </w:r>
        <w:proofErr w:type="spellEnd"/>
      </w:ins>
    </w:p>
    <w:p w14:paraId="17E24DA7" w14:textId="77777777" w:rsidR="004718C4" w:rsidRPr="00E61A1C" w:rsidRDefault="004718C4" w:rsidP="004718C4">
      <w:pPr>
        <w:keepNext/>
        <w:keepLines/>
        <w:overflowPunct/>
        <w:autoSpaceDE/>
        <w:autoSpaceDN/>
        <w:adjustRightInd/>
        <w:spacing w:before="120"/>
        <w:ind w:left="1701" w:hanging="1701"/>
        <w:textAlignment w:val="auto"/>
        <w:outlineLvl w:val="4"/>
        <w:rPr>
          <w:ins w:id="990" w:author="Hsuanli Lin (林烜立)" w:date="2023-05-15T14:46:00Z"/>
          <w:rFonts w:ascii="Arial" w:hAnsi="Arial"/>
          <w:sz w:val="24"/>
        </w:rPr>
      </w:pPr>
      <w:ins w:id="991" w:author="Hsuanli Lin (林烜立)" w:date="2023-05-15T14:46:00Z">
        <w:r w:rsidRPr="00E61A1C">
          <w:rPr>
            <w:rFonts w:ascii="Arial" w:eastAsiaTheme="minorEastAsia" w:hAnsi="Arial"/>
            <w:snapToGrid w:val="0"/>
            <w:sz w:val="22"/>
            <w:lang w:eastAsia="zh-CN"/>
          </w:rPr>
          <w:t>A.14.5.1.3.1</w:t>
        </w:r>
        <w:r w:rsidRPr="00E61A1C">
          <w:rPr>
            <w:rFonts w:ascii="Arial" w:eastAsiaTheme="minorEastAsia" w:hAnsi="Arial"/>
            <w:snapToGrid w:val="0"/>
            <w:sz w:val="22"/>
            <w:lang w:eastAsia="zh-CN"/>
          </w:rPr>
          <w:tab/>
          <w:t>Test Purpose and Environment</w:t>
        </w:r>
      </w:ins>
    </w:p>
    <w:p w14:paraId="5FC9C1AE" w14:textId="77777777" w:rsidR="004718C4" w:rsidRPr="00E61A1C" w:rsidRDefault="004718C4" w:rsidP="004718C4">
      <w:pPr>
        <w:rPr>
          <w:ins w:id="992" w:author="Hsuanli Lin (林烜立)" w:date="2023-05-15T14:46:00Z"/>
        </w:rPr>
      </w:pPr>
      <w:ins w:id="993" w:author="Hsuanli Lin (林烜立)" w:date="2023-05-15T14:46:00Z">
        <w:r w:rsidRPr="00E61A1C">
          <w:rPr>
            <w:lang w:val="en-US"/>
          </w:rPr>
          <w:t xml:space="preserve">The purpose of this test is to verify that the </w:t>
        </w:r>
        <w:r w:rsidRPr="00E61A1C">
          <w:rPr>
            <w:rFonts w:hint="eastAsia"/>
            <w:lang w:val="en-US" w:eastAsia="zh-CN"/>
          </w:rPr>
          <w:t xml:space="preserve">Cat-M1 </w:t>
        </w:r>
        <w:r w:rsidRPr="00E61A1C">
          <w:rPr>
            <w:lang w:val="en-US"/>
          </w:rPr>
          <w:t xml:space="preserve">UE makes correct reporting of an event. This test will partly verify the </w:t>
        </w:r>
        <w:r w:rsidRPr="00E61A1C">
          <w:rPr>
            <w:rFonts w:hint="eastAsia"/>
            <w:lang w:val="en-US" w:eastAsia="zh-CN"/>
          </w:rPr>
          <w:t>HD-</w:t>
        </w:r>
        <w:r w:rsidRPr="00E61A1C">
          <w:rPr>
            <w:lang w:val="en-US"/>
          </w:rPr>
          <w:t>FDD intra-frequency cell search requirements in clause 8.13A.2.1.2.1</w:t>
        </w:r>
        <w:r w:rsidRPr="00E61A1C">
          <w:t>.</w:t>
        </w:r>
      </w:ins>
    </w:p>
    <w:p w14:paraId="5A180B06" w14:textId="77777777" w:rsidR="004718C4" w:rsidRPr="00E61A1C" w:rsidRDefault="004718C4" w:rsidP="004718C4">
      <w:pPr>
        <w:rPr>
          <w:ins w:id="994" w:author="Hsuanli Lin (林烜立)" w:date="2023-05-15T14:46:00Z"/>
        </w:rPr>
      </w:pPr>
      <w:ins w:id="995" w:author="Hsuanli Lin (林烜立)" w:date="2023-05-15T14:46:00Z">
        <w:r w:rsidRPr="00E61A1C">
          <w:rPr>
            <w:lang w:val="en-US"/>
          </w:rPr>
          <w:t xml:space="preserve">The test parameters are given in Table A.14.5.1.3.1-1 and A.14.5.1.3.1-2 below. In the measurement control </w:t>
        </w:r>
        <w:proofErr w:type="gramStart"/>
        <w:r w:rsidRPr="00E61A1C">
          <w:rPr>
            <w:lang w:val="en-US"/>
          </w:rPr>
          <w:t>information</w:t>
        </w:r>
        <w:proofErr w:type="gramEnd"/>
        <w:r w:rsidRPr="00E61A1C">
          <w:rPr>
            <w:lang w:val="en-US"/>
          </w:rPr>
          <w:t xml:space="preserve"> it is indicated to the UE that event-triggered reporting with Event A3 is used. The test consists of two successive time periods, with time duration of T1 and T2 respectively. During time duration T1, the UE shall not have any timing information of cell 2</w:t>
        </w:r>
        <w:r w:rsidRPr="00E61A1C">
          <w:t>. At the beginning of T2 the transmission power of cell 2 is increased to the same level as for cell 1, and due to usage of an offset this shall result in reporting of Event A3.</w:t>
        </w:r>
      </w:ins>
    </w:p>
    <w:p w14:paraId="676BC4B6" w14:textId="77777777" w:rsidR="004718C4" w:rsidRPr="00E61A1C" w:rsidRDefault="004718C4" w:rsidP="004718C4">
      <w:pPr>
        <w:keepNext/>
        <w:keepLines/>
        <w:spacing w:before="60"/>
        <w:jc w:val="center"/>
        <w:rPr>
          <w:ins w:id="996" w:author="Hsuanli Lin (林烜立)" w:date="2023-05-15T14:46:00Z"/>
          <w:rFonts w:ascii="Arial" w:hAnsi="Arial"/>
          <w:b/>
        </w:rPr>
      </w:pPr>
      <w:ins w:id="997" w:author="Hsuanli Lin (林烜立)" w:date="2023-05-15T14:46:00Z">
        <w:r w:rsidRPr="00E61A1C">
          <w:rPr>
            <w:rFonts w:ascii="Arial" w:hAnsi="Arial"/>
            <w:b/>
          </w:rPr>
          <w:lastRenderedPageBreak/>
          <w:t xml:space="preserve">Table A.14.5.1.3.1-1: General test parameters for E-UTRAN HD-FDD intra-frequency event triggered reporting under fading propagation conditions in asynchronous cells for Cat-M1 UE in </w:t>
        </w:r>
        <w:proofErr w:type="spellStart"/>
        <w:r w:rsidRPr="00E61A1C">
          <w:rPr>
            <w:rFonts w:ascii="Arial" w:hAnsi="Arial"/>
            <w:b/>
          </w:rPr>
          <w:t>CEModeA</w:t>
        </w:r>
        <w:proofErr w:type="spellEnd"/>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977"/>
        <w:gridCol w:w="3652"/>
      </w:tblGrid>
      <w:tr w:rsidR="004718C4" w:rsidRPr="00E61A1C" w14:paraId="55255586" w14:textId="77777777" w:rsidTr="00BF3DF5">
        <w:trPr>
          <w:cantSplit/>
          <w:ins w:id="998" w:author="Hsuanli Lin (林烜立)" w:date="2023-05-15T14:46:00Z"/>
        </w:trPr>
        <w:tc>
          <w:tcPr>
            <w:tcW w:w="2518" w:type="dxa"/>
            <w:gridSpan w:val="2"/>
          </w:tcPr>
          <w:p w14:paraId="2C666AA9" w14:textId="77777777" w:rsidR="004718C4" w:rsidRPr="00E61A1C" w:rsidRDefault="004718C4" w:rsidP="00BF3DF5">
            <w:pPr>
              <w:keepNext/>
              <w:keepLines/>
              <w:spacing w:after="0"/>
              <w:jc w:val="center"/>
              <w:rPr>
                <w:ins w:id="999" w:author="Hsuanli Lin (林烜立)" w:date="2023-05-15T14:46:00Z"/>
                <w:rFonts w:ascii="Arial" w:hAnsi="Arial" w:cs="Arial"/>
                <w:b/>
                <w:sz w:val="18"/>
                <w:lang w:eastAsia="zh-CN"/>
              </w:rPr>
            </w:pPr>
            <w:ins w:id="1000" w:author="Hsuanli Lin (林烜立)" w:date="2023-05-15T14:46:00Z">
              <w:r w:rsidRPr="00E61A1C">
                <w:rPr>
                  <w:rFonts w:ascii="Arial" w:hAnsi="Arial" w:cs="Arial"/>
                  <w:b/>
                  <w:sz w:val="18"/>
                  <w:lang w:eastAsia="zh-CN"/>
                </w:rPr>
                <w:t>Parameter</w:t>
              </w:r>
            </w:ins>
          </w:p>
        </w:tc>
        <w:tc>
          <w:tcPr>
            <w:tcW w:w="709" w:type="dxa"/>
          </w:tcPr>
          <w:p w14:paraId="7016A87D" w14:textId="77777777" w:rsidR="004718C4" w:rsidRPr="00E61A1C" w:rsidRDefault="004718C4" w:rsidP="00BF3DF5">
            <w:pPr>
              <w:keepNext/>
              <w:keepLines/>
              <w:spacing w:after="0"/>
              <w:jc w:val="center"/>
              <w:rPr>
                <w:ins w:id="1001" w:author="Hsuanli Lin (林烜立)" w:date="2023-05-15T14:46:00Z"/>
                <w:rFonts w:ascii="Arial" w:hAnsi="Arial" w:cs="Arial"/>
                <w:b/>
                <w:sz w:val="18"/>
                <w:lang w:eastAsia="zh-CN"/>
              </w:rPr>
            </w:pPr>
            <w:ins w:id="1002" w:author="Hsuanli Lin (林烜立)" w:date="2023-05-15T14:46:00Z">
              <w:r w:rsidRPr="00E61A1C">
                <w:rPr>
                  <w:rFonts w:ascii="Arial" w:hAnsi="Arial" w:cs="Arial"/>
                  <w:b/>
                  <w:sz w:val="18"/>
                  <w:lang w:eastAsia="zh-CN"/>
                </w:rPr>
                <w:t>Unit</w:t>
              </w:r>
            </w:ins>
          </w:p>
        </w:tc>
        <w:tc>
          <w:tcPr>
            <w:tcW w:w="2977" w:type="dxa"/>
          </w:tcPr>
          <w:p w14:paraId="304AAE1C" w14:textId="77777777" w:rsidR="004718C4" w:rsidRPr="00E61A1C" w:rsidRDefault="004718C4" w:rsidP="00BF3DF5">
            <w:pPr>
              <w:keepNext/>
              <w:keepLines/>
              <w:spacing w:after="0"/>
              <w:jc w:val="center"/>
              <w:rPr>
                <w:ins w:id="1003" w:author="Hsuanli Lin (林烜立)" w:date="2023-05-15T14:46:00Z"/>
                <w:rFonts w:ascii="Arial" w:hAnsi="Arial" w:cs="Arial"/>
                <w:b/>
                <w:sz w:val="18"/>
                <w:lang w:eastAsia="zh-CN"/>
              </w:rPr>
            </w:pPr>
            <w:ins w:id="1004" w:author="Hsuanli Lin (林烜立)" w:date="2023-05-15T14:46:00Z">
              <w:r w:rsidRPr="00E61A1C">
                <w:rPr>
                  <w:rFonts w:ascii="Arial" w:hAnsi="Arial" w:cs="Arial"/>
                  <w:b/>
                  <w:sz w:val="18"/>
                  <w:lang w:eastAsia="zh-CN"/>
                </w:rPr>
                <w:t>Value</w:t>
              </w:r>
            </w:ins>
          </w:p>
        </w:tc>
        <w:tc>
          <w:tcPr>
            <w:tcW w:w="3652" w:type="dxa"/>
          </w:tcPr>
          <w:p w14:paraId="3C0634D3" w14:textId="77777777" w:rsidR="004718C4" w:rsidRPr="00E61A1C" w:rsidRDefault="004718C4" w:rsidP="00BF3DF5">
            <w:pPr>
              <w:keepNext/>
              <w:keepLines/>
              <w:spacing w:after="0"/>
              <w:jc w:val="center"/>
              <w:rPr>
                <w:ins w:id="1005" w:author="Hsuanli Lin (林烜立)" w:date="2023-05-15T14:46:00Z"/>
                <w:rFonts w:ascii="Arial" w:hAnsi="Arial" w:cs="Arial"/>
                <w:b/>
                <w:sz w:val="18"/>
                <w:lang w:eastAsia="zh-CN"/>
              </w:rPr>
            </w:pPr>
            <w:ins w:id="1006" w:author="Hsuanli Lin (林烜立)" w:date="2023-05-15T14:46:00Z">
              <w:r w:rsidRPr="00E61A1C">
                <w:rPr>
                  <w:rFonts w:ascii="Arial" w:hAnsi="Arial" w:cs="Arial"/>
                  <w:b/>
                  <w:sz w:val="18"/>
                  <w:lang w:eastAsia="zh-CN"/>
                </w:rPr>
                <w:t>Comment</w:t>
              </w:r>
            </w:ins>
          </w:p>
        </w:tc>
      </w:tr>
      <w:tr w:rsidR="004718C4" w:rsidRPr="00E61A1C" w14:paraId="2F5CCF5B" w14:textId="77777777" w:rsidTr="00BF3DF5">
        <w:trPr>
          <w:cantSplit/>
          <w:ins w:id="1007" w:author="Hsuanli Lin (林烜立)" w:date="2023-05-15T14:46:00Z"/>
        </w:trPr>
        <w:tc>
          <w:tcPr>
            <w:tcW w:w="2518" w:type="dxa"/>
            <w:gridSpan w:val="2"/>
          </w:tcPr>
          <w:p w14:paraId="144ECB7A" w14:textId="77777777" w:rsidR="004718C4" w:rsidRPr="00E61A1C" w:rsidRDefault="004718C4" w:rsidP="00BF3DF5">
            <w:pPr>
              <w:keepNext/>
              <w:keepLines/>
              <w:spacing w:after="0"/>
              <w:rPr>
                <w:ins w:id="1008" w:author="Hsuanli Lin (林烜立)" w:date="2023-05-15T14:46:00Z"/>
                <w:rFonts w:ascii="Arial" w:hAnsi="Arial" w:cs="Arial"/>
                <w:sz w:val="18"/>
                <w:lang w:val="it-IT" w:eastAsia="zh-CN"/>
              </w:rPr>
            </w:pPr>
            <w:ins w:id="1009" w:author="Hsuanli Lin (林烜立)" w:date="2023-05-15T14:46:00Z">
              <w:r w:rsidRPr="00E61A1C">
                <w:rPr>
                  <w:rFonts w:ascii="Arial" w:hAnsi="Arial" w:cs="Arial"/>
                  <w:sz w:val="18"/>
                  <w:lang w:val="it-IT" w:eastAsia="zh-CN"/>
                </w:rPr>
                <w:t>E-UTRA RF Channel Number</w:t>
              </w:r>
            </w:ins>
          </w:p>
        </w:tc>
        <w:tc>
          <w:tcPr>
            <w:tcW w:w="709" w:type="dxa"/>
          </w:tcPr>
          <w:p w14:paraId="2DE0B9F9" w14:textId="77777777" w:rsidR="004718C4" w:rsidRPr="00E61A1C" w:rsidRDefault="004718C4" w:rsidP="00BF3DF5">
            <w:pPr>
              <w:keepNext/>
              <w:keepLines/>
              <w:spacing w:after="0"/>
              <w:jc w:val="center"/>
              <w:rPr>
                <w:ins w:id="1010" w:author="Hsuanli Lin (林烜立)" w:date="2023-05-15T14:46:00Z"/>
                <w:rFonts w:ascii="Arial" w:hAnsi="Arial" w:cs="Arial"/>
                <w:sz w:val="18"/>
                <w:lang w:val="it-IT" w:eastAsia="zh-CN"/>
              </w:rPr>
            </w:pPr>
          </w:p>
        </w:tc>
        <w:tc>
          <w:tcPr>
            <w:tcW w:w="2977" w:type="dxa"/>
          </w:tcPr>
          <w:p w14:paraId="214B5735" w14:textId="77777777" w:rsidR="004718C4" w:rsidRPr="00E61A1C" w:rsidRDefault="004718C4" w:rsidP="00BF3DF5">
            <w:pPr>
              <w:keepNext/>
              <w:keepLines/>
              <w:spacing w:after="0"/>
              <w:jc w:val="center"/>
              <w:rPr>
                <w:ins w:id="1011" w:author="Hsuanli Lin (林烜立)" w:date="2023-05-15T14:46:00Z"/>
                <w:rFonts w:ascii="Arial" w:hAnsi="Arial" w:cs="Arial"/>
                <w:sz w:val="18"/>
                <w:lang w:eastAsia="zh-CN"/>
              </w:rPr>
            </w:pPr>
            <w:ins w:id="1012" w:author="Hsuanli Lin (林烜立)" w:date="2023-05-15T14:46:00Z">
              <w:r w:rsidRPr="00E61A1C">
                <w:rPr>
                  <w:rFonts w:ascii="Arial" w:hAnsi="Arial" w:cs="Arial"/>
                  <w:sz w:val="18"/>
                  <w:lang w:eastAsia="zh-CN"/>
                </w:rPr>
                <w:t>1</w:t>
              </w:r>
            </w:ins>
          </w:p>
        </w:tc>
        <w:tc>
          <w:tcPr>
            <w:tcW w:w="3652" w:type="dxa"/>
          </w:tcPr>
          <w:p w14:paraId="625D463F" w14:textId="77777777" w:rsidR="004718C4" w:rsidRPr="00E61A1C" w:rsidRDefault="004718C4" w:rsidP="00BF3DF5">
            <w:pPr>
              <w:keepNext/>
              <w:keepLines/>
              <w:spacing w:after="0"/>
              <w:rPr>
                <w:ins w:id="1013" w:author="Hsuanli Lin (林烜立)" w:date="2023-05-15T14:46:00Z"/>
                <w:rFonts w:ascii="Arial" w:hAnsi="Arial" w:cs="Arial"/>
                <w:sz w:val="18"/>
                <w:lang w:val="en-US" w:eastAsia="zh-CN"/>
              </w:rPr>
            </w:pPr>
            <w:ins w:id="1014" w:author="Hsuanli Lin (林烜立)" w:date="2023-05-15T14:46:00Z">
              <w:r w:rsidRPr="00E61A1C">
                <w:rPr>
                  <w:rFonts w:ascii="Arial" w:hAnsi="Arial" w:cs="Arial"/>
                  <w:sz w:val="18"/>
                  <w:lang w:val="en-US" w:eastAsia="zh-CN"/>
                </w:rPr>
                <w:t>One radio channel is used for this test</w:t>
              </w:r>
            </w:ins>
          </w:p>
        </w:tc>
      </w:tr>
      <w:tr w:rsidR="004718C4" w:rsidRPr="00E61A1C" w14:paraId="7EEA7EF1" w14:textId="77777777" w:rsidTr="00BF3DF5">
        <w:trPr>
          <w:cantSplit/>
          <w:ins w:id="1015" w:author="Hsuanli Lin (林烜立)" w:date="2023-05-15T14:46:00Z"/>
        </w:trPr>
        <w:tc>
          <w:tcPr>
            <w:tcW w:w="2518" w:type="dxa"/>
            <w:gridSpan w:val="2"/>
          </w:tcPr>
          <w:p w14:paraId="168BA230" w14:textId="77777777" w:rsidR="004718C4" w:rsidRPr="00E61A1C" w:rsidRDefault="004718C4" w:rsidP="00BF3DF5">
            <w:pPr>
              <w:keepNext/>
              <w:keepLines/>
              <w:spacing w:after="0"/>
              <w:rPr>
                <w:ins w:id="1016" w:author="Hsuanli Lin (林烜立)" w:date="2023-05-15T14:46:00Z"/>
                <w:rFonts w:ascii="Arial" w:hAnsi="Arial" w:cs="Arial"/>
                <w:sz w:val="18"/>
                <w:lang w:eastAsia="zh-CN"/>
              </w:rPr>
            </w:pPr>
            <w:ins w:id="1017" w:author="Hsuanli Lin (林烜立)" w:date="2023-05-15T14:46:00Z">
              <w:r w:rsidRPr="00E61A1C">
                <w:rPr>
                  <w:rFonts w:ascii="Arial" w:hAnsi="Arial" w:cs="v4.2.0"/>
                  <w:sz w:val="18"/>
                  <w:lang w:eastAsia="en-US"/>
                </w:rPr>
                <w:t>Satellite information</w:t>
              </w:r>
            </w:ins>
          </w:p>
        </w:tc>
        <w:tc>
          <w:tcPr>
            <w:tcW w:w="709" w:type="dxa"/>
          </w:tcPr>
          <w:p w14:paraId="05D9D3E6" w14:textId="77777777" w:rsidR="004718C4" w:rsidRPr="00E61A1C" w:rsidRDefault="004718C4" w:rsidP="00BF3DF5">
            <w:pPr>
              <w:keepNext/>
              <w:keepLines/>
              <w:spacing w:after="0"/>
              <w:jc w:val="center"/>
              <w:rPr>
                <w:ins w:id="1018" w:author="Hsuanli Lin (林烜立)" w:date="2023-05-15T14:46:00Z"/>
                <w:rFonts w:ascii="Arial" w:hAnsi="Arial" w:cs="Arial"/>
                <w:sz w:val="18"/>
                <w:lang w:eastAsia="zh-CN"/>
              </w:rPr>
            </w:pPr>
          </w:p>
        </w:tc>
        <w:tc>
          <w:tcPr>
            <w:tcW w:w="2977" w:type="dxa"/>
          </w:tcPr>
          <w:p w14:paraId="10A2C479" w14:textId="77777777" w:rsidR="004718C4" w:rsidRPr="00E61A1C" w:rsidRDefault="004718C4" w:rsidP="00BF3DF5">
            <w:pPr>
              <w:keepNext/>
              <w:keepLines/>
              <w:spacing w:after="0"/>
              <w:jc w:val="center"/>
              <w:rPr>
                <w:ins w:id="1019" w:author="Hsuanli Lin (林烜立)" w:date="2023-05-15T14:46:00Z"/>
                <w:rFonts w:ascii="Arial" w:hAnsi="Arial" w:cs="Arial"/>
                <w:sz w:val="18"/>
                <w:lang w:eastAsia="zh-CN"/>
              </w:rPr>
            </w:pPr>
            <w:ins w:id="1020" w:author="Hsuanli Lin (林烜立)" w:date="2023-05-15T14:46:00Z">
              <w:r w:rsidRPr="00E61A1C">
                <w:rPr>
                  <w:rFonts w:ascii="Arial" w:hAnsi="Arial" w:cs="v4.2.0"/>
                  <w:sz w:val="18"/>
                  <w:lang w:eastAsia="en-US"/>
                </w:rPr>
                <w:t>GEO</w:t>
              </w:r>
            </w:ins>
          </w:p>
        </w:tc>
        <w:tc>
          <w:tcPr>
            <w:tcW w:w="3652" w:type="dxa"/>
          </w:tcPr>
          <w:p w14:paraId="4F5805FC" w14:textId="77777777" w:rsidR="004718C4" w:rsidRPr="00E61A1C" w:rsidRDefault="004718C4" w:rsidP="00BF3DF5">
            <w:pPr>
              <w:keepNext/>
              <w:keepLines/>
              <w:spacing w:after="0"/>
              <w:rPr>
                <w:ins w:id="1021" w:author="Hsuanli Lin (林烜立)" w:date="2023-05-15T14:46:00Z"/>
                <w:rFonts w:ascii="Arial" w:hAnsi="Arial" w:cs="Arial"/>
                <w:sz w:val="18"/>
                <w:lang w:eastAsia="zh-CN"/>
              </w:rPr>
            </w:pPr>
          </w:p>
        </w:tc>
      </w:tr>
      <w:tr w:rsidR="004718C4" w:rsidRPr="00E61A1C" w14:paraId="3352ED42" w14:textId="77777777" w:rsidTr="00BF3DF5">
        <w:trPr>
          <w:cantSplit/>
          <w:ins w:id="1022" w:author="Hsuanli Lin (林烜立)" w:date="2023-05-15T14:46:00Z"/>
        </w:trPr>
        <w:tc>
          <w:tcPr>
            <w:tcW w:w="2518" w:type="dxa"/>
            <w:gridSpan w:val="2"/>
          </w:tcPr>
          <w:p w14:paraId="0514E10F" w14:textId="77777777" w:rsidR="004718C4" w:rsidRPr="00E61A1C" w:rsidRDefault="004718C4" w:rsidP="00BF3DF5">
            <w:pPr>
              <w:keepNext/>
              <w:keepLines/>
              <w:spacing w:after="0"/>
              <w:rPr>
                <w:ins w:id="1023" w:author="Hsuanli Lin (林烜立)" w:date="2023-05-15T14:46:00Z"/>
                <w:rFonts w:ascii="Arial" w:hAnsi="Arial" w:cs="Arial"/>
                <w:sz w:val="18"/>
                <w:lang w:eastAsia="zh-CN"/>
              </w:rPr>
            </w:pPr>
            <w:ins w:id="1024" w:author="Hsuanli Lin (林烜立)" w:date="2023-05-15T14:46:00Z">
              <w:r w:rsidRPr="00E61A1C">
                <w:rPr>
                  <w:rFonts w:ascii="Arial" w:hAnsi="Arial" w:cs="Arial"/>
                  <w:sz w:val="18"/>
                  <w:lang w:eastAsia="zh-CN"/>
                </w:rPr>
                <w:t>Active Cell</w:t>
              </w:r>
            </w:ins>
          </w:p>
        </w:tc>
        <w:tc>
          <w:tcPr>
            <w:tcW w:w="709" w:type="dxa"/>
          </w:tcPr>
          <w:p w14:paraId="0D0AB985" w14:textId="77777777" w:rsidR="004718C4" w:rsidRPr="00E61A1C" w:rsidRDefault="004718C4" w:rsidP="00BF3DF5">
            <w:pPr>
              <w:keepNext/>
              <w:keepLines/>
              <w:spacing w:after="0"/>
              <w:jc w:val="center"/>
              <w:rPr>
                <w:ins w:id="1025" w:author="Hsuanli Lin (林烜立)" w:date="2023-05-15T14:46:00Z"/>
                <w:rFonts w:ascii="Arial" w:hAnsi="Arial" w:cs="Arial"/>
                <w:sz w:val="18"/>
                <w:lang w:eastAsia="zh-CN"/>
              </w:rPr>
            </w:pPr>
          </w:p>
        </w:tc>
        <w:tc>
          <w:tcPr>
            <w:tcW w:w="2977" w:type="dxa"/>
          </w:tcPr>
          <w:p w14:paraId="6F7BD837" w14:textId="77777777" w:rsidR="004718C4" w:rsidRPr="00E61A1C" w:rsidRDefault="004718C4" w:rsidP="00BF3DF5">
            <w:pPr>
              <w:keepNext/>
              <w:keepLines/>
              <w:spacing w:after="0"/>
              <w:jc w:val="center"/>
              <w:rPr>
                <w:ins w:id="1026" w:author="Hsuanli Lin (林烜立)" w:date="2023-05-15T14:46:00Z"/>
                <w:rFonts w:ascii="Arial" w:hAnsi="Arial" w:cs="Arial"/>
                <w:sz w:val="18"/>
                <w:lang w:eastAsia="zh-CN"/>
              </w:rPr>
            </w:pPr>
            <w:ins w:id="1027" w:author="Hsuanli Lin (林烜立)" w:date="2023-05-15T14:46:00Z">
              <w:r w:rsidRPr="00E61A1C">
                <w:rPr>
                  <w:rFonts w:ascii="Arial" w:hAnsi="Arial" w:cs="Arial"/>
                  <w:sz w:val="18"/>
                  <w:lang w:eastAsia="zh-CN"/>
                </w:rPr>
                <w:t>Cell 1</w:t>
              </w:r>
            </w:ins>
          </w:p>
        </w:tc>
        <w:tc>
          <w:tcPr>
            <w:tcW w:w="3652" w:type="dxa"/>
          </w:tcPr>
          <w:p w14:paraId="7D2298F5" w14:textId="77777777" w:rsidR="004718C4" w:rsidRPr="00E61A1C" w:rsidRDefault="004718C4" w:rsidP="00BF3DF5">
            <w:pPr>
              <w:keepNext/>
              <w:keepLines/>
              <w:spacing w:after="0"/>
              <w:rPr>
                <w:ins w:id="1028" w:author="Hsuanli Lin (林烜立)" w:date="2023-05-15T14:46:00Z"/>
                <w:rFonts w:ascii="Arial" w:hAnsi="Arial" w:cs="Arial"/>
                <w:sz w:val="18"/>
                <w:lang w:eastAsia="zh-CN"/>
              </w:rPr>
            </w:pPr>
          </w:p>
        </w:tc>
      </w:tr>
      <w:tr w:rsidR="004718C4" w:rsidRPr="00E61A1C" w14:paraId="001260E0" w14:textId="77777777" w:rsidTr="00BF3DF5">
        <w:trPr>
          <w:cantSplit/>
          <w:ins w:id="1029" w:author="Hsuanli Lin (林烜立)" w:date="2023-05-15T14:46:00Z"/>
        </w:trPr>
        <w:tc>
          <w:tcPr>
            <w:tcW w:w="2518" w:type="dxa"/>
            <w:gridSpan w:val="2"/>
          </w:tcPr>
          <w:p w14:paraId="0F64D95E" w14:textId="77777777" w:rsidR="004718C4" w:rsidRPr="00E61A1C" w:rsidRDefault="004718C4" w:rsidP="00BF3DF5">
            <w:pPr>
              <w:keepNext/>
              <w:keepLines/>
              <w:spacing w:after="0"/>
              <w:rPr>
                <w:ins w:id="1030" w:author="Hsuanli Lin (林烜立)" w:date="2023-05-15T14:46:00Z"/>
                <w:rFonts w:ascii="Arial" w:hAnsi="Arial" w:cs="Arial"/>
                <w:bCs/>
                <w:sz w:val="18"/>
                <w:lang w:eastAsia="zh-CN"/>
              </w:rPr>
            </w:pPr>
            <w:ins w:id="1031" w:author="Hsuanli Lin (林烜立)" w:date="2023-05-15T14:46:00Z">
              <w:r w:rsidRPr="00E61A1C">
                <w:rPr>
                  <w:rFonts w:ascii="Arial" w:hAnsi="Arial" w:cs="Arial"/>
                  <w:bCs/>
                  <w:sz w:val="18"/>
                  <w:lang w:eastAsia="zh-CN"/>
                </w:rPr>
                <w:t>Neighbour cell</w:t>
              </w:r>
            </w:ins>
          </w:p>
        </w:tc>
        <w:tc>
          <w:tcPr>
            <w:tcW w:w="709" w:type="dxa"/>
          </w:tcPr>
          <w:p w14:paraId="2AF39D34" w14:textId="77777777" w:rsidR="004718C4" w:rsidRPr="00E61A1C" w:rsidRDefault="004718C4" w:rsidP="00BF3DF5">
            <w:pPr>
              <w:keepNext/>
              <w:keepLines/>
              <w:spacing w:after="0"/>
              <w:jc w:val="center"/>
              <w:rPr>
                <w:ins w:id="1032" w:author="Hsuanli Lin (林烜立)" w:date="2023-05-15T14:46:00Z"/>
                <w:rFonts w:ascii="Arial" w:hAnsi="Arial" w:cs="Arial"/>
                <w:bCs/>
                <w:sz w:val="18"/>
                <w:lang w:eastAsia="zh-CN"/>
              </w:rPr>
            </w:pPr>
          </w:p>
        </w:tc>
        <w:tc>
          <w:tcPr>
            <w:tcW w:w="2977" w:type="dxa"/>
          </w:tcPr>
          <w:p w14:paraId="5EE29441" w14:textId="77777777" w:rsidR="004718C4" w:rsidRPr="00E61A1C" w:rsidRDefault="004718C4" w:rsidP="00BF3DF5">
            <w:pPr>
              <w:keepNext/>
              <w:keepLines/>
              <w:spacing w:after="0"/>
              <w:jc w:val="center"/>
              <w:rPr>
                <w:ins w:id="1033" w:author="Hsuanli Lin (林烜立)" w:date="2023-05-15T14:46:00Z"/>
                <w:rFonts w:ascii="Arial" w:hAnsi="Arial" w:cs="Arial"/>
                <w:sz w:val="18"/>
                <w:lang w:eastAsia="zh-CN"/>
              </w:rPr>
            </w:pPr>
            <w:ins w:id="1034" w:author="Hsuanli Lin (林烜立)" w:date="2023-05-15T14:46:00Z">
              <w:r w:rsidRPr="00E61A1C">
                <w:rPr>
                  <w:rFonts w:ascii="Arial" w:hAnsi="Arial" w:cs="Arial"/>
                  <w:sz w:val="18"/>
                  <w:lang w:eastAsia="zh-CN"/>
                </w:rPr>
                <w:t>Cell 2</w:t>
              </w:r>
            </w:ins>
          </w:p>
        </w:tc>
        <w:tc>
          <w:tcPr>
            <w:tcW w:w="3652" w:type="dxa"/>
          </w:tcPr>
          <w:p w14:paraId="355E5C94" w14:textId="77777777" w:rsidR="004718C4" w:rsidRPr="00E61A1C" w:rsidRDefault="004718C4" w:rsidP="00BF3DF5">
            <w:pPr>
              <w:keepNext/>
              <w:keepLines/>
              <w:spacing w:after="0"/>
              <w:rPr>
                <w:ins w:id="1035" w:author="Hsuanli Lin (林烜立)" w:date="2023-05-15T14:46:00Z"/>
                <w:rFonts w:ascii="Arial" w:hAnsi="Arial" w:cs="Arial"/>
                <w:bCs/>
                <w:sz w:val="18"/>
                <w:lang w:eastAsia="zh-CN"/>
              </w:rPr>
            </w:pPr>
            <w:ins w:id="1036" w:author="Hsuanli Lin (林烜立)" w:date="2023-05-15T14:46:00Z">
              <w:r w:rsidRPr="00E61A1C">
                <w:rPr>
                  <w:rFonts w:ascii="Arial" w:hAnsi="Arial" w:cs="Arial"/>
                  <w:bCs/>
                  <w:sz w:val="18"/>
                  <w:lang w:eastAsia="zh-CN"/>
                </w:rPr>
                <w:t>Cell to be identified</w:t>
              </w:r>
            </w:ins>
          </w:p>
        </w:tc>
      </w:tr>
      <w:tr w:rsidR="004718C4" w:rsidRPr="00E61A1C" w14:paraId="1BE2C0FE" w14:textId="77777777" w:rsidTr="00BF3DF5">
        <w:trPr>
          <w:cantSplit/>
          <w:ins w:id="1037" w:author="Hsuanli Lin (林烜立)" w:date="2023-05-15T14:46:00Z"/>
        </w:trPr>
        <w:tc>
          <w:tcPr>
            <w:tcW w:w="2518" w:type="dxa"/>
            <w:gridSpan w:val="2"/>
          </w:tcPr>
          <w:p w14:paraId="5C1B334F" w14:textId="77777777" w:rsidR="004718C4" w:rsidRPr="00E61A1C" w:rsidRDefault="004718C4" w:rsidP="00BF3DF5">
            <w:pPr>
              <w:keepNext/>
              <w:keepLines/>
              <w:spacing w:after="0"/>
              <w:rPr>
                <w:ins w:id="1038" w:author="Hsuanli Lin (林烜立)" w:date="2023-05-15T14:46:00Z"/>
                <w:rFonts w:ascii="Arial" w:hAnsi="Arial" w:cs="Arial"/>
                <w:sz w:val="18"/>
                <w:lang w:eastAsia="zh-CN"/>
              </w:rPr>
            </w:pPr>
            <w:ins w:id="1039" w:author="Hsuanli Lin (林烜立)" w:date="2023-05-15T14:46:00Z">
              <w:r w:rsidRPr="00E61A1C">
                <w:rPr>
                  <w:rFonts w:ascii="Arial" w:hAnsi="Arial" w:cs="Arial"/>
                  <w:sz w:val="18"/>
                  <w:lang w:eastAsia="zh-CN"/>
                </w:rPr>
                <w:t>CP length</w:t>
              </w:r>
            </w:ins>
          </w:p>
        </w:tc>
        <w:tc>
          <w:tcPr>
            <w:tcW w:w="709" w:type="dxa"/>
          </w:tcPr>
          <w:p w14:paraId="1A8C57E9" w14:textId="77777777" w:rsidR="004718C4" w:rsidRPr="00E61A1C" w:rsidRDefault="004718C4" w:rsidP="00BF3DF5">
            <w:pPr>
              <w:keepNext/>
              <w:keepLines/>
              <w:spacing w:after="0"/>
              <w:jc w:val="center"/>
              <w:rPr>
                <w:ins w:id="1040" w:author="Hsuanli Lin (林烜立)" w:date="2023-05-15T14:46:00Z"/>
                <w:rFonts w:ascii="Arial" w:hAnsi="Arial" w:cs="Arial"/>
                <w:sz w:val="18"/>
                <w:lang w:eastAsia="zh-CN"/>
              </w:rPr>
            </w:pPr>
          </w:p>
        </w:tc>
        <w:tc>
          <w:tcPr>
            <w:tcW w:w="2977" w:type="dxa"/>
            <w:vAlign w:val="center"/>
          </w:tcPr>
          <w:p w14:paraId="15155093" w14:textId="77777777" w:rsidR="004718C4" w:rsidRPr="00E61A1C" w:rsidRDefault="004718C4" w:rsidP="00BF3DF5">
            <w:pPr>
              <w:keepNext/>
              <w:keepLines/>
              <w:spacing w:after="0"/>
              <w:jc w:val="center"/>
              <w:rPr>
                <w:ins w:id="1041" w:author="Hsuanli Lin (林烜立)" w:date="2023-05-15T14:46:00Z"/>
                <w:rFonts w:ascii="Arial" w:hAnsi="Arial" w:cs="Arial"/>
                <w:sz w:val="18"/>
                <w:lang w:eastAsia="zh-CN"/>
              </w:rPr>
            </w:pPr>
            <w:ins w:id="1042" w:author="Hsuanli Lin (林烜立)" w:date="2023-05-15T14:46:00Z">
              <w:r w:rsidRPr="00E61A1C">
                <w:rPr>
                  <w:rFonts w:ascii="Arial" w:hAnsi="Arial" w:cs="Arial"/>
                  <w:sz w:val="18"/>
                  <w:lang w:eastAsia="zh-CN"/>
                </w:rPr>
                <w:t>Normal</w:t>
              </w:r>
            </w:ins>
          </w:p>
        </w:tc>
        <w:tc>
          <w:tcPr>
            <w:tcW w:w="3652" w:type="dxa"/>
          </w:tcPr>
          <w:p w14:paraId="6DC0E374" w14:textId="77777777" w:rsidR="004718C4" w:rsidRPr="00E61A1C" w:rsidRDefault="004718C4" w:rsidP="00BF3DF5">
            <w:pPr>
              <w:keepNext/>
              <w:keepLines/>
              <w:spacing w:after="0"/>
              <w:rPr>
                <w:ins w:id="1043" w:author="Hsuanli Lin (林烜立)" w:date="2023-05-15T14:46:00Z"/>
                <w:rFonts w:ascii="Arial" w:hAnsi="Arial" w:cs="Arial"/>
                <w:sz w:val="18"/>
                <w:lang w:eastAsia="zh-CN"/>
              </w:rPr>
            </w:pPr>
          </w:p>
        </w:tc>
      </w:tr>
      <w:tr w:rsidR="004718C4" w:rsidRPr="00E61A1C" w14:paraId="7B3A899D" w14:textId="77777777" w:rsidTr="00BF3DF5">
        <w:trPr>
          <w:cantSplit/>
          <w:ins w:id="1044" w:author="Hsuanli Lin (林烜立)" w:date="2023-05-15T14:46:00Z"/>
        </w:trPr>
        <w:tc>
          <w:tcPr>
            <w:tcW w:w="2518" w:type="dxa"/>
            <w:gridSpan w:val="2"/>
          </w:tcPr>
          <w:p w14:paraId="6512A0D2" w14:textId="77777777" w:rsidR="004718C4" w:rsidRPr="00E61A1C" w:rsidRDefault="004718C4" w:rsidP="00BF3DF5">
            <w:pPr>
              <w:keepNext/>
              <w:keepLines/>
              <w:spacing w:after="0"/>
              <w:rPr>
                <w:ins w:id="1045" w:author="Hsuanli Lin (林烜立)" w:date="2023-05-15T14:46:00Z"/>
                <w:rFonts w:ascii="Arial" w:hAnsi="Arial" w:cs="Arial"/>
                <w:sz w:val="18"/>
                <w:lang w:eastAsia="zh-CN"/>
              </w:rPr>
            </w:pPr>
            <w:ins w:id="1046" w:author="Hsuanli Lin (林烜立)" w:date="2023-05-15T14:46:00Z">
              <w:r w:rsidRPr="00E61A1C">
                <w:rPr>
                  <w:rFonts w:ascii="Arial" w:hAnsi="Arial" w:cs="Arial"/>
                  <w:sz w:val="18"/>
                  <w:lang w:eastAsia="zh-CN"/>
                </w:rPr>
                <w:t>DRX</w:t>
              </w:r>
            </w:ins>
          </w:p>
        </w:tc>
        <w:tc>
          <w:tcPr>
            <w:tcW w:w="709" w:type="dxa"/>
          </w:tcPr>
          <w:p w14:paraId="16B07C3F" w14:textId="77777777" w:rsidR="004718C4" w:rsidRPr="00E61A1C" w:rsidRDefault="004718C4" w:rsidP="00BF3DF5">
            <w:pPr>
              <w:keepNext/>
              <w:keepLines/>
              <w:spacing w:after="0"/>
              <w:jc w:val="center"/>
              <w:rPr>
                <w:ins w:id="1047" w:author="Hsuanli Lin (林烜立)" w:date="2023-05-15T14:46:00Z"/>
                <w:rFonts w:ascii="Arial" w:hAnsi="Arial" w:cs="Arial"/>
                <w:sz w:val="18"/>
                <w:lang w:eastAsia="zh-CN"/>
              </w:rPr>
            </w:pPr>
          </w:p>
        </w:tc>
        <w:tc>
          <w:tcPr>
            <w:tcW w:w="2977" w:type="dxa"/>
            <w:vAlign w:val="center"/>
          </w:tcPr>
          <w:p w14:paraId="0B9B3C34" w14:textId="77777777" w:rsidR="004718C4" w:rsidRPr="00E61A1C" w:rsidRDefault="004718C4" w:rsidP="00BF3DF5">
            <w:pPr>
              <w:keepNext/>
              <w:keepLines/>
              <w:spacing w:after="0"/>
              <w:jc w:val="center"/>
              <w:rPr>
                <w:ins w:id="1048" w:author="Hsuanli Lin (林烜立)" w:date="2023-05-15T14:46:00Z"/>
                <w:rFonts w:ascii="Arial" w:hAnsi="Arial" w:cs="Arial"/>
                <w:sz w:val="18"/>
                <w:lang w:eastAsia="zh-CN"/>
              </w:rPr>
            </w:pPr>
            <w:ins w:id="1049" w:author="Hsuanli Lin (林烜立)" w:date="2023-05-15T14:46:00Z">
              <w:r w:rsidRPr="00E61A1C">
                <w:rPr>
                  <w:rFonts w:ascii="Arial" w:hAnsi="Arial" w:cs="Arial"/>
                  <w:sz w:val="18"/>
                  <w:lang w:eastAsia="zh-CN"/>
                </w:rPr>
                <w:t>OFF</w:t>
              </w:r>
            </w:ins>
          </w:p>
        </w:tc>
        <w:tc>
          <w:tcPr>
            <w:tcW w:w="3652" w:type="dxa"/>
          </w:tcPr>
          <w:p w14:paraId="5D615D06" w14:textId="77777777" w:rsidR="004718C4" w:rsidRPr="00E61A1C" w:rsidRDefault="004718C4" w:rsidP="00BF3DF5">
            <w:pPr>
              <w:keepNext/>
              <w:keepLines/>
              <w:spacing w:after="0"/>
              <w:rPr>
                <w:ins w:id="1050" w:author="Hsuanli Lin (林烜立)" w:date="2023-05-15T14:46:00Z"/>
                <w:rFonts w:ascii="Arial" w:hAnsi="Arial" w:cs="Arial"/>
                <w:sz w:val="18"/>
                <w:lang w:eastAsia="zh-CN"/>
              </w:rPr>
            </w:pPr>
          </w:p>
        </w:tc>
      </w:tr>
      <w:tr w:rsidR="004718C4" w:rsidRPr="00E61A1C" w14:paraId="555F29B5" w14:textId="77777777" w:rsidTr="00BF3DF5">
        <w:trPr>
          <w:cantSplit/>
          <w:ins w:id="1051" w:author="Hsuanli Lin (林烜立)" w:date="2023-05-15T14:46:00Z"/>
        </w:trPr>
        <w:tc>
          <w:tcPr>
            <w:tcW w:w="534" w:type="dxa"/>
            <w:vMerge w:val="restart"/>
          </w:tcPr>
          <w:p w14:paraId="0FBE5575" w14:textId="77777777" w:rsidR="004718C4" w:rsidRPr="00E61A1C" w:rsidRDefault="004718C4" w:rsidP="00BF3DF5">
            <w:pPr>
              <w:keepNext/>
              <w:keepLines/>
              <w:spacing w:after="0"/>
              <w:rPr>
                <w:ins w:id="1052" w:author="Hsuanli Lin (林烜立)" w:date="2023-05-15T14:46:00Z"/>
                <w:rFonts w:ascii="Arial" w:hAnsi="Arial" w:cs="Arial"/>
                <w:bCs/>
                <w:sz w:val="18"/>
                <w:lang w:eastAsia="zh-CN"/>
              </w:rPr>
            </w:pPr>
            <w:ins w:id="1053" w:author="Hsuanli Lin (林烜立)" w:date="2023-05-15T14:46:00Z">
              <w:r w:rsidRPr="00E61A1C">
                <w:rPr>
                  <w:rFonts w:ascii="Arial" w:hAnsi="Arial" w:cs="Arial"/>
                  <w:sz w:val="18"/>
                  <w:lang w:eastAsia="zh-CN"/>
                </w:rPr>
                <w:t>A3</w:t>
              </w:r>
            </w:ins>
          </w:p>
        </w:tc>
        <w:tc>
          <w:tcPr>
            <w:tcW w:w="1984" w:type="dxa"/>
          </w:tcPr>
          <w:p w14:paraId="13E12214" w14:textId="77777777" w:rsidR="004718C4" w:rsidRPr="00E61A1C" w:rsidRDefault="004718C4" w:rsidP="00BF3DF5">
            <w:pPr>
              <w:keepNext/>
              <w:keepLines/>
              <w:spacing w:after="0"/>
              <w:rPr>
                <w:ins w:id="1054" w:author="Hsuanli Lin (林烜立)" w:date="2023-05-15T14:46:00Z"/>
                <w:rFonts w:ascii="Arial" w:hAnsi="Arial" w:cs="Arial"/>
                <w:bCs/>
                <w:sz w:val="18"/>
                <w:lang w:eastAsia="zh-CN"/>
              </w:rPr>
            </w:pPr>
            <w:ins w:id="1055" w:author="Hsuanli Lin (林烜立)" w:date="2023-05-15T14:46:00Z">
              <w:r w:rsidRPr="00E61A1C">
                <w:rPr>
                  <w:rFonts w:ascii="Arial" w:hAnsi="Arial" w:cs="Arial"/>
                  <w:sz w:val="18"/>
                  <w:lang w:eastAsia="zh-CN"/>
                </w:rPr>
                <w:t>Offset</w:t>
              </w:r>
            </w:ins>
          </w:p>
        </w:tc>
        <w:tc>
          <w:tcPr>
            <w:tcW w:w="709" w:type="dxa"/>
          </w:tcPr>
          <w:p w14:paraId="3EE51210" w14:textId="77777777" w:rsidR="004718C4" w:rsidRPr="00E61A1C" w:rsidRDefault="004718C4" w:rsidP="00BF3DF5">
            <w:pPr>
              <w:keepNext/>
              <w:keepLines/>
              <w:spacing w:after="0"/>
              <w:jc w:val="center"/>
              <w:rPr>
                <w:ins w:id="1056" w:author="Hsuanli Lin (林烜立)" w:date="2023-05-15T14:46:00Z"/>
                <w:rFonts w:ascii="Arial" w:hAnsi="Arial" w:cs="Arial"/>
                <w:bCs/>
                <w:sz w:val="18"/>
                <w:lang w:eastAsia="zh-CN"/>
              </w:rPr>
            </w:pPr>
            <w:ins w:id="1057" w:author="Hsuanli Lin (林烜立)" w:date="2023-05-15T14:46:00Z">
              <w:r w:rsidRPr="00E61A1C">
                <w:rPr>
                  <w:rFonts w:ascii="Arial" w:hAnsi="Arial" w:cs="Arial"/>
                  <w:sz w:val="18"/>
                  <w:lang w:eastAsia="zh-CN"/>
                </w:rPr>
                <w:t>dB</w:t>
              </w:r>
            </w:ins>
          </w:p>
        </w:tc>
        <w:tc>
          <w:tcPr>
            <w:tcW w:w="2977" w:type="dxa"/>
            <w:vAlign w:val="center"/>
          </w:tcPr>
          <w:p w14:paraId="74F2BD83" w14:textId="77777777" w:rsidR="004718C4" w:rsidRPr="00E61A1C" w:rsidRDefault="004718C4" w:rsidP="00BF3DF5">
            <w:pPr>
              <w:keepNext/>
              <w:keepLines/>
              <w:spacing w:after="0"/>
              <w:jc w:val="center"/>
              <w:rPr>
                <w:ins w:id="1058" w:author="Hsuanli Lin (林烜立)" w:date="2023-05-15T14:46:00Z"/>
                <w:rFonts w:ascii="Arial" w:hAnsi="Arial" w:cs="Arial"/>
                <w:bCs/>
                <w:sz w:val="18"/>
                <w:lang w:eastAsia="zh-CN"/>
              </w:rPr>
            </w:pPr>
            <w:ins w:id="1059" w:author="Hsuanli Lin (林烜立)" w:date="2023-05-15T14:46:00Z">
              <w:r w:rsidRPr="00E61A1C">
                <w:rPr>
                  <w:rFonts w:ascii="Arial" w:hAnsi="Arial" w:cs="Arial"/>
                  <w:sz w:val="18"/>
                  <w:lang w:eastAsia="zh-CN"/>
                </w:rPr>
                <w:t>-6</w:t>
              </w:r>
            </w:ins>
          </w:p>
        </w:tc>
        <w:tc>
          <w:tcPr>
            <w:tcW w:w="3652" w:type="dxa"/>
          </w:tcPr>
          <w:p w14:paraId="1F5D324B" w14:textId="77777777" w:rsidR="004718C4" w:rsidRPr="00E61A1C" w:rsidRDefault="004718C4" w:rsidP="00BF3DF5">
            <w:pPr>
              <w:keepNext/>
              <w:keepLines/>
              <w:spacing w:after="0"/>
              <w:rPr>
                <w:ins w:id="1060" w:author="Hsuanli Lin (林烜立)" w:date="2023-05-15T14:46:00Z"/>
                <w:rFonts w:ascii="Arial" w:hAnsi="Arial" w:cs="Arial"/>
                <w:bCs/>
                <w:sz w:val="18"/>
                <w:lang w:eastAsia="zh-CN"/>
              </w:rPr>
            </w:pPr>
          </w:p>
        </w:tc>
      </w:tr>
      <w:tr w:rsidR="004718C4" w:rsidRPr="00E61A1C" w14:paraId="3E261334" w14:textId="77777777" w:rsidTr="00BF3DF5">
        <w:trPr>
          <w:cantSplit/>
          <w:ins w:id="1061" w:author="Hsuanli Lin (林烜立)" w:date="2023-05-15T14:46:00Z"/>
        </w:trPr>
        <w:tc>
          <w:tcPr>
            <w:tcW w:w="534" w:type="dxa"/>
            <w:vMerge/>
          </w:tcPr>
          <w:p w14:paraId="3ECFE304" w14:textId="77777777" w:rsidR="004718C4" w:rsidRPr="00E61A1C" w:rsidRDefault="004718C4" w:rsidP="00BF3DF5">
            <w:pPr>
              <w:keepNext/>
              <w:keepLines/>
              <w:spacing w:after="0"/>
              <w:rPr>
                <w:ins w:id="1062" w:author="Hsuanli Lin (林烜立)" w:date="2023-05-15T14:46:00Z"/>
                <w:rFonts w:ascii="Arial" w:hAnsi="Arial" w:cs="Arial"/>
                <w:bCs/>
                <w:sz w:val="18"/>
                <w:lang w:eastAsia="zh-CN"/>
              </w:rPr>
            </w:pPr>
          </w:p>
        </w:tc>
        <w:tc>
          <w:tcPr>
            <w:tcW w:w="1984" w:type="dxa"/>
          </w:tcPr>
          <w:p w14:paraId="4844D743" w14:textId="77777777" w:rsidR="004718C4" w:rsidRPr="00E61A1C" w:rsidRDefault="004718C4" w:rsidP="00BF3DF5">
            <w:pPr>
              <w:keepNext/>
              <w:keepLines/>
              <w:spacing w:after="0"/>
              <w:rPr>
                <w:ins w:id="1063" w:author="Hsuanli Lin (林烜立)" w:date="2023-05-15T14:46:00Z"/>
                <w:rFonts w:ascii="Arial" w:hAnsi="Arial" w:cs="Arial"/>
                <w:bCs/>
                <w:sz w:val="18"/>
                <w:lang w:eastAsia="zh-CN"/>
              </w:rPr>
            </w:pPr>
            <w:ins w:id="1064" w:author="Hsuanli Lin (林烜立)" w:date="2023-05-15T14:46:00Z">
              <w:r w:rsidRPr="00E61A1C">
                <w:rPr>
                  <w:rFonts w:ascii="Arial" w:hAnsi="Arial" w:cs="Arial"/>
                  <w:sz w:val="18"/>
                  <w:lang w:eastAsia="zh-CN"/>
                </w:rPr>
                <w:t>Hysteresis</w:t>
              </w:r>
            </w:ins>
          </w:p>
        </w:tc>
        <w:tc>
          <w:tcPr>
            <w:tcW w:w="709" w:type="dxa"/>
          </w:tcPr>
          <w:p w14:paraId="1402F1C5" w14:textId="77777777" w:rsidR="004718C4" w:rsidRPr="00E61A1C" w:rsidRDefault="004718C4" w:rsidP="00BF3DF5">
            <w:pPr>
              <w:keepNext/>
              <w:keepLines/>
              <w:spacing w:after="0"/>
              <w:jc w:val="center"/>
              <w:rPr>
                <w:ins w:id="1065" w:author="Hsuanli Lin (林烜立)" w:date="2023-05-15T14:46:00Z"/>
                <w:rFonts w:ascii="Arial" w:hAnsi="Arial" w:cs="Arial"/>
                <w:sz w:val="18"/>
                <w:lang w:eastAsia="zh-CN"/>
              </w:rPr>
            </w:pPr>
            <w:ins w:id="1066" w:author="Hsuanli Lin (林烜立)" w:date="2023-05-15T14:46:00Z">
              <w:r w:rsidRPr="00E61A1C">
                <w:rPr>
                  <w:rFonts w:ascii="Arial" w:hAnsi="Arial" w:cs="Arial"/>
                  <w:sz w:val="18"/>
                  <w:lang w:eastAsia="zh-CN"/>
                </w:rPr>
                <w:t>dB</w:t>
              </w:r>
            </w:ins>
          </w:p>
        </w:tc>
        <w:tc>
          <w:tcPr>
            <w:tcW w:w="2977" w:type="dxa"/>
          </w:tcPr>
          <w:p w14:paraId="5001D088" w14:textId="77777777" w:rsidR="004718C4" w:rsidRPr="00E61A1C" w:rsidRDefault="004718C4" w:rsidP="00BF3DF5">
            <w:pPr>
              <w:keepNext/>
              <w:keepLines/>
              <w:spacing w:after="0"/>
              <w:jc w:val="center"/>
              <w:rPr>
                <w:ins w:id="1067" w:author="Hsuanli Lin (林烜立)" w:date="2023-05-15T14:46:00Z"/>
                <w:rFonts w:ascii="Arial" w:hAnsi="Arial" w:cs="Arial"/>
                <w:sz w:val="18"/>
                <w:lang w:eastAsia="zh-CN"/>
              </w:rPr>
            </w:pPr>
            <w:ins w:id="1068" w:author="Hsuanli Lin (林烜立)" w:date="2023-05-15T14:46:00Z">
              <w:r w:rsidRPr="00E61A1C">
                <w:rPr>
                  <w:rFonts w:ascii="Arial" w:hAnsi="Arial" w:cs="Arial"/>
                  <w:sz w:val="18"/>
                  <w:lang w:eastAsia="zh-CN"/>
                </w:rPr>
                <w:t>0</w:t>
              </w:r>
            </w:ins>
          </w:p>
        </w:tc>
        <w:tc>
          <w:tcPr>
            <w:tcW w:w="3652" w:type="dxa"/>
          </w:tcPr>
          <w:p w14:paraId="70A9D38F" w14:textId="77777777" w:rsidR="004718C4" w:rsidRPr="00E61A1C" w:rsidRDefault="004718C4" w:rsidP="00BF3DF5">
            <w:pPr>
              <w:keepNext/>
              <w:keepLines/>
              <w:spacing w:after="0"/>
              <w:rPr>
                <w:ins w:id="1069" w:author="Hsuanli Lin (林烜立)" w:date="2023-05-15T14:46:00Z"/>
                <w:rFonts w:ascii="Arial" w:hAnsi="Arial" w:cs="Arial"/>
                <w:bCs/>
                <w:sz w:val="18"/>
                <w:lang w:eastAsia="zh-CN"/>
              </w:rPr>
            </w:pPr>
          </w:p>
        </w:tc>
      </w:tr>
      <w:tr w:rsidR="004718C4" w:rsidRPr="00E61A1C" w14:paraId="084887F3" w14:textId="77777777" w:rsidTr="00BF3DF5">
        <w:trPr>
          <w:cantSplit/>
          <w:ins w:id="1070" w:author="Hsuanli Lin (林烜立)" w:date="2023-05-15T14:46:00Z"/>
        </w:trPr>
        <w:tc>
          <w:tcPr>
            <w:tcW w:w="534" w:type="dxa"/>
            <w:vMerge/>
          </w:tcPr>
          <w:p w14:paraId="55BB8E47" w14:textId="77777777" w:rsidR="004718C4" w:rsidRPr="00E61A1C" w:rsidRDefault="004718C4" w:rsidP="00BF3DF5">
            <w:pPr>
              <w:keepNext/>
              <w:keepLines/>
              <w:spacing w:after="0"/>
              <w:rPr>
                <w:ins w:id="1071" w:author="Hsuanli Lin (林烜立)" w:date="2023-05-15T14:46:00Z"/>
                <w:rFonts w:ascii="Arial" w:hAnsi="Arial" w:cs="Arial"/>
                <w:bCs/>
                <w:sz w:val="18"/>
                <w:lang w:eastAsia="zh-CN"/>
              </w:rPr>
            </w:pPr>
          </w:p>
        </w:tc>
        <w:tc>
          <w:tcPr>
            <w:tcW w:w="1984" w:type="dxa"/>
          </w:tcPr>
          <w:p w14:paraId="174E1236" w14:textId="77777777" w:rsidR="004718C4" w:rsidRPr="00E61A1C" w:rsidRDefault="004718C4" w:rsidP="00BF3DF5">
            <w:pPr>
              <w:keepNext/>
              <w:keepLines/>
              <w:spacing w:after="0"/>
              <w:rPr>
                <w:ins w:id="1072" w:author="Hsuanli Lin (林烜立)" w:date="2023-05-15T14:46:00Z"/>
                <w:rFonts w:ascii="Arial" w:hAnsi="Arial" w:cs="Arial"/>
                <w:sz w:val="18"/>
                <w:lang w:eastAsia="zh-CN"/>
              </w:rPr>
            </w:pPr>
            <w:ins w:id="1073" w:author="Hsuanli Lin (林烜立)" w:date="2023-05-15T14:46:00Z">
              <w:r w:rsidRPr="00E61A1C">
                <w:rPr>
                  <w:rFonts w:ascii="Arial" w:hAnsi="Arial" w:cs="Arial"/>
                  <w:sz w:val="18"/>
                  <w:lang w:eastAsia="zh-CN"/>
                </w:rPr>
                <w:t>Time To Trigger</w:t>
              </w:r>
            </w:ins>
          </w:p>
        </w:tc>
        <w:tc>
          <w:tcPr>
            <w:tcW w:w="709" w:type="dxa"/>
          </w:tcPr>
          <w:p w14:paraId="291D61FB" w14:textId="77777777" w:rsidR="004718C4" w:rsidRPr="00E61A1C" w:rsidRDefault="004718C4" w:rsidP="00BF3DF5">
            <w:pPr>
              <w:keepNext/>
              <w:keepLines/>
              <w:spacing w:after="0"/>
              <w:jc w:val="center"/>
              <w:rPr>
                <w:ins w:id="1074" w:author="Hsuanli Lin (林烜立)" w:date="2023-05-15T14:46:00Z"/>
                <w:rFonts w:ascii="Arial" w:hAnsi="Arial" w:cs="Arial"/>
                <w:sz w:val="18"/>
                <w:lang w:eastAsia="zh-CN"/>
              </w:rPr>
            </w:pPr>
            <w:ins w:id="1075" w:author="Hsuanli Lin (林烜立)" w:date="2023-05-15T14:46:00Z">
              <w:r w:rsidRPr="00E61A1C">
                <w:rPr>
                  <w:rFonts w:ascii="Arial" w:hAnsi="Arial" w:cs="Arial"/>
                  <w:sz w:val="18"/>
                  <w:lang w:eastAsia="zh-CN"/>
                </w:rPr>
                <w:t>s</w:t>
              </w:r>
            </w:ins>
          </w:p>
        </w:tc>
        <w:tc>
          <w:tcPr>
            <w:tcW w:w="2977" w:type="dxa"/>
            <w:vAlign w:val="center"/>
          </w:tcPr>
          <w:p w14:paraId="6744B525" w14:textId="77777777" w:rsidR="004718C4" w:rsidRPr="00E61A1C" w:rsidRDefault="004718C4" w:rsidP="00BF3DF5">
            <w:pPr>
              <w:keepNext/>
              <w:keepLines/>
              <w:spacing w:after="0"/>
              <w:jc w:val="center"/>
              <w:rPr>
                <w:ins w:id="1076" w:author="Hsuanli Lin (林烜立)" w:date="2023-05-15T14:46:00Z"/>
                <w:rFonts w:ascii="Arial" w:hAnsi="Arial" w:cs="Arial"/>
                <w:sz w:val="18"/>
                <w:lang w:eastAsia="zh-CN"/>
              </w:rPr>
            </w:pPr>
            <w:ins w:id="1077" w:author="Hsuanli Lin (林烜立)" w:date="2023-05-15T14:46:00Z">
              <w:r w:rsidRPr="00E61A1C">
                <w:rPr>
                  <w:rFonts w:ascii="Arial" w:hAnsi="Arial" w:cs="Arial"/>
                  <w:sz w:val="18"/>
                  <w:lang w:eastAsia="zh-CN"/>
                </w:rPr>
                <w:t>0</w:t>
              </w:r>
            </w:ins>
          </w:p>
        </w:tc>
        <w:tc>
          <w:tcPr>
            <w:tcW w:w="3652" w:type="dxa"/>
          </w:tcPr>
          <w:p w14:paraId="51E639E9" w14:textId="77777777" w:rsidR="004718C4" w:rsidRPr="00E61A1C" w:rsidRDefault="004718C4" w:rsidP="00BF3DF5">
            <w:pPr>
              <w:keepNext/>
              <w:keepLines/>
              <w:spacing w:after="0"/>
              <w:rPr>
                <w:ins w:id="1078" w:author="Hsuanli Lin (林烜立)" w:date="2023-05-15T14:46:00Z"/>
                <w:rFonts w:ascii="Arial" w:hAnsi="Arial" w:cs="Arial"/>
                <w:sz w:val="18"/>
                <w:lang w:eastAsia="zh-CN"/>
              </w:rPr>
            </w:pPr>
          </w:p>
        </w:tc>
      </w:tr>
      <w:tr w:rsidR="004718C4" w:rsidRPr="00E61A1C" w14:paraId="650BEDBE" w14:textId="77777777" w:rsidTr="00BF3DF5">
        <w:trPr>
          <w:cantSplit/>
          <w:ins w:id="1079" w:author="Hsuanli Lin (林烜立)" w:date="2023-05-15T14:46:00Z"/>
        </w:trPr>
        <w:tc>
          <w:tcPr>
            <w:tcW w:w="2518" w:type="dxa"/>
            <w:gridSpan w:val="2"/>
          </w:tcPr>
          <w:p w14:paraId="619422C2" w14:textId="77777777" w:rsidR="004718C4" w:rsidRPr="00E61A1C" w:rsidRDefault="004718C4" w:rsidP="00BF3DF5">
            <w:pPr>
              <w:keepNext/>
              <w:keepLines/>
              <w:spacing w:after="0"/>
              <w:rPr>
                <w:ins w:id="1080" w:author="Hsuanli Lin (林烜立)" w:date="2023-05-15T14:46:00Z"/>
                <w:rFonts w:ascii="Arial" w:hAnsi="Arial" w:cs="Arial"/>
                <w:sz w:val="18"/>
                <w:lang w:eastAsia="zh-CN"/>
              </w:rPr>
            </w:pPr>
            <w:ins w:id="1081" w:author="Hsuanli Lin (林烜立)" w:date="2023-05-15T14:46:00Z">
              <w:r w:rsidRPr="00E61A1C">
                <w:rPr>
                  <w:rFonts w:ascii="Arial" w:hAnsi="Arial" w:cs="Arial"/>
                  <w:sz w:val="18"/>
                  <w:lang w:eastAsia="zh-CN"/>
                </w:rPr>
                <w:t>Filter coefficient</w:t>
              </w:r>
            </w:ins>
          </w:p>
        </w:tc>
        <w:tc>
          <w:tcPr>
            <w:tcW w:w="709" w:type="dxa"/>
          </w:tcPr>
          <w:p w14:paraId="0B065022" w14:textId="77777777" w:rsidR="004718C4" w:rsidRPr="00E61A1C" w:rsidRDefault="004718C4" w:rsidP="00BF3DF5">
            <w:pPr>
              <w:keepNext/>
              <w:keepLines/>
              <w:spacing w:after="0"/>
              <w:jc w:val="center"/>
              <w:rPr>
                <w:ins w:id="1082" w:author="Hsuanli Lin (林烜立)" w:date="2023-05-15T14:46:00Z"/>
                <w:rFonts w:ascii="Arial" w:hAnsi="Arial" w:cs="Arial"/>
                <w:sz w:val="18"/>
                <w:lang w:eastAsia="zh-CN"/>
              </w:rPr>
            </w:pPr>
          </w:p>
        </w:tc>
        <w:tc>
          <w:tcPr>
            <w:tcW w:w="2977" w:type="dxa"/>
            <w:vAlign w:val="center"/>
          </w:tcPr>
          <w:p w14:paraId="0C3CF229" w14:textId="77777777" w:rsidR="004718C4" w:rsidRPr="00E61A1C" w:rsidRDefault="004718C4" w:rsidP="00BF3DF5">
            <w:pPr>
              <w:keepNext/>
              <w:keepLines/>
              <w:spacing w:after="0"/>
              <w:jc w:val="center"/>
              <w:rPr>
                <w:ins w:id="1083" w:author="Hsuanli Lin (林烜立)" w:date="2023-05-15T14:46:00Z"/>
                <w:rFonts w:ascii="Arial" w:hAnsi="Arial" w:cs="Arial"/>
                <w:sz w:val="18"/>
                <w:lang w:eastAsia="zh-CN"/>
              </w:rPr>
            </w:pPr>
            <w:ins w:id="1084" w:author="Hsuanli Lin (林烜立)" w:date="2023-05-15T14:46:00Z">
              <w:r w:rsidRPr="00E61A1C">
                <w:rPr>
                  <w:rFonts w:ascii="Arial" w:hAnsi="Arial" w:cs="Arial"/>
                  <w:sz w:val="18"/>
                  <w:lang w:eastAsia="zh-CN"/>
                </w:rPr>
                <w:t>0</w:t>
              </w:r>
            </w:ins>
          </w:p>
        </w:tc>
        <w:tc>
          <w:tcPr>
            <w:tcW w:w="3652" w:type="dxa"/>
          </w:tcPr>
          <w:p w14:paraId="1922BF27" w14:textId="77777777" w:rsidR="004718C4" w:rsidRPr="00E61A1C" w:rsidRDefault="004718C4" w:rsidP="00BF3DF5">
            <w:pPr>
              <w:keepNext/>
              <w:keepLines/>
              <w:spacing w:after="0"/>
              <w:rPr>
                <w:ins w:id="1085" w:author="Hsuanli Lin (林烜立)" w:date="2023-05-15T14:46:00Z"/>
                <w:rFonts w:ascii="Arial" w:hAnsi="Arial" w:cs="Arial"/>
                <w:sz w:val="18"/>
                <w:lang w:eastAsia="zh-CN"/>
              </w:rPr>
            </w:pPr>
            <w:ins w:id="1086" w:author="Hsuanli Lin (林烜立)" w:date="2023-05-15T14:46:00Z">
              <w:r w:rsidRPr="00E61A1C">
                <w:rPr>
                  <w:rFonts w:ascii="Arial" w:hAnsi="Arial" w:cs="Arial"/>
                  <w:sz w:val="18"/>
                  <w:lang w:eastAsia="zh-CN"/>
                </w:rPr>
                <w:t>L3 filtering is not used</w:t>
              </w:r>
            </w:ins>
          </w:p>
        </w:tc>
      </w:tr>
      <w:tr w:rsidR="004718C4" w:rsidRPr="00E61A1C" w14:paraId="6103ECE1" w14:textId="77777777" w:rsidTr="00BF3DF5">
        <w:trPr>
          <w:cantSplit/>
          <w:ins w:id="1087" w:author="Hsuanli Lin (林烜立)" w:date="2023-05-15T14:46:00Z"/>
        </w:trPr>
        <w:tc>
          <w:tcPr>
            <w:tcW w:w="2518" w:type="dxa"/>
            <w:gridSpan w:val="2"/>
          </w:tcPr>
          <w:p w14:paraId="15AC832B" w14:textId="77777777" w:rsidR="004718C4" w:rsidRPr="00E61A1C" w:rsidRDefault="004718C4" w:rsidP="00BF3DF5">
            <w:pPr>
              <w:keepNext/>
              <w:keepLines/>
              <w:spacing w:after="0"/>
              <w:rPr>
                <w:ins w:id="1088" w:author="Hsuanli Lin (林烜立)" w:date="2023-05-15T14:46:00Z"/>
                <w:rFonts w:ascii="Arial" w:hAnsi="Arial" w:cs="Arial"/>
                <w:sz w:val="18"/>
                <w:lang w:eastAsia="zh-CN"/>
              </w:rPr>
            </w:pPr>
            <w:ins w:id="1089" w:author="Hsuanli Lin (林烜立)" w:date="2023-05-15T14:46:00Z">
              <w:r w:rsidRPr="00E61A1C">
                <w:rPr>
                  <w:rFonts w:ascii="Arial" w:hAnsi="Arial" w:cs="Arial"/>
                  <w:sz w:val="18"/>
                  <w:lang w:eastAsia="zh-CN"/>
                </w:rPr>
                <w:t>G</w:t>
              </w:r>
              <w:r w:rsidRPr="00E61A1C">
                <w:rPr>
                  <w:rFonts w:ascii="Arial" w:hAnsi="Arial" w:cs="Arial" w:hint="eastAsia"/>
                  <w:sz w:val="18"/>
                  <w:lang w:eastAsia="zh-CN"/>
                </w:rPr>
                <w:t>ap pattern ID</w:t>
              </w:r>
            </w:ins>
          </w:p>
        </w:tc>
        <w:tc>
          <w:tcPr>
            <w:tcW w:w="709" w:type="dxa"/>
          </w:tcPr>
          <w:p w14:paraId="1630C6BD" w14:textId="77777777" w:rsidR="004718C4" w:rsidRPr="00E61A1C" w:rsidRDefault="004718C4" w:rsidP="00BF3DF5">
            <w:pPr>
              <w:keepNext/>
              <w:keepLines/>
              <w:spacing w:after="0"/>
              <w:jc w:val="center"/>
              <w:rPr>
                <w:ins w:id="1090" w:author="Hsuanli Lin (林烜立)" w:date="2023-05-15T14:46:00Z"/>
                <w:rFonts w:ascii="Arial" w:hAnsi="Arial" w:cs="Arial"/>
                <w:sz w:val="18"/>
                <w:lang w:eastAsia="zh-CN"/>
              </w:rPr>
            </w:pPr>
          </w:p>
        </w:tc>
        <w:tc>
          <w:tcPr>
            <w:tcW w:w="2977" w:type="dxa"/>
          </w:tcPr>
          <w:p w14:paraId="68450A63" w14:textId="77777777" w:rsidR="004718C4" w:rsidRPr="00E61A1C" w:rsidRDefault="004718C4" w:rsidP="00BF3DF5">
            <w:pPr>
              <w:keepNext/>
              <w:keepLines/>
              <w:spacing w:after="0"/>
              <w:jc w:val="center"/>
              <w:rPr>
                <w:ins w:id="1091" w:author="Hsuanli Lin (林烜立)" w:date="2023-05-15T14:46:00Z"/>
                <w:rFonts w:ascii="Arial" w:hAnsi="Arial" w:cs="Arial"/>
                <w:sz w:val="18"/>
                <w:lang w:eastAsia="zh-CN"/>
              </w:rPr>
            </w:pPr>
            <w:ins w:id="1092" w:author="Hsuanli Lin (林烜立)" w:date="2023-05-15T14:46:00Z">
              <w:r w:rsidRPr="00E61A1C">
                <w:rPr>
                  <w:rFonts w:ascii="Arial" w:hAnsi="Arial" w:cs="Arial"/>
                  <w:sz w:val="18"/>
                  <w:lang w:eastAsia="zh-CN"/>
                </w:rPr>
                <w:t>1</w:t>
              </w:r>
            </w:ins>
          </w:p>
        </w:tc>
        <w:tc>
          <w:tcPr>
            <w:tcW w:w="3652" w:type="dxa"/>
          </w:tcPr>
          <w:p w14:paraId="3BAC6DFA" w14:textId="77777777" w:rsidR="004718C4" w:rsidRPr="00E61A1C" w:rsidRDefault="004718C4" w:rsidP="00BF3DF5">
            <w:pPr>
              <w:keepNext/>
              <w:keepLines/>
              <w:spacing w:after="0"/>
              <w:rPr>
                <w:ins w:id="1093" w:author="Hsuanli Lin (林烜立)" w:date="2023-05-15T14:46:00Z"/>
                <w:rFonts w:ascii="Arial" w:hAnsi="Arial" w:cs="Arial"/>
                <w:sz w:val="18"/>
                <w:lang w:eastAsia="zh-CN"/>
              </w:rPr>
            </w:pPr>
          </w:p>
        </w:tc>
      </w:tr>
      <w:tr w:rsidR="004718C4" w:rsidRPr="00E61A1C" w14:paraId="709E9F70" w14:textId="77777777" w:rsidTr="00BF3DF5">
        <w:trPr>
          <w:cantSplit/>
          <w:ins w:id="1094" w:author="Hsuanli Lin (林烜立)" w:date="2023-05-15T14:46:00Z"/>
        </w:trPr>
        <w:tc>
          <w:tcPr>
            <w:tcW w:w="2518" w:type="dxa"/>
            <w:gridSpan w:val="2"/>
          </w:tcPr>
          <w:p w14:paraId="6EA36481" w14:textId="77777777" w:rsidR="004718C4" w:rsidRPr="00E61A1C" w:rsidRDefault="004718C4" w:rsidP="00BF3DF5">
            <w:pPr>
              <w:keepNext/>
              <w:keepLines/>
              <w:spacing w:after="0"/>
              <w:rPr>
                <w:ins w:id="1095" w:author="Hsuanli Lin (林烜立)" w:date="2023-05-15T14:46:00Z"/>
                <w:rFonts w:ascii="Arial" w:hAnsi="Arial" w:cs="Arial"/>
                <w:sz w:val="18"/>
                <w:lang w:eastAsia="zh-CN"/>
              </w:rPr>
            </w:pPr>
            <w:ins w:id="1096" w:author="Hsuanli Lin (林烜立)" w:date="2023-05-15T14:46:00Z">
              <w:r w:rsidRPr="00E61A1C">
                <w:rPr>
                  <w:rFonts w:ascii="Arial" w:hAnsi="Arial" w:cs="Arial"/>
                  <w:sz w:val="18"/>
                  <w:lang w:eastAsia="zh-CN"/>
                </w:rPr>
                <w:t>T1</w:t>
              </w:r>
            </w:ins>
          </w:p>
        </w:tc>
        <w:tc>
          <w:tcPr>
            <w:tcW w:w="709" w:type="dxa"/>
          </w:tcPr>
          <w:p w14:paraId="0D5390DE" w14:textId="77777777" w:rsidR="004718C4" w:rsidRPr="00E61A1C" w:rsidRDefault="004718C4" w:rsidP="00BF3DF5">
            <w:pPr>
              <w:keepNext/>
              <w:keepLines/>
              <w:spacing w:after="0"/>
              <w:jc w:val="center"/>
              <w:rPr>
                <w:ins w:id="1097" w:author="Hsuanli Lin (林烜立)" w:date="2023-05-15T14:46:00Z"/>
                <w:rFonts w:ascii="Arial" w:hAnsi="Arial" w:cs="Arial"/>
                <w:sz w:val="18"/>
                <w:lang w:eastAsia="zh-CN"/>
              </w:rPr>
            </w:pPr>
            <w:ins w:id="1098" w:author="Hsuanli Lin (林烜立)" w:date="2023-05-15T14:46:00Z">
              <w:r w:rsidRPr="00E61A1C">
                <w:rPr>
                  <w:rFonts w:ascii="Arial" w:hAnsi="Arial" w:cs="Arial"/>
                  <w:sz w:val="18"/>
                  <w:lang w:eastAsia="zh-CN"/>
                </w:rPr>
                <w:t>s</w:t>
              </w:r>
            </w:ins>
          </w:p>
        </w:tc>
        <w:tc>
          <w:tcPr>
            <w:tcW w:w="2977" w:type="dxa"/>
          </w:tcPr>
          <w:p w14:paraId="59E94C9E" w14:textId="77777777" w:rsidR="004718C4" w:rsidRPr="00E61A1C" w:rsidRDefault="004718C4" w:rsidP="00BF3DF5">
            <w:pPr>
              <w:keepNext/>
              <w:keepLines/>
              <w:spacing w:after="0"/>
              <w:jc w:val="center"/>
              <w:rPr>
                <w:ins w:id="1099" w:author="Hsuanli Lin (林烜立)" w:date="2023-05-15T14:46:00Z"/>
                <w:rFonts w:ascii="Arial" w:hAnsi="Arial" w:cs="Arial"/>
                <w:sz w:val="18"/>
                <w:lang w:eastAsia="zh-CN"/>
              </w:rPr>
            </w:pPr>
            <w:ins w:id="1100" w:author="Hsuanli Lin (林烜立)" w:date="2023-05-15T14:46:00Z">
              <w:r w:rsidRPr="00E61A1C">
                <w:rPr>
                  <w:rFonts w:ascii="Arial" w:hAnsi="Arial" w:cs="Arial"/>
                  <w:sz w:val="18"/>
                  <w:lang w:eastAsia="zh-CN"/>
                </w:rPr>
                <w:t>5</w:t>
              </w:r>
            </w:ins>
          </w:p>
        </w:tc>
        <w:tc>
          <w:tcPr>
            <w:tcW w:w="3652" w:type="dxa"/>
          </w:tcPr>
          <w:p w14:paraId="662D3D89" w14:textId="77777777" w:rsidR="004718C4" w:rsidRPr="00E61A1C" w:rsidRDefault="004718C4" w:rsidP="00BF3DF5">
            <w:pPr>
              <w:keepNext/>
              <w:keepLines/>
              <w:spacing w:after="0"/>
              <w:rPr>
                <w:ins w:id="1101" w:author="Hsuanli Lin (林烜立)" w:date="2023-05-15T14:46:00Z"/>
                <w:rFonts w:ascii="Arial" w:hAnsi="Arial" w:cs="Arial"/>
                <w:sz w:val="18"/>
                <w:lang w:eastAsia="zh-CN"/>
              </w:rPr>
            </w:pPr>
          </w:p>
        </w:tc>
      </w:tr>
      <w:tr w:rsidR="004718C4" w:rsidRPr="00E61A1C" w14:paraId="7F017F6A" w14:textId="77777777" w:rsidTr="00BF3DF5">
        <w:trPr>
          <w:cantSplit/>
          <w:ins w:id="1102" w:author="Hsuanli Lin (林烜立)" w:date="2023-05-15T14:46:00Z"/>
        </w:trPr>
        <w:tc>
          <w:tcPr>
            <w:tcW w:w="2518" w:type="dxa"/>
            <w:gridSpan w:val="2"/>
          </w:tcPr>
          <w:p w14:paraId="10577065" w14:textId="77777777" w:rsidR="004718C4" w:rsidRPr="00E61A1C" w:rsidRDefault="004718C4" w:rsidP="00BF3DF5">
            <w:pPr>
              <w:keepNext/>
              <w:keepLines/>
              <w:spacing w:after="0"/>
              <w:rPr>
                <w:ins w:id="1103" w:author="Hsuanli Lin (林烜立)" w:date="2023-05-15T14:46:00Z"/>
                <w:rFonts w:ascii="Arial" w:hAnsi="Arial" w:cs="Arial"/>
                <w:sz w:val="18"/>
                <w:lang w:eastAsia="zh-CN"/>
              </w:rPr>
            </w:pPr>
            <w:ins w:id="1104" w:author="Hsuanli Lin (林烜立)" w:date="2023-05-15T14:46:00Z">
              <w:r w:rsidRPr="00E61A1C">
                <w:rPr>
                  <w:rFonts w:ascii="Arial" w:hAnsi="Arial" w:cs="Arial"/>
                  <w:sz w:val="18"/>
                  <w:lang w:eastAsia="zh-CN"/>
                </w:rPr>
                <w:t>T2</w:t>
              </w:r>
            </w:ins>
          </w:p>
        </w:tc>
        <w:tc>
          <w:tcPr>
            <w:tcW w:w="709" w:type="dxa"/>
          </w:tcPr>
          <w:p w14:paraId="057F8AF7" w14:textId="77777777" w:rsidR="004718C4" w:rsidRPr="00E61A1C" w:rsidRDefault="004718C4" w:rsidP="00BF3DF5">
            <w:pPr>
              <w:keepNext/>
              <w:keepLines/>
              <w:spacing w:after="0"/>
              <w:jc w:val="center"/>
              <w:rPr>
                <w:ins w:id="1105" w:author="Hsuanli Lin (林烜立)" w:date="2023-05-15T14:46:00Z"/>
                <w:rFonts w:ascii="Arial" w:hAnsi="Arial" w:cs="Arial"/>
                <w:sz w:val="18"/>
                <w:lang w:eastAsia="zh-CN"/>
              </w:rPr>
            </w:pPr>
            <w:ins w:id="1106" w:author="Hsuanli Lin (林烜立)" w:date="2023-05-15T14:46:00Z">
              <w:r w:rsidRPr="00E61A1C">
                <w:rPr>
                  <w:rFonts w:ascii="Arial" w:hAnsi="Arial" w:cs="Arial"/>
                  <w:sz w:val="18"/>
                  <w:lang w:eastAsia="zh-CN"/>
                </w:rPr>
                <w:t>s</w:t>
              </w:r>
            </w:ins>
          </w:p>
        </w:tc>
        <w:tc>
          <w:tcPr>
            <w:tcW w:w="2977" w:type="dxa"/>
          </w:tcPr>
          <w:p w14:paraId="0902E905" w14:textId="77777777" w:rsidR="004718C4" w:rsidRPr="00E61A1C" w:rsidRDefault="004718C4" w:rsidP="00BF3DF5">
            <w:pPr>
              <w:keepNext/>
              <w:keepLines/>
              <w:spacing w:after="0"/>
              <w:jc w:val="center"/>
              <w:rPr>
                <w:ins w:id="1107" w:author="Hsuanli Lin (林烜立)" w:date="2023-05-15T14:46:00Z"/>
                <w:rFonts w:ascii="Arial" w:hAnsi="Arial" w:cs="Arial"/>
                <w:sz w:val="18"/>
                <w:lang w:eastAsia="zh-CN"/>
              </w:rPr>
            </w:pPr>
            <w:ins w:id="1108" w:author="Hsuanli Lin (林烜立)" w:date="2023-05-15T14:46:00Z">
              <w:r w:rsidRPr="00E61A1C">
                <w:rPr>
                  <w:rFonts w:ascii="Arial" w:hAnsi="Arial" w:cs="Arial"/>
                  <w:sz w:val="18"/>
                  <w:lang w:eastAsia="zh-CN"/>
                </w:rPr>
                <w:t>5</w:t>
              </w:r>
            </w:ins>
          </w:p>
        </w:tc>
        <w:tc>
          <w:tcPr>
            <w:tcW w:w="3652" w:type="dxa"/>
          </w:tcPr>
          <w:p w14:paraId="4FB21CA3" w14:textId="77777777" w:rsidR="004718C4" w:rsidRPr="00E61A1C" w:rsidRDefault="004718C4" w:rsidP="00BF3DF5">
            <w:pPr>
              <w:keepNext/>
              <w:keepLines/>
              <w:spacing w:after="0"/>
              <w:rPr>
                <w:ins w:id="1109" w:author="Hsuanli Lin (林烜立)" w:date="2023-05-15T14:46:00Z"/>
                <w:rFonts w:ascii="Arial" w:hAnsi="Arial" w:cs="Arial"/>
                <w:sz w:val="18"/>
                <w:lang w:eastAsia="zh-CN"/>
              </w:rPr>
            </w:pPr>
          </w:p>
        </w:tc>
      </w:tr>
    </w:tbl>
    <w:p w14:paraId="7781FC6A" w14:textId="77777777" w:rsidR="004718C4" w:rsidRPr="00E61A1C" w:rsidRDefault="004718C4" w:rsidP="004718C4">
      <w:pPr>
        <w:rPr>
          <w:ins w:id="1110" w:author="Hsuanli Lin (林烜立)" w:date="2023-05-15T14:46:00Z"/>
          <w:rFonts w:cs="v4.2.0"/>
          <w:lang w:eastAsia="zh-CN"/>
        </w:rPr>
      </w:pPr>
    </w:p>
    <w:p w14:paraId="50BD78E6" w14:textId="77777777" w:rsidR="004718C4" w:rsidRPr="00E61A1C" w:rsidRDefault="004718C4" w:rsidP="004718C4">
      <w:pPr>
        <w:keepNext/>
        <w:keepLines/>
        <w:spacing w:before="60"/>
        <w:jc w:val="center"/>
        <w:rPr>
          <w:ins w:id="1111" w:author="Hsuanli Lin (林烜立)" w:date="2023-05-15T14:46:00Z"/>
          <w:rFonts w:ascii="Arial" w:hAnsi="Arial"/>
          <w:b/>
        </w:rPr>
      </w:pPr>
      <w:ins w:id="1112" w:author="Hsuanli Lin (林烜立)" w:date="2023-05-15T14:46:00Z">
        <w:r w:rsidRPr="00E61A1C">
          <w:rPr>
            <w:rFonts w:ascii="Arial" w:hAnsi="Arial"/>
            <w:b/>
          </w:rPr>
          <w:lastRenderedPageBreak/>
          <w:t xml:space="preserve">Table A.14.5.1.3.1-2: Cell specific test parameters for E-UTRAN HD-FDD intra-frequency event triggered reporting under fading propagation conditions in asynchronous cells for Cat-M1 UE in </w:t>
        </w:r>
        <w:proofErr w:type="spellStart"/>
        <w:r w:rsidRPr="00E61A1C">
          <w:rPr>
            <w:rFonts w:ascii="Arial" w:hAnsi="Arial"/>
            <w:b/>
          </w:rPr>
          <w:t>CEModeA</w:t>
        </w:r>
        <w:proofErr w:type="spellEnd"/>
      </w:ins>
    </w:p>
    <w:tbl>
      <w:tblPr>
        <w:tblW w:w="6617" w:type="dxa"/>
        <w:tblInd w:w="1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4"/>
        <w:gridCol w:w="1355"/>
        <w:gridCol w:w="807"/>
        <w:gridCol w:w="807"/>
        <w:gridCol w:w="807"/>
        <w:gridCol w:w="807"/>
      </w:tblGrid>
      <w:tr w:rsidR="004718C4" w:rsidRPr="00E61A1C" w14:paraId="2CB17E25" w14:textId="77777777" w:rsidTr="00BF3DF5">
        <w:trPr>
          <w:cantSplit/>
          <w:ins w:id="1113" w:author="Hsuanli Lin (林烜立)" w:date="2023-05-15T14:46:00Z"/>
        </w:trPr>
        <w:tc>
          <w:tcPr>
            <w:tcW w:w="2034" w:type="dxa"/>
            <w:vMerge w:val="restart"/>
          </w:tcPr>
          <w:p w14:paraId="0FD3FC47" w14:textId="77777777" w:rsidR="004718C4" w:rsidRPr="00E61A1C" w:rsidRDefault="004718C4" w:rsidP="00BF3DF5">
            <w:pPr>
              <w:keepNext/>
              <w:keepLines/>
              <w:spacing w:after="0"/>
              <w:jc w:val="center"/>
              <w:rPr>
                <w:ins w:id="1114" w:author="Hsuanli Lin (林烜立)" w:date="2023-05-15T14:46:00Z"/>
                <w:rFonts w:ascii="Arial" w:hAnsi="Arial" w:cs="Arial"/>
                <w:b/>
                <w:sz w:val="18"/>
                <w:lang w:eastAsia="zh-CN"/>
              </w:rPr>
            </w:pPr>
            <w:ins w:id="1115" w:author="Hsuanli Lin (林烜立)" w:date="2023-05-15T14:46:00Z">
              <w:r w:rsidRPr="00E61A1C">
                <w:rPr>
                  <w:rFonts w:ascii="Arial" w:hAnsi="Arial" w:cs="Arial"/>
                  <w:b/>
                  <w:sz w:val="18"/>
                  <w:lang w:eastAsia="zh-CN"/>
                </w:rPr>
                <w:t>Parameter</w:t>
              </w:r>
            </w:ins>
          </w:p>
        </w:tc>
        <w:tc>
          <w:tcPr>
            <w:tcW w:w="1355" w:type="dxa"/>
            <w:vMerge w:val="restart"/>
          </w:tcPr>
          <w:p w14:paraId="5281F8C6" w14:textId="77777777" w:rsidR="004718C4" w:rsidRPr="00E61A1C" w:rsidRDefault="004718C4" w:rsidP="00BF3DF5">
            <w:pPr>
              <w:keepNext/>
              <w:keepLines/>
              <w:spacing w:after="0"/>
              <w:jc w:val="center"/>
              <w:rPr>
                <w:ins w:id="1116" w:author="Hsuanli Lin (林烜立)" w:date="2023-05-15T14:46:00Z"/>
                <w:rFonts w:ascii="Arial" w:hAnsi="Arial" w:cs="Arial"/>
                <w:b/>
                <w:sz w:val="18"/>
                <w:lang w:eastAsia="zh-CN"/>
              </w:rPr>
            </w:pPr>
            <w:ins w:id="1117" w:author="Hsuanli Lin (林烜立)" w:date="2023-05-15T14:46:00Z">
              <w:r w:rsidRPr="00E61A1C">
                <w:rPr>
                  <w:rFonts w:ascii="Arial" w:hAnsi="Arial" w:cs="Arial"/>
                  <w:b/>
                  <w:sz w:val="18"/>
                  <w:lang w:eastAsia="zh-CN"/>
                </w:rPr>
                <w:t>Unit</w:t>
              </w:r>
            </w:ins>
          </w:p>
        </w:tc>
        <w:tc>
          <w:tcPr>
            <w:tcW w:w="1614" w:type="dxa"/>
            <w:gridSpan w:val="2"/>
          </w:tcPr>
          <w:p w14:paraId="5F319A9F" w14:textId="77777777" w:rsidR="004718C4" w:rsidRPr="00E61A1C" w:rsidRDefault="004718C4" w:rsidP="00BF3DF5">
            <w:pPr>
              <w:keepNext/>
              <w:keepLines/>
              <w:spacing w:after="0"/>
              <w:jc w:val="center"/>
              <w:rPr>
                <w:ins w:id="1118" w:author="Hsuanli Lin (林烜立)" w:date="2023-05-15T14:46:00Z"/>
                <w:rFonts w:ascii="Arial" w:hAnsi="Arial" w:cs="Arial"/>
                <w:b/>
                <w:sz w:val="18"/>
                <w:lang w:eastAsia="zh-CN"/>
              </w:rPr>
            </w:pPr>
            <w:ins w:id="1119" w:author="Hsuanli Lin (林烜立)" w:date="2023-05-15T14:46:00Z">
              <w:r w:rsidRPr="00E61A1C">
                <w:rPr>
                  <w:rFonts w:ascii="Arial" w:hAnsi="Arial" w:cs="Arial"/>
                  <w:b/>
                  <w:sz w:val="18"/>
                  <w:lang w:eastAsia="zh-CN"/>
                </w:rPr>
                <w:t>Cell 1</w:t>
              </w:r>
            </w:ins>
          </w:p>
        </w:tc>
        <w:tc>
          <w:tcPr>
            <w:tcW w:w="1614" w:type="dxa"/>
            <w:gridSpan w:val="2"/>
          </w:tcPr>
          <w:p w14:paraId="0D05A5AC" w14:textId="77777777" w:rsidR="004718C4" w:rsidRPr="00E61A1C" w:rsidRDefault="004718C4" w:rsidP="00BF3DF5">
            <w:pPr>
              <w:keepNext/>
              <w:keepLines/>
              <w:spacing w:after="0"/>
              <w:jc w:val="center"/>
              <w:rPr>
                <w:ins w:id="1120" w:author="Hsuanli Lin (林烜立)" w:date="2023-05-15T14:46:00Z"/>
                <w:rFonts w:ascii="Arial" w:hAnsi="Arial" w:cs="Arial"/>
                <w:b/>
                <w:sz w:val="18"/>
                <w:lang w:eastAsia="zh-CN"/>
              </w:rPr>
            </w:pPr>
            <w:ins w:id="1121" w:author="Hsuanli Lin (林烜立)" w:date="2023-05-15T14:46:00Z">
              <w:r w:rsidRPr="00E61A1C">
                <w:rPr>
                  <w:rFonts w:ascii="Arial" w:hAnsi="Arial" w:cs="Arial"/>
                  <w:b/>
                  <w:sz w:val="18"/>
                  <w:lang w:eastAsia="zh-CN"/>
                </w:rPr>
                <w:t>Cell 2</w:t>
              </w:r>
            </w:ins>
          </w:p>
        </w:tc>
      </w:tr>
      <w:tr w:rsidR="004718C4" w:rsidRPr="00E61A1C" w14:paraId="352CC9E7" w14:textId="77777777" w:rsidTr="00BF3DF5">
        <w:trPr>
          <w:cantSplit/>
          <w:ins w:id="1122" w:author="Hsuanli Lin (林烜立)" w:date="2023-05-15T14:46:00Z"/>
        </w:trPr>
        <w:tc>
          <w:tcPr>
            <w:tcW w:w="2034" w:type="dxa"/>
            <w:vMerge/>
          </w:tcPr>
          <w:p w14:paraId="30410FEF" w14:textId="77777777" w:rsidR="004718C4" w:rsidRPr="00E61A1C" w:rsidRDefault="004718C4" w:rsidP="00BF3DF5">
            <w:pPr>
              <w:keepNext/>
              <w:keepLines/>
              <w:spacing w:after="0"/>
              <w:jc w:val="center"/>
              <w:rPr>
                <w:ins w:id="1123" w:author="Hsuanli Lin (林烜立)" w:date="2023-05-15T14:46:00Z"/>
                <w:rFonts w:ascii="Arial" w:hAnsi="Arial" w:cs="Arial"/>
                <w:b/>
                <w:sz w:val="18"/>
                <w:lang w:eastAsia="zh-CN"/>
              </w:rPr>
            </w:pPr>
          </w:p>
        </w:tc>
        <w:tc>
          <w:tcPr>
            <w:tcW w:w="1355" w:type="dxa"/>
            <w:vMerge/>
          </w:tcPr>
          <w:p w14:paraId="4B0D0A08" w14:textId="77777777" w:rsidR="004718C4" w:rsidRPr="00E61A1C" w:rsidRDefault="004718C4" w:rsidP="00BF3DF5">
            <w:pPr>
              <w:keepNext/>
              <w:keepLines/>
              <w:spacing w:after="0"/>
              <w:jc w:val="center"/>
              <w:rPr>
                <w:ins w:id="1124" w:author="Hsuanli Lin (林烜立)" w:date="2023-05-15T14:46:00Z"/>
                <w:rFonts w:ascii="Arial" w:hAnsi="Arial" w:cs="Arial"/>
                <w:b/>
                <w:sz w:val="18"/>
                <w:lang w:eastAsia="zh-CN"/>
              </w:rPr>
            </w:pPr>
          </w:p>
        </w:tc>
        <w:tc>
          <w:tcPr>
            <w:tcW w:w="807" w:type="dxa"/>
          </w:tcPr>
          <w:p w14:paraId="4E46B650" w14:textId="77777777" w:rsidR="004718C4" w:rsidRPr="00E61A1C" w:rsidRDefault="004718C4" w:rsidP="00BF3DF5">
            <w:pPr>
              <w:keepNext/>
              <w:keepLines/>
              <w:spacing w:after="0"/>
              <w:jc w:val="center"/>
              <w:rPr>
                <w:ins w:id="1125" w:author="Hsuanli Lin (林烜立)" w:date="2023-05-15T14:46:00Z"/>
                <w:rFonts w:ascii="Arial" w:hAnsi="Arial" w:cs="Arial"/>
                <w:b/>
                <w:sz w:val="18"/>
                <w:lang w:eastAsia="zh-CN"/>
              </w:rPr>
            </w:pPr>
            <w:ins w:id="1126" w:author="Hsuanli Lin (林烜立)" w:date="2023-05-15T14:46:00Z">
              <w:r w:rsidRPr="00E61A1C">
                <w:rPr>
                  <w:rFonts w:ascii="Arial" w:hAnsi="Arial" w:cs="Arial"/>
                  <w:b/>
                  <w:sz w:val="18"/>
                  <w:lang w:eastAsia="zh-CN"/>
                </w:rPr>
                <w:t>T1</w:t>
              </w:r>
            </w:ins>
          </w:p>
        </w:tc>
        <w:tc>
          <w:tcPr>
            <w:tcW w:w="807" w:type="dxa"/>
          </w:tcPr>
          <w:p w14:paraId="09CCFA00" w14:textId="77777777" w:rsidR="004718C4" w:rsidRPr="00E61A1C" w:rsidRDefault="004718C4" w:rsidP="00BF3DF5">
            <w:pPr>
              <w:keepNext/>
              <w:keepLines/>
              <w:spacing w:after="0"/>
              <w:jc w:val="center"/>
              <w:rPr>
                <w:ins w:id="1127" w:author="Hsuanli Lin (林烜立)" w:date="2023-05-15T14:46:00Z"/>
                <w:rFonts w:ascii="Arial" w:hAnsi="Arial" w:cs="Arial"/>
                <w:b/>
                <w:sz w:val="18"/>
                <w:lang w:eastAsia="zh-CN"/>
              </w:rPr>
            </w:pPr>
            <w:ins w:id="1128" w:author="Hsuanli Lin (林烜立)" w:date="2023-05-15T14:46:00Z">
              <w:r w:rsidRPr="00E61A1C">
                <w:rPr>
                  <w:rFonts w:ascii="Arial" w:hAnsi="Arial" w:cs="Arial"/>
                  <w:b/>
                  <w:sz w:val="18"/>
                  <w:lang w:eastAsia="zh-CN"/>
                </w:rPr>
                <w:t>T2</w:t>
              </w:r>
            </w:ins>
          </w:p>
        </w:tc>
        <w:tc>
          <w:tcPr>
            <w:tcW w:w="807" w:type="dxa"/>
          </w:tcPr>
          <w:p w14:paraId="179F8ACC" w14:textId="77777777" w:rsidR="004718C4" w:rsidRPr="00E61A1C" w:rsidRDefault="004718C4" w:rsidP="00BF3DF5">
            <w:pPr>
              <w:keepNext/>
              <w:keepLines/>
              <w:spacing w:after="0"/>
              <w:jc w:val="center"/>
              <w:rPr>
                <w:ins w:id="1129" w:author="Hsuanli Lin (林烜立)" w:date="2023-05-15T14:46:00Z"/>
                <w:rFonts w:ascii="Arial" w:hAnsi="Arial" w:cs="Arial"/>
                <w:b/>
                <w:sz w:val="18"/>
                <w:lang w:eastAsia="zh-CN"/>
              </w:rPr>
            </w:pPr>
            <w:ins w:id="1130" w:author="Hsuanli Lin (林烜立)" w:date="2023-05-15T14:46:00Z">
              <w:r w:rsidRPr="00E61A1C">
                <w:rPr>
                  <w:rFonts w:ascii="Arial" w:hAnsi="Arial" w:cs="Arial"/>
                  <w:b/>
                  <w:sz w:val="18"/>
                  <w:lang w:eastAsia="zh-CN"/>
                </w:rPr>
                <w:t>T1</w:t>
              </w:r>
            </w:ins>
          </w:p>
        </w:tc>
        <w:tc>
          <w:tcPr>
            <w:tcW w:w="807" w:type="dxa"/>
          </w:tcPr>
          <w:p w14:paraId="5E9C81CF" w14:textId="77777777" w:rsidR="004718C4" w:rsidRPr="00E61A1C" w:rsidRDefault="004718C4" w:rsidP="00BF3DF5">
            <w:pPr>
              <w:keepNext/>
              <w:keepLines/>
              <w:spacing w:after="0"/>
              <w:jc w:val="center"/>
              <w:rPr>
                <w:ins w:id="1131" w:author="Hsuanli Lin (林烜立)" w:date="2023-05-15T14:46:00Z"/>
                <w:rFonts w:ascii="Arial" w:hAnsi="Arial" w:cs="Arial"/>
                <w:b/>
                <w:sz w:val="18"/>
                <w:lang w:eastAsia="zh-CN"/>
              </w:rPr>
            </w:pPr>
            <w:ins w:id="1132" w:author="Hsuanli Lin (林烜立)" w:date="2023-05-15T14:46:00Z">
              <w:r w:rsidRPr="00E61A1C">
                <w:rPr>
                  <w:rFonts w:ascii="Arial" w:hAnsi="Arial" w:cs="Arial"/>
                  <w:b/>
                  <w:sz w:val="18"/>
                  <w:lang w:eastAsia="zh-CN"/>
                </w:rPr>
                <w:t>T2</w:t>
              </w:r>
            </w:ins>
          </w:p>
        </w:tc>
      </w:tr>
      <w:tr w:rsidR="004718C4" w:rsidRPr="00E61A1C" w14:paraId="49FD7C20" w14:textId="77777777" w:rsidTr="00BF3DF5">
        <w:trPr>
          <w:cantSplit/>
          <w:trHeight w:val="228"/>
          <w:ins w:id="1133" w:author="Hsuanli Lin (林烜立)" w:date="2023-05-15T14:46:00Z"/>
        </w:trPr>
        <w:tc>
          <w:tcPr>
            <w:tcW w:w="2034" w:type="dxa"/>
          </w:tcPr>
          <w:p w14:paraId="124A6562" w14:textId="77777777" w:rsidR="004718C4" w:rsidRPr="00E61A1C" w:rsidRDefault="004718C4" w:rsidP="00BF3DF5">
            <w:pPr>
              <w:keepNext/>
              <w:keepLines/>
              <w:spacing w:after="0"/>
              <w:rPr>
                <w:ins w:id="1134" w:author="Hsuanli Lin (林烜立)" w:date="2023-05-15T14:46:00Z"/>
                <w:rFonts w:ascii="Arial" w:hAnsi="Arial" w:cs="Arial"/>
                <w:sz w:val="18"/>
                <w:lang w:eastAsia="en-US"/>
              </w:rPr>
            </w:pPr>
            <w:ins w:id="1135" w:author="Hsuanli Lin (林烜立)" w:date="2023-05-15T14:46:00Z">
              <w:r w:rsidRPr="00E61A1C">
                <w:rPr>
                  <w:rFonts w:ascii="Arial" w:hAnsi="Arial" w:cs="Arial"/>
                  <w:sz w:val="18"/>
                  <w:lang w:val="it-IT" w:eastAsia="zh-CN"/>
                </w:rPr>
                <w:t>E-UTRA RF Channel Number</w:t>
              </w:r>
            </w:ins>
          </w:p>
        </w:tc>
        <w:tc>
          <w:tcPr>
            <w:tcW w:w="1355" w:type="dxa"/>
          </w:tcPr>
          <w:p w14:paraId="4B20187F" w14:textId="77777777" w:rsidR="004718C4" w:rsidRPr="00E61A1C" w:rsidRDefault="004718C4" w:rsidP="00BF3DF5">
            <w:pPr>
              <w:keepNext/>
              <w:keepLines/>
              <w:spacing w:after="0"/>
              <w:jc w:val="center"/>
              <w:rPr>
                <w:ins w:id="1136" w:author="Hsuanli Lin (林烜立)" w:date="2023-05-15T14:46:00Z"/>
                <w:rFonts w:ascii="Arial" w:hAnsi="Arial" w:cs="Arial"/>
                <w:sz w:val="18"/>
                <w:lang w:eastAsia="zh-CN"/>
              </w:rPr>
            </w:pPr>
          </w:p>
        </w:tc>
        <w:tc>
          <w:tcPr>
            <w:tcW w:w="3228" w:type="dxa"/>
            <w:gridSpan w:val="4"/>
          </w:tcPr>
          <w:p w14:paraId="2958AD4F" w14:textId="77777777" w:rsidR="004718C4" w:rsidRPr="00E61A1C" w:rsidRDefault="004718C4" w:rsidP="00BF3DF5">
            <w:pPr>
              <w:keepNext/>
              <w:keepLines/>
              <w:spacing w:after="0"/>
              <w:jc w:val="center"/>
              <w:rPr>
                <w:ins w:id="1137" w:author="Hsuanli Lin (林烜立)" w:date="2023-05-15T14:46:00Z"/>
                <w:rFonts w:ascii="Arial" w:hAnsi="Arial" w:cs="Arial"/>
                <w:sz w:val="18"/>
                <w:lang w:eastAsia="zh-CN"/>
              </w:rPr>
            </w:pPr>
            <w:ins w:id="1138" w:author="Hsuanli Lin (林烜立)" w:date="2023-05-15T14:46:00Z">
              <w:r w:rsidRPr="00E61A1C">
                <w:rPr>
                  <w:rFonts w:ascii="Arial" w:hAnsi="Arial" w:cs="Arial"/>
                  <w:sz w:val="18"/>
                  <w:lang w:eastAsia="zh-CN"/>
                </w:rPr>
                <w:t>1</w:t>
              </w:r>
            </w:ins>
          </w:p>
        </w:tc>
      </w:tr>
      <w:tr w:rsidR="004718C4" w:rsidRPr="00E61A1C" w14:paraId="4E718750" w14:textId="77777777" w:rsidTr="00BF3DF5">
        <w:trPr>
          <w:cantSplit/>
          <w:trHeight w:val="228"/>
          <w:ins w:id="1139" w:author="Hsuanli Lin (林烜立)" w:date="2023-05-15T14:46:00Z"/>
        </w:trPr>
        <w:tc>
          <w:tcPr>
            <w:tcW w:w="2034" w:type="dxa"/>
          </w:tcPr>
          <w:p w14:paraId="1C8FBBF5" w14:textId="77777777" w:rsidR="004718C4" w:rsidRPr="00E61A1C" w:rsidRDefault="004718C4" w:rsidP="00BF3DF5">
            <w:pPr>
              <w:keepNext/>
              <w:keepLines/>
              <w:spacing w:after="0"/>
              <w:rPr>
                <w:ins w:id="1140" w:author="Hsuanli Lin (林烜立)" w:date="2023-05-15T14:46:00Z"/>
                <w:rFonts w:ascii="Arial" w:hAnsi="Arial" w:cs="Arial"/>
                <w:sz w:val="18"/>
                <w:lang w:eastAsia="en-US"/>
              </w:rPr>
            </w:pPr>
            <w:proofErr w:type="spellStart"/>
            <w:ins w:id="1141" w:author="Hsuanli Lin (林烜立)" w:date="2023-05-15T14:46:00Z">
              <w:r w:rsidRPr="00E61A1C">
                <w:rPr>
                  <w:rFonts w:ascii="Arial" w:hAnsi="Arial" w:cs="Arial"/>
                  <w:sz w:val="18"/>
                  <w:lang w:eastAsia="zh-CN"/>
                </w:rPr>
                <w:t>BW</w:t>
              </w:r>
              <w:r w:rsidRPr="00E61A1C">
                <w:rPr>
                  <w:rFonts w:ascii="Arial" w:hAnsi="Arial" w:cs="Arial"/>
                  <w:b/>
                  <w:sz w:val="18"/>
                  <w:vertAlign w:val="subscript"/>
                  <w:lang w:eastAsia="zh-CN"/>
                </w:rPr>
                <w:t>channel</w:t>
              </w:r>
              <w:proofErr w:type="spellEnd"/>
            </w:ins>
          </w:p>
        </w:tc>
        <w:tc>
          <w:tcPr>
            <w:tcW w:w="1355" w:type="dxa"/>
          </w:tcPr>
          <w:p w14:paraId="512A61CC" w14:textId="77777777" w:rsidR="004718C4" w:rsidRPr="00E61A1C" w:rsidRDefault="004718C4" w:rsidP="00BF3DF5">
            <w:pPr>
              <w:keepNext/>
              <w:keepLines/>
              <w:spacing w:after="0"/>
              <w:jc w:val="center"/>
              <w:rPr>
                <w:ins w:id="1142" w:author="Hsuanli Lin (林烜立)" w:date="2023-05-15T14:46:00Z"/>
                <w:rFonts w:ascii="Arial" w:hAnsi="Arial" w:cs="Arial"/>
                <w:sz w:val="18"/>
                <w:lang w:eastAsia="zh-CN"/>
              </w:rPr>
            </w:pPr>
            <w:ins w:id="1143" w:author="Hsuanli Lin (林烜立)" w:date="2023-05-15T14:46:00Z">
              <w:r w:rsidRPr="00E61A1C">
                <w:rPr>
                  <w:rFonts w:ascii="Arial" w:hAnsi="Arial" w:cs="Arial"/>
                  <w:sz w:val="18"/>
                  <w:lang w:eastAsia="en-US"/>
                </w:rPr>
                <w:t>MHz</w:t>
              </w:r>
            </w:ins>
          </w:p>
        </w:tc>
        <w:tc>
          <w:tcPr>
            <w:tcW w:w="3228" w:type="dxa"/>
            <w:gridSpan w:val="4"/>
          </w:tcPr>
          <w:p w14:paraId="61F6A700" w14:textId="77777777" w:rsidR="004718C4" w:rsidRPr="00E61A1C" w:rsidRDefault="004718C4" w:rsidP="00BF3DF5">
            <w:pPr>
              <w:keepNext/>
              <w:keepLines/>
              <w:spacing w:after="0"/>
              <w:jc w:val="center"/>
              <w:rPr>
                <w:ins w:id="1144" w:author="Hsuanli Lin (林烜立)" w:date="2023-05-15T14:46:00Z"/>
                <w:rFonts w:ascii="Arial" w:hAnsi="Arial" w:cs="Arial"/>
                <w:sz w:val="18"/>
                <w:lang w:eastAsia="zh-CN"/>
              </w:rPr>
            </w:pPr>
            <w:ins w:id="1145" w:author="Hsuanli Lin (林烜立)" w:date="2023-05-15T14:46:00Z">
              <w:r w:rsidRPr="00E61A1C">
                <w:rPr>
                  <w:rFonts w:ascii="Arial" w:hAnsi="Arial" w:cs="Arial"/>
                  <w:sz w:val="18"/>
                  <w:lang w:eastAsia="en-US"/>
                </w:rPr>
                <w:t>1.4</w:t>
              </w:r>
            </w:ins>
          </w:p>
        </w:tc>
      </w:tr>
      <w:tr w:rsidR="004718C4" w:rsidRPr="00E61A1C" w14:paraId="4CD016BE" w14:textId="77777777" w:rsidTr="00BF3DF5">
        <w:trPr>
          <w:cantSplit/>
          <w:trHeight w:val="228"/>
          <w:ins w:id="1146" w:author="Hsuanli Lin (林烜立)" w:date="2023-05-15T14:46:00Z"/>
        </w:trPr>
        <w:tc>
          <w:tcPr>
            <w:tcW w:w="2034" w:type="dxa"/>
          </w:tcPr>
          <w:p w14:paraId="7460D982" w14:textId="77777777" w:rsidR="004718C4" w:rsidRPr="00E61A1C" w:rsidRDefault="004718C4" w:rsidP="00BF3DF5">
            <w:pPr>
              <w:keepNext/>
              <w:keepLines/>
              <w:spacing w:after="0"/>
              <w:rPr>
                <w:ins w:id="1147" w:author="Hsuanli Lin (林烜立)" w:date="2023-05-15T14:46:00Z"/>
                <w:rFonts w:ascii="Arial" w:hAnsi="Arial" w:cs="Arial"/>
                <w:sz w:val="18"/>
                <w:lang w:eastAsia="en-US"/>
              </w:rPr>
            </w:pPr>
            <w:ins w:id="1148" w:author="Hsuanli Lin (林烜立)" w:date="2023-05-15T14:46:00Z">
              <w:r w:rsidRPr="00E61A1C">
                <w:rPr>
                  <w:rFonts w:ascii="Arial" w:hAnsi="Arial" w:cs="Arial"/>
                  <w:sz w:val="18"/>
                  <w:lang w:eastAsia="en-US"/>
                </w:rPr>
                <w:t>PDSCH parameters:</w:t>
              </w:r>
            </w:ins>
          </w:p>
          <w:p w14:paraId="42853B13" w14:textId="77777777" w:rsidR="004718C4" w:rsidRPr="00E61A1C" w:rsidRDefault="004718C4" w:rsidP="00BF3DF5">
            <w:pPr>
              <w:keepNext/>
              <w:keepLines/>
              <w:spacing w:after="0"/>
              <w:rPr>
                <w:ins w:id="1149" w:author="Hsuanli Lin (林烜立)" w:date="2023-05-15T14:46:00Z"/>
                <w:rFonts w:ascii="Arial" w:hAnsi="Arial" w:cs="Arial"/>
                <w:sz w:val="18"/>
                <w:lang w:eastAsia="zh-CN"/>
              </w:rPr>
            </w:pPr>
            <w:ins w:id="1150" w:author="Hsuanli Lin (林烜立)" w:date="2023-05-15T14:46:00Z">
              <w:r w:rsidRPr="00E61A1C">
                <w:rPr>
                  <w:rFonts w:ascii="Arial" w:hAnsi="Arial" w:cs="Arial"/>
                  <w:sz w:val="18"/>
                  <w:lang w:eastAsia="en-US"/>
                </w:rPr>
                <w:t>DL Reference Measurement Channel</w:t>
              </w:r>
            </w:ins>
          </w:p>
        </w:tc>
        <w:tc>
          <w:tcPr>
            <w:tcW w:w="1355" w:type="dxa"/>
          </w:tcPr>
          <w:p w14:paraId="0C3822A5" w14:textId="77777777" w:rsidR="004718C4" w:rsidRPr="00E61A1C" w:rsidRDefault="004718C4" w:rsidP="00BF3DF5">
            <w:pPr>
              <w:keepNext/>
              <w:keepLines/>
              <w:spacing w:after="0"/>
              <w:jc w:val="center"/>
              <w:rPr>
                <w:ins w:id="1151" w:author="Hsuanli Lin (林烜立)" w:date="2023-05-15T14:46:00Z"/>
                <w:rFonts w:ascii="Arial" w:hAnsi="Arial" w:cs="Arial"/>
                <w:sz w:val="18"/>
                <w:lang w:eastAsia="zh-CN"/>
              </w:rPr>
            </w:pPr>
          </w:p>
        </w:tc>
        <w:tc>
          <w:tcPr>
            <w:tcW w:w="1614" w:type="dxa"/>
            <w:gridSpan w:val="2"/>
          </w:tcPr>
          <w:p w14:paraId="6095C624" w14:textId="5C873FCE" w:rsidR="004718C4" w:rsidRPr="00E61A1C" w:rsidRDefault="00C723EA" w:rsidP="00BF3DF5">
            <w:pPr>
              <w:keepNext/>
              <w:keepLines/>
              <w:spacing w:after="0"/>
              <w:jc w:val="center"/>
              <w:rPr>
                <w:ins w:id="1152" w:author="Hsuanli Lin (林烜立)" w:date="2023-05-15T14:46:00Z"/>
                <w:rFonts w:ascii="Arial" w:hAnsi="Arial" w:cs="Arial"/>
                <w:sz w:val="18"/>
                <w:lang w:eastAsia="zh-CN"/>
              </w:rPr>
            </w:pPr>
            <w:ins w:id="1153" w:author="烜立 林" w:date="2023-05-25T17:41:00Z">
              <w:r w:rsidRPr="00E61A1C">
                <w:rPr>
                  <w:rFonts w:ascii="Arial" w:hAnsi="Arial" w:cs="Arial"/>
                  <w:sz w:val="18"/>
                  <w:lang w:eastAsia="zh-CN"/>
                </w:rPr>
                <w:t>[</w:t>
              </w:r>
              <w:r w:rsidRPr="00E61A1C">
                <w:rPr>
                  <w:rFonts w:ascii="Arial" w:hAnsi="Arial" w:cs="Arial" w:hint="eastAsia"/>
                  <w:sz w:val="18"/>
                  <w:lang w:eastAsia="zh-CN"/>
                </w:rPr>
                <w:t>R.</w:t>
              </w:r>
              <w:r w:rsidRPr="00E61A1C">
                <w:rPr>
                  <w:rFonts w:ascii="Arial" w:hAnsi="Arial" w:cs="Arial"/>
                  <w:sz w:val="18"/>
                  <w:lang w:eastAsia="zh-CN"/>
                </w:rPr>
                <w:t>49]</w:t>
              </w:r>
            </w:ins>
            <w:ins w:id="1154" w:author="Hsuanli Lin (林烜立)" w:date="2023-05-15T14:46:00Z">
              <w:r w:rsidR="004718C4" w:rsidRPr="00E61A1C">
                <w:rPr>
                  <w:rFonts w:ascii="Arial" w:hAnsi="Arial" w:cs="Arial" w:hint="eastAsia"/>
                  <w:sz w:val="18"/>
                  <w:lang w:eastAsia="zh-CN"/>
                </w:rPr>
                <w:t xml:space="preserve"> HD-FDD</w:t>
              </w:r>
            </w:ins>
          </w:p>
        </w:tc>
        <w:tc>
          <w:tcPr>
            <w:tcW w:w="1614" w:type="dxa"/>
            <w:gridSpan w:val="2"/>
          </w:tcPr>
          <w:p w14:paraId="6CDF47BD" w14:textId="77777777" w:rsidR="004718C4" w:rsidRPr="00E61A1C" w:rsidRDefault="004718C4" w:rsidP="00BF3DF5">
            <w:pPr>
              <w:keepNext/>
              <w:keepLines/>
              <w:spacing w:after="0"/>
              <w:jc w:val="center"/>
              <w:rPr>
                <w:ins w:id="1155" w:author="Hsuanli Lin (林烜立)" w:date="2023-05-15T14:46:00Z"/>
                <w:rFonts w:ascii="Arial" w:hAnsi="Arial" w:cs="Arial"/>
                <w:sz w:val="18"/>
                <w:lang w:eastAsia="zh-CN"/>
              </w:rPr>
            </w:pPr>
            <w:ins w:id="1156" w:author="Hsuanli Lin (林烜立)" w:date="2023-05-15T14:46:00Z">
              <w:r w:rsidRPr="00E61A1C">
                <w:rPr>
                  <w:rFonts w:ascii="Arial" w:hAnsi="Arial" w:cs="Arial" w:hint="eastAsia"/>
                  <w:sz w:val="18"/>
                  <w:lang w:eastAsia="zh-CN"/>
                </w:rPr>
                <w:t>-</w:t>
              </w:r>
            </w:ins>
          </w:p>
        </w:tc>
      </w:tr>
      <w:tr w:rsidR="004718C4" w:rsidRPr="00E61A1C" w14:paraId="25CD9E0C" w14:textId="77777777" w:rsidTr="00BF3DF5">
        <w:trPr>
          <w:cantSplit/>
          <w:trHeight w:val="228"/>
          <w:ins w:id="1157" w:author="Hsuanli Lin (林烜立)" w:date="2023-05-15T14:46:00Z"/>
        </w:trPr>
        <w:tc>
          <w:tcPr>
            <w:tcW w:w="2034" w:type="dxa"/>
          </w:tcPr>
          <w:p w14:paraId="6605653E" w14:textId="77777777" w:rsidR="004718C4" w:rsidRPr="00E61A1C" w:rsidRDefault="004718C4" w:rsidP="00BF3DF5">
            <w:pPr>
              <w:keepNext/>
              <w:keepLines/>
              <w:spacing w:after="0"/>
              <w:rPr>
                <w:ins w:id="1158" w:author="Hsuanli Lin (林烜立)" w:date="2023-05-15T14:46:00Z"/>
                <w:rFonts w:ascii="Arial" w:hAnsi="Arial" w:cs="Arial"/>
                <w:sz w:val="18"/>
                <w:lang w:eastAsia="en-US"/>
              </w:rPr>
            </w:pPr>
            <w:ins w:id="1159" w:author="Hsuanli Lin (林烜立)" w:date="2023-05-15T14:46:00Z">
              <w:r w:rsidRPr="00E61A1C">
                <w:rPr>
                  <w:rFonts w:ascii="Arial" w:hAnsi="Arial" w:cs="Arial"/>
                  <w:sz w:val="18"/>
                  <w:lang w:eastAsia="en-US"/>
                </w:rPr>
                <w:t>MPDCCH parameters:</w:t>
              </w:r>
            </w:ins>
          </w:p>
          <w:p w14:paraId="7809DCC7" w14:textId="77777777" w:rsidR="004718C4" w:rsidRPr="00E61A1C" w:rsidRDefault="004718C4" w:rsidP="00BF3DF5">
            <w:pPr>
              <w:keepNext/>
              <w:keepLines/>
              <w:spacing w:after="0"/>
              <w:rPr>
                <w:ins w:id="1160" w:author="Hsuanli Lin (林烜立)" w:date="2023-05-15T14:46:00Z"/>
                <w:rFonts w:ascii="Arial" w:hAnsi="Arial" w:cs="Arial"/>
                <w:sz w:val="18"/>
                <w:lang w:eastAsia="en-US"/>
              </w:rPr>
            </w:pPr>
            <w:ins w:id="1161" w:author="Hsuanli Lin (林烜立)" w:date="2023-05-15T14:46:00Z">
              <w:r w:rsidRPr="00E61A1C">
                <w:rPr>
                  <w:rFonts w:ascii="Arial" w:hAnsi="Arial" w:cs="Arial"/>
                  <w:sz w:val="18"/>
                  <w:lang w:eastAsia="en-US"/>
                </w:rPr>
                <w:t>DL Reference Measurement Channel</w:t>
              </w:r>
            </w:ins>
          </w:p>
        </w:tc>
        <w:tc>
          <w:tcPr>
            <w:tcW w:w="1355" w:type="dxa"/>
          </w:tcPr>
          <w:p w14:paraId="2D67B5A8" w14:textId="77777777" w:rsidR="004718C4" w:rsidRPr="00E61A1C" w:rsidRDefault="004718C4" w:rsidP="00BF3DF5">
            <w:pPr>
              <w:keepNext/>
              <w:keepLines/>
              <w:spacing w:after="0"/>
              <w:jc w:val="center"/>
              <w:rPr>
                <w:ins w:id="1162" w:author="Hsuanli Lin (林烜立)" w:date="2023-05-15T14:46:00Z"/>
                <w:rFonts w:ascii="Arial" w:hAnsi="Arial" w:cs="Arial"/>
                <w:sz w:val="18"/>
                <w:lang w:eastAsia="zh-CN"/>
              </w:rPr>
            </w:pPr>
          </w:p>
        </w:tc>
        <w:tc>
          <w:tcPr>
            <w:tcW w:w="1614" w:type="dxa"/>
            <w:gridSpan w:val="2"/>
          </w:tcPr>
          <w:p w14:paraId="7EB0AF24" w14:textId="5273CFBB" w:rsidR="004718C4" w:rsidRPr="00E61A1C" w:rsidRDefault="00B82FE7" w:rsidP="00BF3DF5">
            <w:pPr>
              <w:keepNext/>
              <w:keepLines/>
              <w:spacing w:after="0"/>
              <w:jc w:val="center"/>
              <w:rPr>
                <w:ins w:id="1163" w:author="Hsuanli Lin (林烜立)" w:date="2023-05-15T14:46:00Z"/>
                <w:rFonts w:ascii="Arial" w:hAnsi="Arial" w:cs="Arial"/>
                <w:sz w:val="18"/>
                <w:lang w:eastAsia="zh-CN"/>
              </w:rPr>
            </w:pPr>
            <w:ins w:id="1164" w:author="Hsuanli Lin (林烜立)" w:date="2023-05-24T14:12:00Z">
              <w:r w:rsidRPr="00E61A1C">
                <w:rPr>
                  <w:rFonts w:ascii="Arial" w:hAnsi="Arial" w:cs="Arial"/>
                  <w:sz w:val="18"/>
                  <w:lang w:eastAsia="zh-CN"/>
                </w:rPr>
                <w:t>[</w:t>
              </w:r>
            </w:ins>
            <w:ins w:id="1165" w:author="Hsuanli Lin (林烜立)" w:date="2023-05-15T14:46:00Z">
              <w:r w:rsidR="004718C4" w:rsidRPr="00E61A1C">
                <w:rPr>
                  <w:rFonts w:ascii="Arial" w:hAnsi="Arial" w:cs="Arial" w:hint="eastAsia"/>
                  <w:sz w:val="18"/>
                  <w:lang w:eastAsia="zh-CN"/>
                </w:rPr>
                <w:t>R.</w:t>
              </w:r>
            </w:ins>
            <w:ins w:id="1166" w:author="Hsuanli Lin (林烜立)" w:date="2023-05-24T14:12:00Z">
              <w:r w:rsidRPr="00E61A1C">
                <w:rPr>
                  <w:rFonts w:ascii="Arial" w:hAnsi="Arial" w:cs="Arial"/>
                  <w:sz w:val="18"/>
                  <w:lang w:eastAsia="zh-CN"/>
                </w:rPr>
                <w:t>4</w:t>
              </w:r>
            </w:ins>
            <w:ins w:id="1167" w:author="Hsuanli Lin (林烜立)" w:date="2023-05-15T14:46:00Z">
              <w:r w:rsidR="004718C4" w:rsidRPr="00E61A1C">
                <w:rPr>
                  <w:rFonts w:ascii="Arial" w:hAnsi="Arial" w:cs="Arial" w:hint="eastAsia"/>
                  <w:sz w:val="18"/>
                </w:rPr>
                <w:t>7</w:t>
              </w:r>
            </w:ins>
            <w:ins w:id="1168" w:author="Hsuanli Lin (林烜立)" w:date="2023-05-24T14:12:00Z">
              <w:r w:rsidRPr="00E61A1C">
                <w:rPr>
                  <w:rFonts w:ascii="Arial" w:hAnsi="Arial" w:cs="Arial"/>
                  <w:sz w:val="18"/>
                </w:rPr>
                <w:t>]</w:t>
              </w:r>
            </w:ins>
            <w:ins w:id="1169" w:author="Hsuanli Lin (林烜立)" w:date="2023-05-15T14:46:00Z">
              <w:r w:rsidR="004718C4" w:rsidRPr="00E61A1C">
                <w:rPr>
                  <w:rFonts w:ascii="Arial" w:hAnsi="Arial" w:cs="Arial" w:hint="eastAsia"/>
                  <w:sz w:val="18"/>
                  <w:lang w:eastAsia="zh-CN"/>
                </w:rPr>
                <w:t xml:space="preserve"> HD-FDD</w:t>
              </w:r>
            </w:ins>
          </w:p>
        </w:tc>
        <w:tc>
          <w:tcPr>
            <w:tcW w:w="1614" w:type="dxa"/>
            <w:gridSpan w:val="2"/>
          </w:tcPr>
          <w:p w14:paraId="5B3BF25C" w14:textId="2C7D7F4F" w:rsidR="004718C4" w:rsidRPr="00E61A1C" w:rsidRDefault="00B82FE7" w:rsidP="00BF3DF5">
            <w:pPr>
              <w:keepNext/>
              <w:keepLines/>
              <w:spacing w:after="0"/>
              <w:jc w:val="center"/>
              <w:rPr>
                <w:ins w:id="1170" w:author="Hsuanli Lin (林烜立)" w:date="2023-05-15T14:46:00Z"/>
                <w:rFonts w:ascii="Arial" w:hAnsi="Arial" w:cs="Arial"/>
                <w:sz w:val="18"/>
                <w:lang w:eastAsia="zh-CN"/>
              </w:rPr>
            </w:pPr>
            <w:ins w:id="1171" w:author="Hsuanli Lin (林烜立)" w:date="2023-05-24T14:12:00Z">
              <w:r w:rsidRPr="00E61A1C">
                <w:rPr>
                  <w:rFonts w:ascii="Arial" w:hAnsi="Arial" w:cs="Arial"/>
                  <w:sz w:val="18"/>
                  <w:lang w:eastAsia="zh-CN"/>
                </w:rPr>
                <w:t>[</w:t>
              </w:r>
            </w:ins>
            <w:ins w:id="1172" w:author="Hsuanli Lin (林烜立)" w:date="2023-05-15T14:46:00Z">
              <w:r w:rsidR="004718C4" w:rsidRPr="00E61A1C">
                <w:rPr>
                  <w:rFonts w:ascii="Arial" w:hAnsi="Arial" w:cs="Arial" w:hint="eastAsia"/>
                  <w:sz w:val="18"/>
                  <w:lang w:eastAsia="zh-CN"/>
                </w:rPr>
                <w:t>R.</w:t>
              </w:r>
            </w:ins>
            <w:ins w:id="1173" w:author="Hsuanli Lin (林烜立)" w:date="2023-05-24T14:12:00Z">
              <w:r w:rsidRPr="00E61A1C">
                <w:rPr>
                  <w:rFonts w:ascii="Arial" w:hAnsi="Arial" w:cs="Arial"/>
                  <w:sz w:val="18"/>
                  <w:lang w:eastAsia="zh-CN"/>
                </w:rPr>
                <w:t>4</w:t>
              </w:r>
            </w:ins>
            <w:ins w:id="1174" w:author="Hsuanli Lin (林烜立)" w:date="2023-05-15T14:46:00Z">
              <w:r w:rsidR="004718C4" w:rsidRPr="00E61A1C">
                <w:rPr>
                  <w:rFonts w:ascii="Arial" w:hAnsi="Arial" w:cs="Arial" w:hint="eastAsia"/>
                  <w:sz w:val="18"/>
                </w:rPr>
                <w:t>7</w:t>
              </w:r>
            </w:ins>
            <w:ins w:id="1175" w:author="Hsuanli Lin (林烜立)" w:date="2023-05-24T14:12:00Z">
              <w:r w:rsidRPr="00E61A1C">
                <w:rPr>
                  <w:rFonts w:ascii="Arial" w:hAnsi="Arial" w:cs="Arial"/>
                  <w:sz w:val="18"/>
                </w:rPr>
                <w:t>]</w:t>
              </w:r>
            </w:ins>
            <w:ins w:id="1176" w:author="Hsuanli Lin (林烜立)" w:date="2023-05-15T14:46:00Z">
              <w:r w:rsidR="004718C4" w:rsidRPr="00E61A1C">
                <w:rPr>
                  <w:rFonts w:ascii="Arial" w:hAnsi="Arial" w:cs="Arial" w:hint="eastAsia"/>
                  <w:sz w:val="18"/>
                  <w:lang w:eastAsia="zh-CN"/>
                </w:rPr>
                <w:t xml:space="preserve"> HD-FDD</w:t>
              </w:r>
            </w:ins>
          </w:p>
        </w:tc>
      </w:tr>
      <w:tr w:rsidR="004718C4" w:rsidRPr="00E61A1C" w14:paraId="30697B13" w14:textId="77777777" w:rsidTr="00BF3DF5">
        <w:trPr>
          <w:cantSplit/>
          <w:trHeight w:val="228"/>
          <w:ins w:id="1177" w:author="Hsuanli Lin (林烜立)" w:date="2023-05-15T14:46:00Z"/>
        </w:trPr>
        <w:tc>
          <w:tcPr>
            <w:tcW w:w="2034" w:type="dxa"/>
          </w:tcPr>
          <w:p w14:paraId="5C34F80B" w14:textId="77777777" w:rsidR="004718C4" w:rsidRPr="00E61A1C" w:rsidRDefault="004718C4" w:rsidP="00BF3DF5">
            <w:pPr>
              <w:keepNext/>
              <w:keepLines/>
              <w:spacing w:after="0"/>
              <w:rPr>
                <w:ins w:id="1178" w:author="Hsuanli Lin (林烜立)" w:date="2023-05-15T14:46:00Z"/>
                <w:rFonts w:ascii="Arial" w:hAnsi="Arial" w:cs="Arial"/>
                <w:sz w:val="18"/>
                <w:lang w:eastAsia="en-US"/>
              </w:rPr>
            </w:pPr>
            <w:ins w:id="1179" w:author="Hsuanli Lin (林烜立)" w:date="2023-05-15T14:46:00Z">
              <w:r w:rsidRPr="00E61A1C">
                <w:rPr>
                  <w:rFonts w:ascii="Arial" w:hAnsi="Arial" w:cs="Arial"/>
                  <w:sz w:val="18"/>
                  <w:lang w:eastAsia="en-US"/>
                </w:rPr>
                <w:t>OCNG Patterns</w:t>
              </w:r>
            </w:ins>
          </w:p>
        </w:tc>
        <w:tc>
          <w:tcPr>
            <w:tcW w:w="1355" w:type="dxa"/>
          </w:tcPr>
          <w:p w14:paraId="771C94FC" w14:textId="77777777" w:rsidR="004718C4" w:rsidRPr="00E61A1C" w:rsidRDefault="004718C4" w:rsidP="00BF3DF5">
            <w:pPr>
              <w:keepNext/>
              <w:keepLines/>
              <w:spacing w:after="0"/>
              <w:jc w:val="center"/>
              <w:rPr>
                <w:ins w:id="1180" w:author="Hsuanli Lin (林烜立)" w:date="2023-05-15T14:46:00Z"/>
                <w:rFonts w:ascii="Arial" w:hAnsi="Arial" w:cs="Arial"/>
                <w:sz w:val="18"/>
                <w:lang w:eastAsia="zh-CN"/>
              </w:rPr>
            </w:pPr>
          </w:p>
        </w:tc>
        <w:tc>
          <w:tcPr>
            <w:tcW w:w="1614" w:type="dxa"/>
            <w:gridSpan w:val="2"/>
          </w:tcPr>
          <w:p w14:paraId="1E8C8355" w14:textId="77777777" w:rsidR="004718C4" w:rsidRPr="00E61A1C" w:rsidRDefault="004718C4" w:rsidP="00BF3DF5">
            <w:pPr>
              <w:keepNext/>
              <w:keepLines/>
              <w:spacing w:after="0"/>
              <w:jc w:val="center"/>
              <w:rPr>
                <w:ins w:id="1181" w:author="Hsuanli Lin (林烜立)" w:date="2023-05-15T14:46:00Z"/>
                <w:rFonts w:ascii="Arial" w:hAnsi="Arial" w:cs="Arial"/>
                <w:sz w:val="18"/>
                <w:lang w:eastAsia="zh-CN"/>
              </w:rPr>
            </w:pPr>
            <w:ins w:id="1182" w:author="Hsuanli Lin (林烜立)" w:date="2023-05-15T14:46:00Z">
              <w:r w:rsidRPr="00E61A1C">
                <w:rPr>
                  <w:rFonts w:ascii="Arial" w:hAnsi="Arial" w:cs="Arial" w:hint="eastAsia"/>
                  <w:sz w:val="18"/>
                  <w:lang w:eastAsia="zh-CN"/>
                </w:rPr>
                <w:t>OP.21 FDD</w:t>
              </w:r>
            </w:ins>
          </w:p>
        </w:tc>
        <w:tc>
          <w:tcPr>
            <w:tcW w:w="1614" w:type="dxa"/>
            <w:gridSpan w:val="2"/>
          </w:tcPr>
          <w:p w14:paraId="0F970A0E" w14:textId="77777777" w:rsidR="004718C4" w:rsidRPr="00E61A1C" w:rsidRDefault="004718C4" w:rsidP="00BF3DF5">
            <w:pPr>
              <w:keepNext/>
              <w:keepLines/>
              <w:spacing w:after="0"/>
              <w:jc w:val="center"/>
              <w:rPr>
                <w:ins w:id="1183" w:author="Hsuanli Lin (林烜立)" w:date="2023-05-15T14:46:00Z"/>
                <w:rFonts w:ascii="Arial" w:hAnsi="Arial" w:cs="Arial"/>
                <w:sz w:val="18"/>
                <w:lang w:eastAsia="zh-CN"/>
              </w:rPr>
            </w:pPr>
            <w:ins w:id="1184" w:author="Hsuanli Lin (林烜立)" w:date="2023-05-15T14:46:00Z">
              <w:r w:rsidRPr="00E61A1C">
                <w:rPr>
                  <w:rFonts w:ascii="Arial" w:hAnsi="Arial" w:cs="Arial" w:hint="eastAsia"/>
                  <w:sz w:val="18"/>
                  <w:lang w:eastAsia="zh-CN"/>
                </w:rPr>
                <w:t>OP.</w:t>
              </w:r>
              <w:r w:rsidRPr="00E61A1C">
                <w:rPr>
                  <w:rFonts w:ascii="Arial" w:hAnsi="Arial" w:cs="Arial"/>
                  <w:sz w:val="18"/>
                  <w:lang w:eastAsia="zh-CN"/>
                </w:rPr>
                <w:t>6</w:t>
              </w:r>
              <w:r w:rsidRPr="00E61A1C">
                <w:rPr>
                  <w:rFonts w:ascii="Arial" w:hAnsi="Arial" w:cs="Arial" w:hint="eastAsia"/>
                  <w:sz w:val="18"/>
                  <w:lang w:eastAsia="zh-CN"/>
                </w:rPr>
                <w:t xml:space="preserve"> FDD</w:t>
              </w:r>
            </w:ins>
          </w:p>
        </w:tc>
      </w:tr>
      <w:tr w:rsidR="004718C4" w:rsidRPr="00E61A1C" w14:paraId="0CC19591" w14:textId="77777777" w:rsidTr="00BF3DF5">
        <w:trPr>
          <w:cantSplit/>
          <w:trHeight w:val="129"/>
          <w:ins w:id="1185" w:author="Hsuanli Lin (林烜立)" w:date="2023-05-15T14:46:00Z"/>
        </w:trPr>
        <w:tc>
          <w:tcPr>
            <w:tcW w:w="2034" w:type="dxa"/>
          </w:tcPr>
          <w:p w14:paraId="59A36663" w14:textId="77777777" w:rsidR="004718C4" w:rsidRPr="00E61A1C" w:rsidRDefault="004718C4" w:rsidP="00BF3DF5">
            <w:pPr>
              <w:keepNext/>
              <w:keepLines/>
              <w:spacing w:after="0"/>
              <w:rPr>
                <w:ins w:id="1186" w:author="Hsuanli Lin (林烜立)" w:date="2023-05-15T14:46:00Z"/>
                <w:rFonts w:ascii="Arial" w:hAnsi="Arial" w:cs="Arial"/>
                <w:sz w:val="18"/>
                <w:lang w:eastAsia="zh-CN"/>
              </w:rPr>
            </w:pPr>
            <w:ins w:id="1187" w:author="Hsuanli Lin (林烜立)" w:date="2023-05-15T14:46:00Z">
              <w:r w:rsidRPr="00E61A1C">
                <w:rPr>
                  <w:rFonts w:ascii="Arial" w:hAnsi="Arial" w:cs="Arial"/>
                  <w:sz w:val="18"/>
                  <w:lang w:eastAsia="zh-CN"/>
                </w:rPr>
                <w:t>PBCH_RA</w:t>
              </w:r>
            </w:ins>
          </w:p>
        </w:tc>
        <w:tc>
          <w:tcPr>
            <w:tcW w:w="1355" w:type="dxa"/>
          </w:tcPr>
          <w:p w14:paraId="6C9BBFAD" w14:textId="77777777" w:rsidR="004718C4" w:rsidRPr="00E61A1C" w:rsidRDefault="004718C4" w:rsidP="00BF3DF5">
            <w:pPr>
              <w:keepNext/>
              <w:keepLines/>
              <w:spacing w:after="0"/>
              <w:jc w:val="center"/>
              <w:rPr>
                <w:ins w:id="1188" w:author="Hsuanli Lin (林烜立)" w:date="2023-05-15T14:46:00Z"/>
                <w:rFonts w:ascii="Arial" w:hAnsi="Arial" w:cs="Arial"/>
                <w:sz w:val="18"/>
                <w:lang w:eastAsia="zh-CN"/>
              </w:rPr>
            </w:pPr>
            <w:ins w:id="1189" w:author="Hsuanli Lin (林烜立)" w:date="2023-05-15T14:46:00Z">
              <w:r w:rsidRPr="00E61A1C">
                <w:rPr>
                  <w:rFonts w:ascii="Arial" w:hAnsi="Arial" w:cs="Arial"/>
                  <w:sz w:val="18"/>
                  <w:lang w:eastAsia="zh-CN"/>
                </w:rPr>
                <w:t>dB</w:t>
              </w:r>
            </w:ins>
          </w:p>
        </w:tc>
        <w:tc>
          <w:tcPr>
            <w:tcW w:w="1614" w:type="dxa"/>
            <w:gridSpan w:val="2"/>
            <w:vMerge w:val="restart"/>
            <w:vAlign w:val="center"/>
          </w:tcPr>
          <w:p w14:paraId="2E153647" w14:textId="77777777" w:rsidR="004718C4" w:rsidRPr="00E61A1C" w:rsidRDefault="004718C4" w:rsidP="00BF3DF5">
            <w:pPr>
              <w:keepNext/>
              <w:keepLines/>
              <w:spacing w:after="0"/>
              <w:jc w:val="center"/>
              <w:rPr>
                <w:ins w:id="1190" w:author="Hsuanli Lin (林烜立)" w:date="2023-05-15T14:46:00Z"/>
                <w:rFonts w:ascii="Arial" w:hAnsi="Arial" w:cs="Arial"/>
                <w:sz w:val="18"/>
                <w:lang w:eastAsia="zh-CN"/>
              </w:rPr>
            </w:pPr>
            <w:ins w:id="1191" w:author="Hsuanli Lin (林烜立)" w:date="2023-05-15T14:46:00Z">
              <w:r w:rsidRPr="00E61A1C">
                <w:rPr>
                  <w:rFonts w:ascii="Arial" w:hAnsi="Arial" w:cs="Arial"/>
                  <w:sz w:val="18"/>
                  <w:lang w:eastAsia="zh-CN"/>
                </w:rPr>
                <w:t>-3</w:t>
              </w:r>
            </w:ins>
          </w:p>
        </w:tc>
        <w:tc>
          <w:tcPr>
            <w:tcW w:w="1614" w:type="dxa"/>
            <w:gridSpan w:val="2"/>
            <w:vMerge w:val="restart"/>
            <w:vAlign w:val="center"/>
          </w:tcPr>
          <w:p w14:paraId="7ED000F4" w14:textId="77777777" w:rsidR="004718C4" w:rsidRPr="00E61A1C" w:rsidRDefault="004718C4" w:rsidP="00BF3DF5">
            <w:pPr>
              <w:keepNext/>
              <w:keepLines/>
              <w:spacing w:after="0"/>
              <w:jc w:val="center"/>
              <w:rPr>
                <w:ins w:id="1192" w:author="Hsuanli Lin (林烜立)" w:date="2023-05-15T14:46:00Z"/>
                <w:rFonts w:ascii="Arial" w:hAnsi="Arial" w:cs="Arial"/>
                <w:sz w:val="18"/>
                <w:lang w:eastAsia="zh-CN"/>
              </w:rPr>
            </w:pPr>
            <w:ins w:id="1193" w:author="Hsuanli Lin (林烜立)" w:date="2023-05-15T14:46:00Z">
              <w:r w:rsidRPr="00E61A1C">
                <w:rPr>
                  <w:rFonts w:ascii="Arial" w:hAnsi="Arial" w:cs="Arial"/>
                  <w:sz w:val="18"/>
                  <w:lang w:eastAsia="zh-CN"/>
                </w:rPr>
                <w:t>-3</w:t>
              </w:r>
            </w:ins>
          </w:p>
        </w:tc>
      </w:tr>
      <w:tr w:rsidR="004718C4" w:rsidRPr="00E61A1C" w14:paraId="58B6A6BF" w14:textId="77777777" w:rsidTr="00BF3DF5">
        <w:trPr>
          <w:cantSplit/>
          <w:trHeight w:val="129"/>
          <w:ins w:id="1194" w:author="Hsuanli Lin (林烜立)" w:date="2023-05-15T14:46:00Z"/>
        </w:trPr>
        <w:tc>
          <w:tcPr>
            <w:tcW w:w="2034" w:type="dxa"/>
          </w:tcPr>
          <w:p w14:paraId="79939824" w14:textId="77777777" w:rsidR="004718C4" w:rsidRPr="00E61A1C" w:rsidRDefault="004718C4" w:rsidP="00BF3DF5">
            <w:pPr>
              <w:keepNext/>
              <w:keepLines/>
              <w:spacing w:after="0"/>
              <w:rPr>
                <w:ins w:id="1195" w:author="Hsuanli Lin (林烜立)" w:date="2023-05-15T14:46:00Z"/>
                <w:rFonts w:ascii="Arial" w:hAnsi="Arial" w:cs="Arial"/>
                <w:sz w:val="18"/>
                <w:lang w:eastAsia="zh-CN"/>
              </w:rPr>
            </w:pPr>
            <w:ins w:id="1196" w:author="Hsuanli Lin (林烜立)" w:date="2023-05-15T14:46:00Z">
              <w:r w:rsidRPr="00E61A1C">
                <w:rPr>
                  <w:rFonts w:ascii="Arial" w:hAnsi="Arial" w:cs="Arial"/>
                  <w:sz w:val="18"/>
                  <w:lang w:eastAsia="zh-CN"/>
                </w:rPr>
                <w:t>PBCH_RB</w:t>
              </w:r>
            </w:ins>
          </w:p>
        </w:tc>
        <w:tc>
          <w:tcPr>
            <w:tcW w:w="1355" w:type="dxa"/>
          </w:tcPr>
          <w:p w14:paraId="2E408D52" w14:textId="77777777" w:rsidR="004718C4" w:rsidRPr="00E61A1C" w:rsidRDefault="004718C4" w:rsidP="00BF3DF5">
            <w:pPr>
              <w:keepNext/>
              <w:keepLines/>
              <w:spacing w:after="0"/>
              <w:jc w:val="center"/>
              <w:rPr>
                <w:ins w:id="1197" w:author="Hsuanli Lin (林烜立)" w:date="2023-05-15T14:46:00Z"/>
                <w:rFonts w:ascii="Arial" w:hAnsi="Arial" w:cs="Arial"/>
                <w:sz w:val="18"/>
                <w:lang w:eastAsia="zh-CN"/>
              </w:rPr>
            </w:pPr>
            <w:ins w:id="1198" w:author="Hsuanli Lin (林烜立)" w:date="2023-05-15T14:46:00Z">
              <w:r w:rsidRPr="00E61A1C">
                <w:rPr>
                  <w:rFonts w:ascii="Arial" w:hAnsi="Arial" w:cs="Arial"/>
                  <w:sz w:val="18"/>
                  <w:lang w:eastAsia="zh-CN"/>
                </w:rPr>
                <w:t>dB</w:t>
              </w:r>
            </w:ins>
          </w:p>
        </w:tc>
        <w:tc>
          <w:tcPr>
            <w:tcW w:w="1614" w:type="dxa"/>
            <w:gridSpan w:val="2"/>
            <w:vMerge/>
          </w:tcPr>
          <w:p w14:paraId="7D7A6085" w14:textId="77777777" w:rsidR="004718C4" w:rsidRPr="00E61A1C" w:rsidRDefault="004718C4" w:rsidP="00BF3DF5">
            <w:pPr>
              <w:keepNext/>
              <w:keepLines/>
              <w:spacing w:after="0"/>
              <w:jc w:val="center"/>
              <w:rPr>
                <w:ins w:id="1199" w:author="Hsuanli Lin (林烜立)" w:date="2023-05-15T14:46:00Z"/>
                <w:rFonts w:ascii="Arial" w:hAnsi="Arial" w:cs="Arial"/>
                <w:sz w:val="18"/>
                <w:lang w:eastAsia="zh-CN"/>
              </w:rPr>
            </w:pPr>
          </w:p>
        </w:tc>
        <w:tc>
          <w:tcPr>
            <w:tcW w:w="1614" w:type="dxa"/>
            <w:gridSpan w:val="2"/>
            <w:vMerge/>
          </w:tcPr>
          <w:p w14:paraId="5AD5D76F" w14:textId="77777777" w:rsidR="004718C4" w:rsidRPr="00E61A1C" w:rsidRDefault="004718C4" w:rsidP="00BF3DF5">
            <w:pPr>
              <w:keepNext/>
              <w:keepLines/>
              <w:spacing w:after="0"/>
              <w:jc w:val="center"/>
              <w:rPr>
                <w:ins w:id="1200" w:author="Hsuanli Lin (林烜立)" w:date="2023-05-15T14:46:00Z"/>
                <w:rFonts w:ascii="Arial" w:hAnsi="Arial" w:cs="Arial"/>
                <w:sz w:val="18"/>
                <w:lang w:eastAsia="zh-CN"/>
              </w:rPr>
            </w:pPr>
          </w:p>
        </w:tc>
      </w:tr>
      <w:tr w:rsidR="004718C4" w:rsidRPr="00E61A1C" w14:paraId="3F546544" w14:textId="77777777" w:rsidTr="00BF3DF5">
        <w:trPr>
          <w:cantSplit/>
          <w:trHeight w:val="129"/>
          <w:ins w:id="1201" w:author="Hsuanli Lin (林烜立)" w:date="2023-05-15T14:46:00Z"/>
        </w:trPr>
        <w:tc>
          <w:tcPr>
            <w:tcW w:w="2034" w:type="dxa"/>
          </w:tcPr>
          <w:p w14:paraId="7227DD07" w14:textId="77777777" w:rsidR="004718C4" w:rsidRPr="00E61A1C" w:rsidRDefault="004718C4" w:rsidP="00BF3DF5">
            <w:pPr>
              <w:keepNext/>
              <w:keepLines/>
              <w:spacing w:after="0"/>
              <w:rPr>
                <w:ins w:id="1202" w:author="Hsuanli Lin (林烜立)" w:date="2023-05-15T14:46:00Z"/>
                <w:rFonts w:ascii="Arial" w:hAnsi="Arial" w:cs="Arial"/>
                <w:sz w:val="18"/>
                <w:lang w:eastAsia="zh-CN"/>
              </w:rPr>
            </w:pPr>
            <w:ins w:id="1203" w:author="Hsuanli Lin (林烜立)" w:date="2023-05-15T14:46:00Z">
              <w:r w:rsidRPr="00E61A1C">
                <w:rPr>
                  <w:rFonts w:ascii="Arial" w:hAnsi="Arial" w:cs="Arial"/>
                  <w:sz w:val="18"/>
                  <w:lang w:eastAsia="zh-CN"/>
                </w:rPr>
                <w:t>PSS_RA</w:t>
              </w:r>
            </w:ins>
          </w:p>
        </w:tc>
        <w:tc>
          <w:tcPr>
            <w:tcW w:w="1355" w:type="dxa"/>
          </w:tcPr>
          <w:p w14:paraId="7E57481B" w14:textId="77777777" w:rsidR="004718C4" w:rsidRPr="00E61A1C" w:rsidRDefault="004718C4" w:rsidP="00BF3DF5">
            <w:pPr>
              <w:keepNext/>
              <w:keepLines/>
              <w:spacing w:after="0"/>
              <w:jc w:val="center"/>
              <w:rPr>
                <w:ins w:id="1204" w:author="Hsuanli Lin (林烜立)" w:date="2023-05-15T14:46:00Z"/>
                <w:rFonts w:ascii="Arial" w:hAnsi="Arial" w:cs="Arial"/>
                <w:sz w:val="18"/>
                <w:lang w:eastAsia="zh-CN"/>
              </w:rPr>
            </w:pPr>
            <w:ins w:id="1205" w:author="Hsuanli Lin (林烜立)" w:date="2023-05-15T14:46:00Z">
              <w:r w:rsidRPr="00E61A1C">
                <w:rPr>
                  <w:rFonts w:ascii="Arial" w:hAnsi="Arial" w:cs="Arial"/>
                  <w:sz w:val="18"/>
                  <w:lang w:eastAsia="zh-CN"/>
                </w:rPr>
                <w:t>dB</w:t>
              </w:r>
            </w:ins>
          </w:p>
        </w:tc>
        <w:tc>
          <w:tcPr>
            <w:tcW w:w="1614" w:type="dxa"/>
            <w:gridSpan w:val="2"/>
            <w:vMerge/>
          </w:tcPr>
          <w:p w14:paraId="757629AB" w14:textId="77777777" w:rsidR="004718C4" w:rsidRPr="00E61A1C" w:rsidRDefault="004718C4" w:rsidP="00BF3DF5">
            <w:pPr>
              <w:keepNext/>
              <w:keepLines/>
              <w:spacing w:after="0"/>
              <w:jc w:val="center"/>
              <w:rPr>
                <w:ins w:id="1206" w:author="Hsuanli Lin (林烜立)" w:date="2023-05-15T14:46:00Z"/>
                <w:rFonts w:ascii="Arial" w:hAnsi="Arial" w:cs="Arial"/>
                <w:sz w:val="18"/>
                <w:lang w:eastAsia="zh-CN"/>
              </w:rPr>
            </w:pPr>
          </w:p>
        </w:tc>
        <w:tc>
          <w:tcPr>
            <w:tcW w:w="1614" w:type="dxa"/>
            <w:gridSpan w:val="2"/>
            <w:vMerge/>
          </w:tcPr>
          <w:p w14:paraId="51297AAF" w14:textId="77777777" w:rsidR="004718C4" w:rsidRPr="00E61A1C" w:rsidRDefault="004718C4" w:rsidP="00BF3DF5">
            <w:pPr>
              <w:keepNext/>
              <w:keepLines/>
              <w:spacing w:after="0"/>
              <w:jc w:val="center"/>
              <w:rPr>
                <w:ins w:id="1207" w:author="Hsuanli Lin (林烜立)" w:date="2023-05-15T14:46:00Z"/>
                <w:rFonts w:ascii="Arial" w:hAnsi="Arial" w:cs="Arial"/>
                <w:sz w:val="18"/>
                <w:lang w:eastAsia="zh-CN"/>
              </w:rPr>
            </w:pPr>
          </w:p>
        </w:tc>
      </w:tr>
      <w:tr w:rsidR="004718C4" w:rsidRPr="00E61A1C" w14:paraId="40372A53" w14:textId="77777777" w:rsidTr="00BF3DF5">
        <w:trPr>
          <w:cantSplit/>
          <w:trHeight w:val="129"/>
          <w:ins w:id="1208" w:author="Hsuanli Lin (林烜立)" w:date="2023-05-15T14:46:00Z"/>
        </w:trPr>
        <w:tc>
          <w:tcPr>
            <w:tcW w:w="2034" w:type="dxa"/>
          </w:tcPr>
          <w:p w14:paraId="23BDA571" w14:textId="77777777" w:rsidR="004718C4" w:rsidRPr="00E61A1C" w:rsidRDefault="004718C4" w:rsidP="00BF3DF5">
            <w:pPr>
              <w:keepNext/>
              <w:keepLines/>
              <w:spacing w:after="0"/>
              <w:rPr>
                <w:ins w:id="1209" w:author="Hsuanli Lin (林烜立)" w:date="2023-05-15T14:46:00Z"/>
                <w:rFonts w:ascii="Arial" w:hAnsi="Arial" w:cs="Arial"/>
                <w:sz w:val="18"/>
                <w:lang w:eastAsia="zh-CN"/>
              </w:rPr>
            </w:pPr>
            <w:ins w:id="1210" w:author="Hsuanli Lin (林烜立)" w:date="2023-05-15T14:46:00Z">
              <w:r w:rsidRPr="00E61A1C">
                <w:rPr>
                  <w:rFonts w:ascii="Arial" w:hAnsi="Arial" w:cs="Arial"/>
                  <w:sz w:val="18"/>
                  <w:lang w:eastAsia="zh-CN"/>
                </w:rPr>
                <w:t>SSS_RA</w:t>
              </w:r>
            </w:ins>
          </w:p>
        </w:tc>
        <w:tc>
          <w:tcPr>
            <w:tcW w:w="1355" w:type="dxa"/>
          </w:tcPr>
          <w:p w14:paraId="3D809B52" w14:textId="77777777" w:rsidR="004718C4" w:rsidRPr="00E61A1C" w:rsidRDefault="004718C4" w:rsidP="00BF3DF5">
            <w:pPr>
              <w:keepNext/>
              <w:keepLines/>
              <w:spacing w:after="0"/>
              <w:jc w:val="center"/>
              <w:rPr>
                <w:ins w:id="1211" w:author="Hsuanli Lin (林烜立)" w:date="2023-05-15T14:46:00Z"/>
                <w:rFonts w:ascii="Arial" w:hAnsi="Arial" w:cs="Arial"/>
                <w:sz w:val="18"/>
                <w:lang w:eastAsia="zh-CN"/>
              </w:rPr>
            </w:pPr>
            <w:ins w:id="1212" w:author="Hsuanli Lin (林烜立)" w:date="2023-05-15T14:46:00Z">
              <w:r w:rsidRPr="00E61A1C">
                <w:rPr>
                  <w:rFonts w:ascii="Arial" w:hAnsi="Arial" w:cs="Arial"/>
                  <w:sz w:val="18"/>
                  <w:lang w:eastAsia="zh-CN"/>
                </w:rPr>
                <w:t>dB</w:t>
              </w:r>
            </w:ins>
          </w:p>
        </w:tc>
        <w:tc>
          <w:tcPr>
            <w:tcW w:w="1614" w:type="dxa"/>
            <w:gridSpan w:val="2"/>
            <w:vMerge/>
          </w:tcPr>
          <w:p w14:paraId="09D36645" w14:textId="77777777" w:rsidR="004718C4" w:rsidRPr="00E61A1C" w:rsidRDefault="004718C4" w:rsidP="00BF3DF5">
            <w:pPr>
              <w:keepNext/>
              <w:keepLines/>
              <w:spacing w:after="0"/>
              <w:jc w:val="center"/>
              <w:rPr>
                <w:ins w:id="1213" w:author="Hsuanli Lin (林烜立)" w:date="2023-05-15T14:46:00Z"/>
                <w:rFonts w:ascii="Arial" w:hAnsi="Arial" w:cs="Arial"/>
                <w:sz w:val="18"/>
                <w:lang w:eastAsia="zh-CN"/>
              </w:rPr>
            </w:pPr>
          </w:p>
        </w:tc>
        <w:tc>
          <w:tcPr>
            <w:tcW w:w="1614" w:type="dxa"/>
            <w:gridSpan w:val="2"/>
            <w:vMerge/>
          </w:tcPr>
          <w:p w14:paraId="0E071181" w14:textId="77777777" w:rsidR="004718C4" w:rsidRPr="00E61A1C" w:rsidRDefault="004718C4" w:rsidP="00BF3DF5">
            <w:pPr>
              <w:keepNext/>
              <w:keepLines/>
              <w:spacing w:after="0"/>
              <w:jc w:val="center"/>
              <w:rPr>
                <w:ins w:id="1214" w:author="Hsuanli Lin (林烜立)" w:date="2023-05-15T14:46:00Z"/>
                <w:rFonts w:ascii="Arial" w:hAnsi="Arial" w:cs="Arial"/>
                <w:sz w:val="18"/>
                <w:lang w:eastAsia="zh-CN"/>
              </w:rPr>
            </w:pPr>
          </w:p>
        </w:tc>
      </w:tr>
      <w:tr w:rsidR="004718C4" w:rsidRPr="00E61A1C" w14:paraId="210DCF4E" w14:textId="77777777" w:rsidTr="00BF3DF5">
        <w:trPr>
          <w:cantSplit/>
          <w:trHeight w:val="129"/>
          <w:ins w:id="1215" w:author="Hsuanli Lin (林烜立)" w:date="2023-05-15T14:46:00Z"/>
        </w:trPr>
        <w:tc>
          <w:tcPr>
            <w:tcW w:w="2034" w:type="dxa"/>
          </w:tcPr>
          <w:p w14:paraId="1F5F8F4A" w14:textId="77777777" w:rsidR="004718C4" w:rsidRPr="00E61A1C" w:rsidRDefault="004718C4" w:rsidP="00BF3DF5">
            <w:pPr>
              <w:keepNext/>
              <w:keepLines/>
              <w:spacing w:after="0"/>
              <w:rPr>
                <w:ins w:id="1216" w:author="Hsuanli Lin (林烜立)" w:date="2023-05-15T14:46:00Z"/>
                <w:rFonts w:ascii="Arial" w:hAnsi="Arial" w:cs="Arial"/>
                <w:sz w:val="18"/>
                <w:lang w:eastAsia="zh-CN"/>
              </w:rPr>
            </w:pPr>
            <w:ins w:id="1217" w:author="Hsuanli Lin (林烜立)" w:date="2023-05-15T14:46:00Z">
              <w:r w:rsidRPr="00E61A1C">
                <w:rPr>
                  <w:rFonts w:ascii="Arial" w:hAnsi="Arial" w:cs="Arial"/>
                  <w:sz w:val="18"/>
                  <w:lang w:eastAsia="zh-CN"/>
                </w:rPr>
                <w:t>PCFICH_RB</w:t>
              </w:r>
            </w:ins>
          </w:p>
        </w:tc>
        <w:tc>
          <w:tcPr>
            <w:tcW w:w="1355" w:type="dxa"/>
          </w:tcPr>
          <w:p w14:paraId="3008DB42" w14:textId="77777777" w:rsidR="004718C4" w:rsidRPr="00E61A1C" w:rsidRDefault="004718C4" w:rsidP="00BF3DF5">
            <w:pPr>
              <w:keepNext/>
              <w:keepLines/>
              <w:spacing w:after="0"/>
              <w:jc w:val="center"/>
              <w:rPr>
                <w:ins w:id="1218" w:author="Hsuanli Lin (林烜立)" w:date="2023-05-15T14:46:00Z"/>
                <w:rFonts w:ascii="Arial" w:hAnsi="Arial" w:cs="Arial"/>
                <w:sz w:val="18"/>
                <w:lang w:eastAsia="zh-CN"/>
              </w:rPr>
            </w:pPr>
            <w:ins w:id="1219" w:author="Hsuanli Lin (林烜立)" w:date="2023-05-15T14:46:00Z">
              <w:r w:rsidRPr="00E61A1C">
                <w:rPr>
                  <w:rFonts w:ascii="Arial" w:hAnsi="Arial" w:cs="Arial"/>
                  <w:sz w:val="18"/>
                  <w:lang w:eastAsia="zh-CN"/>
                </w:rPr>
                <w:t>dB</w:t>
              </w:r>
            </w:ins>
          </w:p>
        </w:tc>
        <w:tc>
          <w:tcPr>
            <w:tcW w:w="1614" w:type="dxa"/>
            <w:gridSpan w:val="2"/>
            <w:vMerge/>
          </w:tcPr>
          <w:p w14:paraId="5ED0307E" w14:textId="77777777" w:rsidR="004718C4" w:rsidRPr="00E61A1C" w:rsidRDefault="004718C4" w:rsidP="00BF3DF5">
            <w:pPr>
              <w:keepNext/>
              <w:keepLines/>
              <w:spacing w:after="0"/>
              <w:jc w:val="center"/>
              <w:rPr>
                <w:ins w:id="1220" w:author="Hsuanli Lin (林烜立)" w:date="2023-05-15T14:46:00Z"/>
                <w:rFonts w:ascii="Arial" w:hAnsi="Arial" w:cs="Arial"/>
                <w:sz w:val="18"/>
                <w:lang w:eastAsia="zh-CN"/>
              </w:rPr>
            </w:pPr>
          </w:p>
        </w:tc>
        <w:tc>
          <w:tcPr>
            <w:tcW w:w="1614" w:type="dxa"/>
            <w:gridSpan w:val="2"/>
            <w:vMerge/>
          </w:tcPr>
          <w:p w14:paraId="73E1307B" w14:textId="77777777" w:rsidR="004718C4" w:rsidRPr="00E61A1C" w:rsidRDefault="004718C4" w:rsidP="00BF3DF5">
            <w:pPr>
              <w:keepNext/>
              <w:keepLines/>
              <w:spacing w:after="0"/>
              <w:jc w:val="center"/>
              <w:rPr>
                <w:ins w:id="1221" w:author="Hsuanli Lin (林烜立)" w:date="2023-05-15T14:46:00Z"/>
                <w:rFonts w:ascii="Arial" w:hAnsi="Arial" w:cs="Arial"/>
                <w:sz w:val="18"/>
                <w:lang w:eastAsia="zh-CN"/>
              </w:rPr>
            </w:pPr>
          </w:p>
        </w:tc>
      </w:tr>
      <w:tr w:rsidR="004718C4" w:rsidRPr="00E61A1C" w14:paraId="7BB67BFC" w14:textId="77777777" w:rsidTr="00BF3DF5">
        <w:trPr>
          <w:cantSplit/>
          <w:trHeight w:val="129"/>
          <w:ins w:id="1222" w:author="Hsuanli Lin (林烜立)" w:date="2023-05-15T14:46:00Z"/>
        </w:trPr>
        <w:tc>
          <w:tcPr>
            <w:tcW w:w="2034" w:type="dxa"/>
          </w:tcPr>
          <w:p w14:paraId="29D6971D" w14:textId="77777777" w:rsidR="004718C4" w:rsidRPr="00E61A1C" w:rsidRDefault="004718C4" w:rsidP="00BF3DF5">
            <w:pPr>
              <w:keepNext/>
              <w:keepLines/>
              <w:spacing w:after="0"/>
              <w:rPr>
                <w:ins w:id="1223" w:author="Hsuanli Lin (林烜立)" w:date="2023-05-15T14:46:00Z"/>
                <w:rFonts w:ascii="Arial" w:hAnsi="Arial" w:cs="Arial"/>
                <w:sz w:val="18"/>
                <w:lang w:eastAsia="zh-CN"/>
              </w:rPr>
            </w:pPr>
            <w:ins w:id="1224" w:author="Hsuanli Lin (林烜立)" w:date="2023-05-15T14:46:00Z">
              <w:r w:rsidRPr="00E61A1C">
                <w:rPr>
                  <w:rFonts w:ascii="Arial" w:hAnsi="Arial" w:cs="Arial"/>
                  <w:sz w:val="18"/>
                  <w:lang w:eastAsia="zh-CN"/>
                </w:rPr>
                <w:t>PHICH_RA</w:t>
              </w:r>
            </w:ins>
          </w:p>
        </w:tc>
        <w:tc>
          <w:tcPr>
            <w:tcW w:w="1355" w:type="dxa"/>
          </w:tcPr>
          <w:p w14:paraId="286FFAB8" w14:textId="77777777" w:rsidR="004718C4" w:rsidRPr="00E61A1C" w:rsidRDefault="004718C4" w:rsidP="00BF3DF5">
            <w:pPr>
              <w:keepNext/>
              <w:keepLines/>
              <w:spacing w:after="0"/>
              <w:jc w:val="center"/>
              <w:rPr>
                <w:ins w:id="1225" w:author="Hsuanli Lin (林烜立)" w:date="2023-05-15T14:46:00Z"/>
                <w:rFonts w:ascii="Arial" w:hAnsi="Arial" w:cs="Arial"/>
                <w:sz w:val="18"/>
                <w:lang w:eastAsia="zh-CN"/>
              </w:rPr>
            </w:pPr>
            <w:ins w:id="1226" w:author="Hsuanli Lin (林烜立)" w:date="2023-05-15T14:46:00Z">
              <w:r w:rsidRPr="00E61A1C">
                <w:rPr>
                  <w:rFonts w:ascii="Arial" w:hAnsi="Arial" w:cs="Arial"/>
                  <w:sz w:val="18"/>
                  <w:lang w:eastAsia="zh-CN"/>
                </w:rPr>
                <w:t>dB</w:t>
              </w:r>
            </w:ins>
          </w:p>
        </w:tc>
        <w:tc>
          <w:tcPr>
            <w:tcW w:w="1614" w:type="dxa"/>
            <w:gridSpan w:val="2"/>
            <w:vMerge/>
          </w:tcPr>
          <w:p w14:paraId="6AF22DBF" w14:textId="77777777" w:rsidR="004718C4" w:rsidRPr="00E61A1C" w:rsidRDefault="004718C4" w:rsidP="00BF3DF5">
            <w:pPr>
              <w:keepNext/>
              <w:keepLines/>
              <w:spacing w:after="0"/>
              <w:jc w:val="center"/>
              <w:rPr>
                <w:ins w:id="1227" w:author="Hsuanli Lin (林烜立)" w:date="2023-05-15T14:46:00Z"/>
                <w:rFonts w:ascii="Arial" w:hAnsi="Arial" w:cs="Arial"/>
                <w:sz w:val="18"/>
                <w:lang w:eastAsia="zh-CN"/>
              </w:rPr>
            </w:pPr>
          </w:p>
        </w:tc>
        <w:tc>
          <w:tcPr>
            <w:tcW w:w="1614" w:type="dxa"/>
            <w:gridSpan w:val="2"/>
            <w:vMerge/>
          </w:tcPr>
          <w:p w14:paraId="67D1EE79" w14:textId="77777777" w:rsidR="004718C4" w:rsidRPr="00E61A1C" w:rsidRDefault="004718C4" w:rsidP="00BF3DF5">
            <w:pPr>
              <w:keepNext/>
              <w:keepLines/>
              <w:spacing w:after="0"/>
              <w:jc w:val="center"/>
              <w:rPr>
                <w:ins w:id="1228" w:author="Hsuanli Lin (林烜立)" w:date="2023-05-15T14:46:00Z"/>
                <w:rFonts w:ascii="Arial" w:hAnsi="Arial" w:cs="Arial"/>
                <w:sz w:val="18"/>
                <w:lang w:eastAsia="zh-CN"/>
              </w:rPr>
            </w:pPr>
          </w:p>
        </w:tc>
      </w:tr>
      <w:tr w:rsidR="004718C4" w:rsidRPr="00E61A1C" w14:paraId="02694A8D" w14:textId="77777777" w:rsidTr="00BF3DF5">
        <w:trPr>
          <w:cantSplit/>
          <w:trHeight w:val="129"/>
          <w:ins w:id="1229" w:author="Hsuanli Lin (林烜立)" w:date="2023-05-15T14:46:00Z"/>
        </w:trPr>
        <w:tc>
          <w:tcPr>
            <w:tcW w:w="2034" w:type="dxa"/>
          </w:tcPr>
          <w:p w14:paraId="22BF5F32" w14:textId="77777777" w:rsidR="004718C4" w:rsidRPr="00E61A1C" w:rsidRDefault="004718C4" w:rsidP="00BF3DF5">
            <w:pPr>
              <w:keepNext/>
              <w:keepLines/>
              <w:spacing w:after="0"/>
              <w:rPr>
                <w:ins w:id="1230" w:author="Hsuanli Lin (林烜立)" w:date="2023-05-15T14:46:00Z"/>
                <w:rFonts w:ascii="Arial" w:hAnsi="Arial" w:cs="Arial"/>
                <w:sz w:val="18"/>
                <w:lang w:eastAsia="zh-CN"/>
              </w:rPr>
            </w:pPr>
            <w:ins w:id="1231" w:author="Hsuanli Lin (林烜立)" w:date="2023-05-15T14:46:00Z">
              <w:r w:rsidRPr="00E61A1C">
                <w:rPr>
                  <w:rFonts w:ascii="Arial" w:hAnsi="Arial" w:cs="Arial"/>
                  <w:sz w:val="18"/>
                  <w:lang w:eastAsia="zh-CN"/>
                </w:rPr>
                <w:t>PHICH_RB</w:t>
              </w:r>
            </w:ins>
          </w:p>
        </w:tc>
        <w:tc>
          <w:tcPr>
            <w:tcW w:w="1355" w:type="dxa"/>
          </w:tcPr>
          <w:p w14:paraId="22B3C354" w14:textId="77777777" w:rsidR="004718C4" w:rsidRPr="00E61A1C" w:rsidRDefault="004718C4" w:rsidP="00BF3DF5">
            <w:pPr>
              <w:keepNext/>
              <w:keepLines/>
              <w:spacing w:after="0"/>
              <w:jc w:val="center"/>
              <w:rPr>
                <w:ins w:id="1232" w:author="Hsuanli Lin (林烜立)" w:date="2023-05-15T14:46:00Z"/>
                <w:rFonts w:ascii="Arial" w:hAnsi="Arial" w:cs="Arial"/>
                <w:sz w:val="18"/>
                <w:lang w:eastAsia="zh-CN"/>
              </w:rPr>
            </w:pPr>
            <w:ins w:id="1233" w:author="Hsuanli Lin (林烜立)" w:date="2023-05-15T14:46:00Z">
              <w:r w:rsidRPr="00E61A1C">
                <w:rPr>
                  <w:rFonts w:ascii="Arial" w:hAnsi="Arial" w:cs="Arial"/>
                  <w:sz w:val="18"/>
                  <w:lang w:eastAsia="zh-CN"/>
                </w:rPr>
                <w:t>dB</w:t>
              </w:r>
            </w:ins>
          </w:p>
        </w:tc>
        <w:tc>
          <w:tcPr>
            <w:tcW w:w="1614" w:type="dxa"/>
            <w:gridSpan w:val="2"/>
            <w:vMerge/>
          </w:tcPr>
          <w:p w14:paraId="65592FE6" w14:textId="77777777" w:rsidR="004718C4" w:rsidRPr="00E61A1C" w:rsidRDefault="004718C4" w:rsidP="00BF3DF5">
            <w:pPr>
              <w:keepNext/>
              <w:keepLines/>
              <w:spacing w:after="0"/>
              <w:jc w:val="center"/>
              <w:rPr>
                <w:ins w:id="1234" w:author="Hsuanli Lin (林烜立)" w:date="2023-05-15T14:46:00Z"/>
                <w:rFonts w:ascii="Arial" w:hAnsi="Arial" w:cs="Arial"/>
                <w:sz w:val="18"/>
                <w:lang w:eastAsia="zh-CN"/>
              </w:rPr>
            </w:pPr>
          </w:p>
        </w:tc>
        <w:tc>
          <w:tcPr>
            <w:tcW w:w="1614" w:type="dxa"/>
            <w:gridSpan w:val="2"/>
            <w:vMerge/>
          </w:tcPr>
          <w:p w14:paraId="298F8836" w14:textId="77777777" w:rsidR="004718C4" w:rsidRPr="00E61A1C" w:rsidRDefault="004718C4" w:rsidP="00BF3DF5">
            <w:pPr>
              <w:keepNext/>
              <w:keepLines/>
              <w:spacing w:after="0"/>
              <w:jc w:val="center"/>
              <w:rPr>
                <w:ins w:id="1235" w:author="Hsuanli Lin (林烜立)" w:date="2023-05-15T14:46:00Z"/>
                <w:rFonts w:ascii="Arial" w:hAnsi="Arial" w:cs="Arial"/>
                <w:sz w:val="18"/>
                <w:lang w:eastAsia="zh-CN"/>
              </w:rPr>
            </w:pPr>
          </w:p>
        </w:tc>
      </w:tr>
      <w:tr w:rsidR="004718C4" w:rsidRPr="00E61A1C" w14:paraId="700EAC5F" w14:textId="77777777" w:rsidTr="00BF3DF5">
        <w:trPr>
          <w:cantSplit/>
          <w:trHeight w:val="129"/>
          <w:ins w:id="1236" w:author="Hsuanli Lin (林烜立)" w:date="2023-05-15T14:46:00Z"/>
        </w:trPr>
        <w:tc>
          <w:tcPr>
            <w:tcW w:w="2034" w:type="dxa"/>
          </w:tcPr>
          <w:p w14:paraId="1C5DA8EA" w14:textId="77777777" w:rsidR="004718C4" w:rsidRPr="00E61A1C" w:rsidRDefault="004718C4" w:rsidP="00BF3DF5">
            <w:pPr>
              <w:keepNext/>
              <w:keepLines/>
              <w:spacing w:after="0"/>
              <w:rPr>
                <w:ins w:id="1237" w:author="Hsuanli Lin (林烜立)" w:date="2023-05-15T14:46:00Z"/>
                <w:rFonts w:ascii="Arial" w:hAnsi="Arial" w:cs="Arial"/>
                <w:sz w:val="18"/>
                <w:lang w:eastAsia="en-US"/>
              </w:rPr>
            </w:pPr>
            <w:ins w:id="1238" w:author="Hsuanli Lin (林烜立)" w:date="2023-05-15T14:46:00Z">
              <w:r w:rsidRPr="00E61A1C">
                <w:rPr>
                  <w:rFonts w:ascii="Arial" w:hAnsi="Arial" w:cs="Arial" w:hint="eastAsia"/>
                  <w:sz w:val="18"/>
                  <w:lang w:eastAsia="zh-CN"/>
                </w:rPr>
                <w:t>M</w:t>
              </w:r>
              <w:r w:rsidRPr="00E61A1C">
                <w:rPr>
                  <w:rFonts w:ascii="Arial" w:hAnsi="Arial" w:cs="Arial"/>
                  <w:sz w:val="18"/>
                  <w:lang w:eastAsia="en-US"/>
                </w:rPr>
                <w:t>PDCCH_RA</w:t>
              </w:r>
            </w:ins>
          </w:p>
        </w:tc>
        <w:tc>
          <w:tcPr>
            <w:tcW w:w="1355" w:type="dxa"/>
          </w:tcPr>
          <w:p w14:paraId="5025DA7F" w14:textId="77777777" w:rsidR="004718C4" w:rsidRPr="00E61A1C" w:rsidRDefault="004718C4" w:rsidP="00BF3DF5">
            <w:pPr>
              <w:keepNext/>
              <w:keepLines/>
              <w:spacing w:after="0"/>
              <w:jc w:val="center"/>
              <w:rPr>
                <w:ins w:id="1239" w:author="Hsuanli Lin (林烜立)" w:date="2023-05-15T14:46:00Z"/>
                <w:rFonts w:ascii="Arial" w:hAnsi="Arial" w:cs="Arial"/>
                <w:sz w:val="18"/>
                <w:lang w:eastAsia="zh-CN"/>
              </w:rPr>
            </w:pPr>
            <w:ins w:id="1240" w:author="Hsuanli Lin (林烜立)" w:date="2023-05-15T14:46:00Z">
              <w:r w:rsidRPr="00E61A1C">
                <w:rPr>
                  <w:rFonts w:ascii="Arial" w:hAnsi="Arial" w:cs="Arial"/>
                  <w:sz w:val="18"/>
                  <w:lang w:eastAsia="zh-CN"/>
                </w:rPr>
                <w:t>dB</w:t>
              </w:r>
            </w:ins>
          </w:p>
        </w:tc>
        <w:tc>
          <w:tcPr>
            <w:tcW w:w="1614" w:type="dxa"/>
            <w:gridSpan w:val="2"/>
            <w:vMerge/>
          </w:tcPr>
          <w:p w14:paraId="573C2189" w14:textId="77777777" w:rsidR="004718C4" w:rsidRPr="00E61A1C" w:rsidRDefault="004718C4" w:rsidP="00BF3DF5">
            <w:pPr>
              <w:keepNext/>
              <w:keepLines/>
              <w:spacing w:after="0"/>
              <w:jc w:val="center"/>
              <w:rPr>
                <w:ins w:id="1241" w:author="Hsuanli Lin (林烜立)" w:date="2023-05-15T14:46:00Z"/>
                <w:rFonts w:ascii="Arial" w:hAnsi="Arial" w:cs="Arial"/>
                <w:sz w:val="18"/>
                <w:lang w:eastAsia="zh-CN"/>
              </w:rPr>
            </w:pPr>
          </w:p>
        </w:tc>
        <w:tc>
          <w:tcPr>
            <w:tcW w:w="1614" w:type="dxa"/>
            <w:gridSpan w:val="2"/>
            <w:vMerge/>
          </w:tcPr>
          <w:p w14:paraId="38DF7816" w14:textId="77777777" w:rsidR="004718C4" w:rsidRPr="00E61A1C" w:rsidRDefault="004718C4" w:rsidP="00BF3DF5">
            <w:pPr>
              <w:keepNext/>
              <w:keepLines/>
              <w:spacing w:after="0"/>
              <w:jc w:val="center"/>
              <w:rPr>
                <w:ins w:id="1242" w:author="Hsuanli Lin (林烜立)" w:date="2023-05-15T14:46:00Z"/>
                <w:rFonts w:ascii="Arial" w:hAnsi="Arial" w:cs="Arial"/>
                <w:sz w:val="18"/>
                <w:lang w:eastAsia="zh-CN"/>
              </w:rPr>
            </w:pPr>
          </w:p>
        </w:tc>
      </w:tr>
      <w:tr w:rsidR="004718C4" w:rsidRPr="00E61A1C" w14:paraId="16AFF417" w14:textId="77777777" w:rsidTr="00BF3DF5">
        <w:trPr>
          <w:cantSplit/>
          <w:trHeight w:val="129"/>
          <w:ins w:id="1243" w:author="Hsuanli Lin (林烜立)" w:date="2023-05-15T14:46:00Z"/>
        </w:trPr>
        <w:tc>
          <w:tcPr>
            <w:tcW w:w="2034" w:type="dxa"/>
          </w:tcPr>
          <w:p w14:paraId="7DF7A42E" w14:textId="77777777" w:rsidR="004718C4" w:rsidRPr="00E61A1C" w:rsidRDefault="004718C4" w:rsidP="00BF3DF5">
            <w:pPr>
              <w:keepNext/>
              <w:keepLines/>
              <w:spacing w:after="0"/>
              <w:rPr>
                <w:ins w:id="1244" w:author="Hsuanli Lin (林烜立)" w:date="2023-05-15T14:46:00Z"/>
                <w:rFonts w:ascii="Arial" w:hAnsi="Arial" w:cs="Arial"/>
                <w:sz w:val="18"/>
                <w:lang w:eastAsia="en-US"/>
              </w:rPr>
            </w:pPr>
            <w:ins w:id="1245" w:author="Hsuanli Lin (林烜立)" w:date="2023-05-15T14:46:00Z">
              <w:r w:rsidRPr="00E61A1C">
                <w:rPr>
                  <w:rFonts w:ascii="Arial" w:hAnsi="Arial" w:cs="Arial" w:hint="eastAsia"/>
                  <w:sz w:val="18"/>
                  <w:lang w:eastAsia="zh-CN"/>
                </w:rPr>
                <w:t>M</w:t>
              </w:r>
              <w:r w:rsidRPr="00E61A1C">
                <w:rPr>
                  <w:rFonts w:ascii="Arial" w:hAnsi="Arial" w:cs="Arial"/>
                  <w:sz w:val="18"/>
                  <w:lang w:eastAsia="en-US"/>
                </w:rPr>
                <w:t>PDCCH_</w:t>
              </w:r>
              <w:r w:rsidRPr="00E61A1C">
                <w:rPr>
                  <w:rFonts w:ascii="Arial" w:hAnsi="Arial" w:cs="Arial" w:hint="eastAsia"/>
                  <w:sz w:val="18"/>
                  <w:lang w:eastAsia="zh-CN"/>
                </w:rPr>
                <w:t>R</w:t>
              </w:r>
              <w:r w:rsidRPr="00E61A1C">
                <w:rPr>
                  <w:rFonts w:ascii="Arial" w:hAnsi="Arial" w:cs="Arial"/>
                  <w:sz w:val="18"/>
                  <w:lang w:eastAsia="en-US"/>
                </w:rPr>
                <w:t>B</w:t>
              </w:r>
            </w:ins>
          </w:p>
        </w:tc>
        <w:tc>
          <w:tcPr>
            <w:tcW w:w="1355" w:type="dxa"/>
          </w:tcPr>
          <w:p w14:paraId="206279AA" w14:textId="77777777" w:rsidR="004718C4" w:rsidRPr="00E61A1C" w:rsidRDefault="004718C4" w:rsidP="00BF3DF5">
            <w:pPr>
              <w:keepNext/>
              <w:keepLines/>
              <w:spacing w:after="0"/>
              <w:jc w:val="center"/>
              <w:rPr>
                <w:ins w:id="1246" w:author="Hsuanli Lin (林烜立)" w:date="2023-05-15T14:46:00Z"/>
                <w:rFonts w:ascii="Arial" w:hAnsi="Arial" w:cs="Arial"/>
                <w:sz w:val="18"/>
                <w:lang w:eastAsia="zh-CN"/>
              </w:rPr>
            </w:pPr>
            <w:ins w:id="1247" w:author="Hsuanli Lin (林烜立)" w:date="2023-05-15T14:46:00Z">
              <w:r w:rsidRPr="00E61A1C">
                <w:rPr>
                  <w:rFonts w:ascii="Arial" w:hAnsi="Arial" w:cs="Arial"/>
                  <w:sz w:val="18"/>
                  <w:lang w:eastAsia="zh-CN"/>
                </w:rPr>
                <w:t>dB</w:t>
              </w:r>
            </w:ins>
          </w:p>
        </w:tc>
        <w:tc>
          <w:tcPr>
            <w:tcW w:w="1614" w:type="dxa"/>
            <w:gridSpan w:val="2"/>
            <w:vMerge/>
          </w:tcPr>
          <w:p w14:paraId="7CE23975" w14:textId="77777777" w:rsidR="004718C4" w:rsidRPr="00E61A1C" w:rsidRDefault="004718C4" w:rsidP="00BF3DF5">
            <w:pPr>
              <w:keepNext/>
              <w:keepLines/>
              <w:spacing w:after="0"/>
              <w:jc w:val="center"/>
              <w:rPr>
                <w:ins w:id="1248" w:author="Hsuanli Lin (林烜立)" w:date="2023-05-15T14:46:00Z"/>
                <w:rFonts w:ascii="Arial" w:hAnsi="Arial" w:cs="Arial"/>
                <w:sz w:val="18"/>
                <w:lang w:eastAsia="zh-CN"/>
              </w:rPr>
            </w:pPr>
          </w:p>
        </w:tc>
        <w:tc>
          <w:tcPr>
            <w:tcW w:w="1614" w:type="dxa"/>
            <w:gridSpan w:val="2"/>
            <w:vMerge/>
          </w:tcPr>
          <w:p w14:paraId="0DC34162" w14:textId="77777777" w:rsidR="004718C4" w:rsidRPr="00E61A1C" w:rsidRDefault="004718C4" w:rsidP="00BF3DF5">
            <w:pPr>
              <w:keepNext/>
              <w:keepLines/>
              <w:spacing w:after="0"/>
              <w:jc w:val="center"/>
              <w:rPr>
                <w:ins w:id="1249" w:author="Hsuanli Lin (林烜立)" w:date="2023-05-15T14:46:00Z"/>
                <w:rFonts w:ascii="Arial" w:hAnsi="Arial" w:cs="Arial"/>
                <w:sz w:val="18"/>
                <w:lang w:eastAsia="zh-CN"/>
              </w:rPr>
            </w:pPr>
          </w:p>
        </w:tc>
      </w:tr>
      <w:tr w:rsidR="004718C4" w:rsidRPr="00E61A1C" w14:paraId="6E4F5061" w14:textId="77777777" w:rsidTr="00BF3DF5">
        <w:trPr>
          <w:cantSplit/>
          <w:trHeight w:val="129"/>
          <w:ins w:id="1250" w:author="Hsuanli Lin (林烜立)" w:date="2023-05-15T14:46:00Z"/>
        </w:trPr>
        <w:tc>
          <w:tcPr>
            <w:tcW w:w="2034" w:type="dxa"/>
          </w:tcPr>
          <w:p w14:paraId="7733E5A0" w14:textId="77777777" w:rsidR="004718C4" w:rsidRPr="00E61A1C" w:rsidRDefault="004718C4" w:rsidP="00BF3DF5">
            <w:pPr>
              <w:keepNext/>
              <w:keepLines/>
              <w:spacing w:after="0"/>
              <w:rPr>
                <w:ins w:id="1251" w:author="Hsuanli Lin (林烜立)" w:date="2023-05-15T14:46:00Z"/>
                <w:rFonts w:ascii="Arial" w:hAnsi="Arial" w:cs="Arial"/>
                <w:sz w:val="18"/>
                <w:lang w:eastAsia="zh-CN"/>
              </w:rPr>
            </w:pPr>
            <w:ins w:id="1252" w:author="Hsuanli Lin (林烜立)" w:date="2023-05-15T14:46:00Z">
              <w:r w:rsidRPr="00E61A1C">
                <w:rPr>
                  <w:rFonts w:ascii="Arial" w:hAnsi="Arial" w:cs="Arial"/>
                  <w:sz w:val="18"/>
                  <w:lang w:eastAsia="zh-CN"/>
                </w:rPr>
                <w:t>PDSCH_RA</w:t>
              </w:r>
            </w:ins>
          </w:p>
        </w:tc>
        <w:tc>
          <w:tcPr>
            <w:tcW w:w="1355" w:type="dxa"/>
          </w:tcPr>
          <w:p w14:paraId="1CFD3213" w14:textId="77777777" w:rsidR="004718C4" w:rsidRPr="00E61A1C" w:rsidRDefault="004718C4" w:rsidP="00BF3DF5">
            <w:pPr>
              <w:keepNext/>
              <w:keepLines/>
              <w:spacing w:after="0"/>
              <w:jc w:val="center"/>
              <w:rPr>
                <w:ins w:id="1253" w:author="Hsuanli Lin (林烜立)" w:date="2023-05-15T14:46:00Z"/>
                <w:rFonts w:ascii="Arial" w:hAnsi="Arial" w:cs="Arial"/>
                <w:sz w:val="18"/>
                <w:lang w:eastAsia="zh-CN"/>
              </w:rPr>
            </w:pPr>
            <w:ins w:id="1254" w:author="Hsuanli Lin (林烜立)" w:date="2023-05-15T14:46:00Z">
              <w:r w:rsidRPr="00E61A1C">
                <w:rPr>
                  <w:rFonts w:ascii="Arial" w:hAnsi="Arial" w:cs="Arial"/>
                  <w:sz w:val="18"/>
                  <w:lang w:eastAsia="zh-CN"/>
                </w:rPr>
                <w:t>dB</w:t>
              </w:r>
            </w:ins>
          </w:p>
        </w:tc>
        <w:tc>
          <w:tcPr>
            <w:tcW w:w="1614" w:type="dxa"/>
            <w:gridSpan w:val="2"/>
            <w:vMerge/>
          </w:tcPr>
          <w:p w14:paraId="3876BBA0" w14:textId="77777777" w:rsidR="004718C4" w:rsidRPr="00E61A1C" w:rsidRDefault="004718C4" w:rsidP="00BF3DF5">
            <w:pPr>
              <w:keepNext/>
              <w:keepLines/>
              <w:spacing w:after="0"/>
              <w:jc w:val="center"/>
              <w:rPr>
                <w:ins w:id="1255" w:author="Hsuanli Lin (林烜立)" w:date="2023-05-15T14:46:00Z"/>
                <w:rFonts w:ascii="Arial" w:hAnsi="Arial" w:cs="Arial"/>
                <w:sz w:val="18"/>
                <w:lang w:eastAsia="zh-CN"/>
              </w:rPr>
            </w:pPr>
          </w:p>
        </w:tc>
        <w:tc>
          <w:tcPr>
            <w:tcW w:w="1614" w:type="dxa"/>
            <w:gridSpan w:val="2"/>
            <w:vMerge/>
          </w:tcPr>
          <w:p w14:paraId="3E08AFDC" w14:textId="77777777" w:rsidR="004718C4" w:rsidRPr="00E61A1C" w:rsidRDefault="004718C4" w:rsidP="00BF3DF5">
            <w:pPr>
              <w:keepNext/>
              <w:keepLines/>
              <w:spacing w:after="0"/>
              <w:jc w:val="center"/>
              <w:rPr>
                <w:ins w:id="1256" w:author="Hsuanli Lin (林烜立)" w:date="2023-05-15T14:46:00Z"/>
                <w:rFonts w:ascii="Arial" w:hAnsi="Arial" w:cs="Arial"/>
                <w:sz w:val="18"/>
                <w:lang w:eastAsia="zh-CN"/>
              </w:rPr>
            </w:pPr>
          </w:p>
        </w:tc>
      </w:tr>
      <w:tr w:rsidR="004718C4" w:rsidRPr="00E61A1C" w14:paraId="529D6547" w14:textId="77777777" w:rsidTr="00BF3DF5">
        <w:trPr>
          <w:cantSplit/>
          <w:trHeight w:val="129"/>
          <w:ins w:id="1257" w:author="Hsuanli Lin (林烜立)" w:date="2023-05-15T14:46:00Z"/>
        </w:trPr>
        <w:tc>
          <w:tcPr>
            <w:tcW w:w="2034" w:type="dxa"/>
          </w:tcPr>
          <w:p w14:paraId="73CB81AF" w14:textId="77777777" w:rsidR="004718C4" w:rsidRPr="00E61A1C" w:rsidRDefault="004718C4" w:rsidP="00BF3DF5">
            <w:pPr>
              <w:keepNext/>
              <w:keepLines/>
              <w:spacing w:after="0"/>
              <w:rPr>
                <w:ins w:id="1258" w:author="Hsuanli Lin (林烜立)" w:date="2023-05-15T14:46:00Z"/>
                <w:rFonts w:ascii="Arial" w:hAnsi="Arial" w:cs="Arial"/>
                <w:sz w:val="18"/>
                <w:lang w:eastAsia="zh-CN"/>
              </w:rPr>
            </w:pPr>
            <w:ins w:id="1259" w:author="Hsuanli Lin (林烜立)" w:date="2023-05-15T14:46:00Z">
              <w:r w:rsidRPr="00E61A1C">
                <w:rPr>
                  <w:rFonts w:ascii="Arial" w:hAnsi="Arial" w:cs="Arial"/>
                  <w:sz w:val="18"/>
                  <w:lang w:eastAsia="zh-CN"/>
                </w:rPr>
                <w:t>PDSCH_RB</w:t>
              </w:r>
            </w:ins>
          </w:p>
        </w:tc>
        <w:tc>
          <w:tcPr>
            <w:tcW w:w="1355" w:type="dxa"/>
          </w:tcPr>
          <w:p w14:paraId="613B1EDE" w14:textId="77777777" w:rsidR="004718C4" w:rsidRPr="00E61A1C" w:rsidRDefault="004718C4" w:rsidP="00BF3DF5">
            <w:pPr>
              <w:keepNext/>
              <w:keepLines/>
              <w:spacing w:after="0"/>
              <w:jc w:val="center"/>
              <w:rPr>
                <w:ins w:id="1260" w:author="Hsuanli Lin (林烜立)" w:date="2023-05-15T14:46:00Z"/>
                <w:rFonts w:ascii="Arial" w:hAnsi="Arial" w:cs="Arial"/>
                <w:sz w:val="18"/>
                <w:lang w:eastAsia="zh-CN"/>
              </w:rPr>
            </w:pPr>
            <w:ins w:id="1261" w:author="Hsuanli Lin (林烜立)" w:date="2023-05-15T14:46:00Z">
              <w:r w:rsidRPr="00E61A1C">
                <w:rPr>
                  <w:rFonts w:ascii="Arial" w:hAnsi="Arial" w:cs="Arial"/>
                  <w:sz w:val="18"/>
                  <w:lang w:eastAsia="zh-CN"/>
                </w:rPr>
                <w:t>dB</w:t>
              </w:r>
            </w:ins>
          </w:p>
        </w:tc>
        <w:tc>
          <w:tcPr>
            <w:tcW w:w="1614" w:type="dxa"/>
            <w:gridSpan w:val="2"/>
            <w:vMerge/>
          </w:tcPr>
          <w:p w14:paraId="341C1413" w14:textId="77777777" w:rsidR="004718C4" w:rsidRPr="00E61A1C" w:rsidRDefault="004718C4" w:rsidP="00BF3DF5">
            <w:pPr>
              <w:keepNext/>
              <w:keepLines/>
              <w:spacing w:after="0"/>
              <w:jc w:val="center"/>
              <w:rPr>
                <w:ins w:id="1262" w:author="Hsuanli Lin (林烜立)" w:date="2023-05-15T14:46:00Z"/>
                <w:rFonts w:ascii="Arial" w:hAnsi="Arial" w:cs="Arial"/>
                <w:sz w:val="18"/>
                <w:lang w:eastAsia="zh-CN"/>
              </w:rPr>
            </w:pPr>
          </w:p>
        </w:tc>
        <w:tc>
          <w:tcPr>
            <w:tcW w:w="1614" w:type="dxa"/>
            <w:gridSpan w:val="2"/>
            <w:vMerge/>
          </w:tcPr>
          <w:p w14:paraId="343AE62F" w14:textId="77777777" w:rsidR="004718C4" w:rsidRPr="00E61A1C" w:rsidRDefault="004718C4" w:rsidP="00BF3DF5">
            <w:pPr>
              <w:keepNext/>
              <w:keepLines/>
              <w:spacing w:after="0"/>
              <w:jc w:val="center"/>
              <w:rPr>
                <w:ins w:id="1263" w:author="Hsuanli Lin (林烜立)" w:date="2023-05-15T14:46:00Z"/>
                <w:rFonts w:ascii="Arial" w:hAnsi="Arial" w:cs="Arial"/>
                <w:sz w:val="18"/>
                <w:lang w:eastAsia="zh-CN"/>
              </w:rPr>
            </w:pPr>
          </w:p>
        </w:tc>
      </w:tr>
      <w:tr w:rsidR="004718C4" w:rsidRPr="00E61A1C" w14:paraId="7422088E" w14:textId="77777777" w:rsidTr="00BF3DF5">
        <w:trPr>
          <w:cantSplit/>
          <w:trHeight w:val="129"/>
          <w:ins w:id="1264" w:author="Hsuanli Lin (林烜立)" w:date="2023-05-15T14:46:00Z"/>
        </w:trPr>
        <w:tc>
          <w:tcPr>
            <w:tcW w:w="2034" w:type="dxa"/>
            <w:vAlign w:val="center"/>
          </w:tcPr>
          <w:p w14:paraId="7B432437" w14:textId="77777777" w:rsidR="004718C4" w:rsidRPr="00E61A1C" w:rsidRDefault="004718C4" w:rsidP="00BF3DF5">
            <w:pPr>
              <w:keepNext/>
              <w:keepLines/>
              <w:spacing w:after="0"/>
              <w:rPr>
                <w:ins w:id="1265" w:author="Hsuanli Lin (林烜立)" w:date="2023-05-15T14:46:00Z"/>
                <w:rFonts w:ascii="Arial" w:hAnsi="Arial" w:cs="Arial"/>
                <w:sz w:val="18"/>
                <w:lang w:eastAsia="zh-CN"/>
              </w:rPr>
            </w:pPr>
            <w:proofErr w:type="spellStart"/>
            <w:ins w:id="1266" w:author="Hsuanli Lin (林烜立)" w:date="2023-05-15T14:46:00Z">
              <w:r w:rsidRPr="00E61A1C">
                <w:rPr>
                  <w:rFonts w:ascii="Arial" w:hAnsi="Arial" w:cs="Arial"/>
                  <w:sz w:val="18"/>
                  <w:lang w:eastAsia="zh-CN"/>
                </w:rPr>
                <w:t>OCNG_RA</w:t>
              </w:r>
              <w:r w:rsidRPr="00E61A1C">
                <w:rPr>
                  <w:rFonts w:ascii="Arial" w:hAnsi="Arial" w:cs="Arial"/>
                  <w:sz w:val="18"/>
                  <w:vertAlign w:val="superscript"/>
                  <w:lang w:eastAsia="zh-CN"/>
                </w:rPr>
                <w:t>Note</w:t>
              </w:r>
              <w:proofErr w:type="spellEnd"/>
              <w:r w:rsidRPr="00E61A1C">
                <w:rPr>
                  <w:rFonts w:ascii="Arial" w:hAnsi="Arial" w:cs="Arial"/>
                  <w:sz w:val="18"/>
                  <w:vertAlign w:val="superscript"/>
                  <w:lang w:eastAsia="zh-CN"/>
                </w:rPr>
                <w:t xml:space="preserve"> 1</w:t>
              </w:r>
            </w:ins>
          </w:p>
        </w:tc>
        <w:tc>
          <w:tcPr>
            <w:tcW w:w="1355" w:type="dxa"/>
          </w:tcPr>
          <w:p w14:paraId="59D14080" w14:textId="77777777" w:rsidR="004718C4" w:rsidRPr="00E61A1C" w:rsidRDefault="004718C4" w:rsidP="00BF3DF5">
            <w:pPr>
              <w:keepNext/>
              <w:keepLines/>
              <w:spacing w:after="0"/>
              <w:jc w:val="center"/>
              <w:rPr>
                <w:ins w:id="1267" w:author="Hsuanli Lin (林烜立)" w:date="2023-05-15T14:46:00Z"/>
                <w:rFonts w:ascii="Arial" w:hAnsi="Arial" w:cs="Arial"/>
                <w:sz w:val="18"/>
                <w:lang w:eastAsia="zh-CN"/>
              </w:rPr>
            </w:pPr>
            <w:ins w:id="1268" w:author="Hsuanli Lin (林烜立)" w:date="2023-05-15T14:46:00Z">
              <w:r w:rsidRPr="00E61A1C">
                <w:rPr>
                  <w:rFonts w:ascii="Arial" w:hAnsi="Arial" w:cs="Arial"/>
                  <w:sz w:val="18"/>
                  <w:lang w:eastAsia="zh-CN"/>
                </w:rPr>
                <w:t>dB</w:t>
              </w:r>
            </w:ins>
          </w:p>
        </w:tc>
        <w:tc>
          <w:tcPr>
            <w:tcW w:w="1614" w:type="dxa"/>
            <w:gridSpan w:val="2"/>
            <w:vMerge/>
          </w:tcPr>
          <w:p w14:paraId="4BA44557" w14:textId="77777777" w:rsidR="004718C4" w:rsidRPr="00E61A1C" w:rsidRDefault="004718C4" w:rsidP="00BF3DF5">
            <w:pPr>
              <w:keepNext/>
              <w:keepLines/>
              <w:spacing w:after="0"/>
              <w:jc w:val="center"/>
              <w:rPr>
                <w:ins w:id="1269" w:author="Hsuanli Lin (林烜立)" w:date="2023-05-15T14:46:00Z"/>
                <w:rFonts w:ascii="Arial" w:hAnsi="Arial" w:cs="Arial"/>
                <w:sz w:val="18"/>
                <w:lang w:eastAsia="zh-CN"/>
              </w:rPr>
            </w:pPr>
          </w:p>
        </w:tc>
        <w:tc>
          <w:tcPr>
            <w:tcW w:w="1614" w:type="dxa"/>
            <w:gridSpan w:val="2"/>
            <w:vMerge/>
          </w:tcPr>
          <w:p w14:paraId="78050872" w14:textId="77777777" w:rsidR="004718C4" w:rsidRPr="00E61A1C" w:rsidRDefault="004718C4" w:rsidP="00BF3DF5">
            <w:pPr>
              <w:keepNext/>
              <w:keepLines/>
              <w:spacing w:after="0"/>
              <w:jc w:val="center"/>
              <w:rPr>
                <w:ins w:id="1270" w:author="Hsuanli Lin (林烜立)" w:date="2023-05-15T14:46:00Z"/>
                <w:rFonts w:ascii="Arial" w:hAnsi="Arial" w:cs="Arial"/>
                <w:sz w:val="18"/>
                <w:lang w:eastAsia="zh-CN"/>
              </w:rPr>
            </w:pPr>
          </w:p>
        </w:tc>
      </w:tr>
      <w:tr w:rsidR="004718C4" w:rsidRPr="00E61A1C" w14:paraId="2AB71831" w14:textId="77777777" w:rsidTr="00BF3DF5">
        <w:trPr>
          <w:cantSplit/>
          <w:trHeight w:val="129"/>
          <w:ins w:id="1271" w:author="Hsuanli Lin (林烜立)" w:date="2023-05-15T14:46:00Z"/>
        </w:trPr>
        <w:tc>
          <w:tcPr>
            <w:tcW w:w="2034" w:type="dxa"/>
            <w:vAlign w:val="center"/>
          </w:tcPr>
          <w:p w14:paraId="58AF1543" w14:textId="77777777" w:rsidR="004718C4" w:rsidRPr="00E61A1C" w:rsidRDefault="004718C4" w:rsidP="00BF3DF5">
            <w:pPr>
              <w:keepNext/>
              <w:keepLines/>
              <w:spacing w:after="0"/>
              <w:rPr>
                <w:ins w:id="1272" w:author="Hsuanli Lin (林烜立)" w:date="2023-05-15T14:46:00Z"/>
                <w:rFonts w:ascii="Arial" w:hAnsi="Arial" w:cs="Arial"/>
                <w:noProof/>
                <w:sz w:val="18"/>
                <w:lang w:val="en-US" w:eastAsia="zh-CN"/>
              </w:rPr>
            </w:pPr>
            <w:ins w:id="1273" w:author="Hsuanli Lin (林烜立)" w:date="2023-05-15T14:46:00Z">
              <w:r w:rsidRPr="00E61A1C">
                <w:rPr>
                  <w:rFonts w:ascii="Arial" w:hAnsi="Arial" w:cs="Arial"/>
                  <w:noProof/>
                  <w:sz w:val="18"/>
                  <w:lang w:val="en-US" w:eastAsia="zh-CN"/>
                </w:rPr>
                <w:t>OCNG_RB</w:t>
              </w:r>
              <w:r w:rsidRPr="00E61A1C">
                <w:rPr>
                  <w:rFonts w:ascii="Arial" w:hAnsi="Arial" w:cs="Arial"/>
                  <w:noProof/>
                  <w:sz w:val="18"/>
                  <w:vertAlign w:val="superscript"/>
                  <w:lang w:val="en-US" w:eastAsia="zh-CN"/>
                </w:rPr>
                <w:t xml:space="preserve">Note 1 </w:t>
              </w:r>
            </w:ins>
          </w:p>
        </w:tc>
        <w:tc>
          <w:tcPr>
            <w:tcW w:w="1355" w:type="dxa"/>
          </w:tcPr>
          <w:p w14:paraId="4FCF97E9" w14:textId="77777777" w:rsidR="004718C4" w:rsidRPr="00E61A1C" w:rsidRDefault="004718C4" w:rsidP="00BF3DF5">
            <w:pPr>
              <w:keepNext/>
              <w:keepLines/>
              <w:spacing w:after="0"/>
              <w:jc w:val="center"/>
              <w:rPr>
                <w:ins w:id="1274" w:author="Hsuanli Lin (林烜立)" w:date="2023-05-15T14:46:00Z"/>
                <w:rFonts w:ascii="Arial" w:hAnsi="Arial" w:cs="Arial"/>
                <w:sz w:val="18"/>
                <w:lang w:eastAsia="zh-CN"/>
              </w:rPr>
            </w:pPr>
            <w:ins w:id="1275" w:author="Hsuanli Lin (林烜立)" w:date="2023-05-15T14:46:00Z">
              <w:r w:rsidRPr="00E61A1C">
                <w:rPr>
                  <w:rFonts w:ascii="Arial" w:hAnsi="Arial" w:cs="Arial"/>
                  <w:sz w:val="18"/>
                  <w:lang w:eastAsia="zh-CN"/>
                </w:rPr>
                <w:t>dB</w:t>
              </w:r>
            </w:ins>
          </w:p>
        </w:tc>
        <w:tc>
          <w:tcPr>
            <w:tcW w:w="1614" w:type="dxa"/>
            <w:gridSpan w:val="2"/>
            <w:vMerge/>
          </w:tcPr>
          <w:p w14:paraId="6A03A70D" w14:textId="77777777" w:rsidR="004718C4" w:rsidRPr="00E61A1C" w:rsidRDefault="004718C4" w:rsidP="00BF3DF5">
            <w:pPr>
              <w:keepNext/>
              <w:keepLines/>
              <w:spacing w:after="0"/>
              <w:jc w:val="center"/>
              <w:rPr>
                <w:ins w:id="1276" w:author="Hsuanli Lin (林烜立)" w:date="2023-05-15T14:46:00Z"/>
                <w:rFonts w:ascii="Arial" w:hAnsi="Arial" w:cs="Arial"/>
                <w:sz w:val="18"/>
                <w:lang w:eastAsia="zh-CN"/>
              </w:rPr>
            </w:pPr>
          </w:p>
        </w:tc>
        <w:tc>
          <w:tcPr>
            <w:tcW w:w="1614" w:type="dxa"/>
            <w:gridSpan w:val="2"/>
            <w:vMerge/>
          </w:tcPr>
          <w:p w14:paraId="292C7CA9" w14:textId="77777777" w:rsidR="004718C4" w:rsidRPr="00E61A1C" w:rsidRDefault="004718C4" w:rsidP="00BF3DF5">
            <w:pPr>
              <w:keepNext/>
              <w:keepLines/>
              <w:spacing w:after="0"/>
              <w:jc w:val="center"/>
              <w:rPr>
                <w:ins w:id="1277" w:author="Hsuanli Lin (林烜立)" w:date="2023-05-15T14:46:00Z"/>
                <w:rFonts w:ascii="Arial" w:hAnsi="Arial" w:cs="Arial"/>
                <w:sz w:val="18"/>
                <w:lang w:eastAsia="zh-CN"/>
              </w:rPr>
            </w:pPr>
          </w:p>
        </w:tc>
      </w:tr>
      <w:tr w:rsidR="004718C4" w:rsidRPr="00E61A1C" w14:paraId="325E2AF5" w14:textId="77777777" w:rsidTr="00BF3DF5">
        <w:trPr>
          <w:cantSplit/>
          <w:trHeight w:val="129"/>
          <w:ins w:id="1278" w:author="Hsuanli Lin (林烜立)" w:date="2023-05-15T14:46:00Z"/>
        </w:trPr>
        <w:tc>
          <w:tcPr>
            <w:tcW w:w="2034" w:type="dxa"/>
          </w:tcPr>
          <w:p w14:paraId="4D27DD80" w14:textId="77777777" w:rsidR="004718C4" w:rsidRPr="00E61A1C" w:rsidRDefault="004718C4" w:rsidP="00BF3DF5">
            <w:pPr>
              <w:keepNext/>
              <w:keepLines/>
              <w:spacing w:after="0"/>
              <w:rPr>
                <w:ins w:id="1279" w:author="Hsuanli Lin (林烜立)" w:date="2023-05-15T14:46:00Z"/>
                <w:rFonts w:ascii="Arial" w:hAnsi="Arial" w:cs="Arial"/>
                <w:sz w:val="18"/>
                <w:lang w:eastAsia="zh-CN"/>
              </w:rPr>
            </w:pPr>
            <w:proofErr w:type="spellStart"/>
            <w:ins w:id="1280" w:author="Hsuanli Lin (林烜立)" w:date="2023-05-15T14:46:00Z">
              <w:r w:rsidRPr="00E61A1C">
                <w:rPr>
                  <w:rFonts w:ascii="Arial" w:hAnsi="Arial" w:cs="Arial"/>
                  <w:sz w:val="18"/>
                  <w:lang w:eastAsia="zh-CN"/>
                </w:rPr>
                <w:t>N</w:t>
              </w:r>
              <w:r w:rsidRPr="00E61A1C">
                <w:rPr>
                  <w:rFonts w:ascii="Arial" w:hAnsi="Arial" w:cs="Arial"/>
                  <w:sz w:val="18"/>
                  <w:vertAlign w:val="subscript"/>
                  <w:lang w:eastAsia="zh-CN"/>
                </w:rPr>
                <w:t>oc</w:t>
              </w:r>
              <w:r w:rsidRPr="00E61A1C">
                <w:rPr>
                  <w:rFonts w:ascii="Arial" w:hAnsi="Arial" w:cs="Arial"/>
                  <w:sz w:val="18"/>
                  <w:vertAlign w:val="superscript"/>
                  <w:lang w:eastAsia="zh-CN"/>
                </w:rPr>
                <w:t>Note</w:t>
              </w:r>
              <w:proofErr w:type="spellEnd"/>
              <w:r w:rsidRPr="00E61A1C">
                <w:rPr>
                  <w:rFonts w:ascii="Arial" w:hAnsi="Arial" w:cs="Arial"/>
                  <w:sz w:val="18"/>
                  <w:vertAlign w:val="superscript"/>
                  <w:lang w:eastAsia="zh-CN"/>
                </w:rPr>
                <w:t xml:space="preserve"> 2</w:t>
              </w:r>
            </w:ins>
          </w:p>
        </w:tc>
        <w:tc>
          <w:tcPr>
            <w:tcW w:w="1355" w:type="dxa"/>
          </w:tcPr>
          <w:p w14:paraId="0D695F34" w14:textId="77777777" w:rsidR="004718C4" w:rsidRPr="00E61A1C" w:rsidRDefault="004718C4" w:rsidP="00BF3DF5">
            <w:pPr>
              <w:keepNext/>
              <w:keepLines/>
              <w:spacing w:after="0"/>
              <w:jc w:val="center"/>
              <w:rPr>
                <w:ins w:id="1281" w:author="Hsuanli Lin (林烜立)" w:date="2023-05-15T14:46:00Z"/>
                <w:rFonts w:ascii="Arial" w:hAnsi="Arial" w:cs="Arial"/>
                <w:sz w:val="18"/>
                <w:lang w:eastAsia="zh-CN"/>
              </w:rPr>
            </w:pPr>
            <w:ins w:id="1282" w:author="Hsuanli Lin (林烜立)" w:date="2023-05-15T14:46:00Z">
              <w:r w:rsidRPr="00E61A1C">
                <w:rPr>
                  <w:rFonts w:ascii="Arial" w:hAnsi="Arial" w:cs="Arial"/>
                  <w:sz w:val="18"/>
                  <w:lang w:eastAsia="zh-CN"/>
                </w:rPr>
                <w:t>dBm/15 kHz</w:t>
              </w:r>
            </w:ins>
          </w:p>
        </w:tc>
        <w:tc>
          <w:tcPr>
            <w:tcW w:w="3228" w:type="dxa"/>
            <w:gridSpan w:val="4"/>
            <w:vAlign w:val="center"/>
          </w:tcPr>
          <w:p w14:paraId="1E76105B" w14:textId="77777777" w:rsidR="004718C4" w:rsidRPr="00E61A1C" w:rsidRDefault="004718C4" w:rsidP="00BF3DF5">
            <w:pPr>
              <w:keepNext/>
              <w:keepLines/>
              <w:spacing w:after="0"/>
              <w:jc w:val="center"/>
              <w:rPr>
                <w:ins w:id="1283" w:author="Hsuanli Lin (林烜立)" w:date="2023-05-15T14:46:00Z"/>
                <w:rFonts w:ascii="Arial" w:hAnsi="Arial" w:cs="Arial"/>
                <w:sz w:val="18"/>
                <w:lang w:eastAsia="zh-CN"/>
              </w:rPr>
            </w:pPr>
            <w:ins w:id="1284" w:author="Hsuanli Lin (林烜立)" w:date="2023-05-15T14:46:00Z">
              <w:r w:rsidRPr="00E61A1C">
                <w:rPr>
                  <w:rFonts w:ascii="Arial" w:hAnsi="Arial" w:cs="Arial" w:hint="eastAsia"/>
                  <w:sz w:val="18"/>
                  <w:lang w:eastAsia="zh-CN"/>
                </w:rPr>
                <w:t>-98</w:t>
              </w:r>
            </w:ins>
          </w:p>
        </w:tc>
      </w:tr>
      <w:tr w:rsidR="004718C4" w:rsidRPr="00E61A1C" w14:paraId="0BAA781C" w14:textId="77777777" w:rsidTr="00BF3DF5">
        <w:trPr>
          <w:cantSplit/>
          <w:trHeight w:val="129"/>
          <w:ins w:id="1285" w:author="Hsuanli Lin (林烜立)" w:date="2023-05-15T14:46:00Z"/>
        </w:trPr>
        <w:tc>
          <w:tcPr>
            <w:tcW w:w="2034" w:type="dxa"/>
          </w:tcPr>
          <w:p w14:paraId="61A2BFCF" w14:textId="77777777" w:rsidR="004718C4" w:rsidRPr="00E61A1C" w:rsidRDefault="004718C4" w:rsidP="00BF3DF5">
            <w:pPr>
              <w:keepNext/>
              <w:keepLines/>
              <w:spacing w:after="0"/>
              <w:rPr>
                <w:ins w:id="1286" w:author="Hsuanli Lin (林烜立)" w:date="2023-05-15T14:46:00Z"/>
                <w:rFonts w:ascii="Arial" w:hAnsi="Arial" w:cs="Arial"/>
                <w:sz w:val="18"/>
                <w:lang w:eastAsia="zh-CN"/>
              </w:rPr>
            </w:pPr>
            <w:proofErr w:type="spellStart"/>
            <w:ins w:id="1287" w:author="Hsuanli Lin (林烜立)" w:date="2023-05-15T14:46:00Z">
              <w:r w:rsidRPr="00E61A1C">
                <w:rPr>
                  <w:rFonts w:ascii="Arial" w:hAnsi="Arial" w:cs="Arial"/>
                  <w:sz w:val="18"/>
                  <w:lang w:eastAsia="zh-CN"/>
                </w:rPr>
                <w:t>Ê</w:t>
              </w:r>
              <w:r w:rsidRPr="00E61A1C">
                <w:rPr>
                  <w:rFonts w:ascii="Arial" w:hAnsi="Arial" w:cs="Arial"/>
                  <w:sz w:val="18"/>
                  <w:vertAlign w:val="subscript"/>
                  <w:lang w:eastAsia="zh-CN"/>
                </w:rPr>
                <w:t>s</w:t>
              </w:r>
              <w:proofErr w:type="spellEnd"/>
              <w:r w:rsidRPr="00E61A1C">
                <w:rPr>
                  <w:rFonts w:ascii="Arial" w:hAnsi="Arial" w:cs="Arial"/>
                  <w:sz w:val="18"/>
                  <w:lang w:eastAsia="zh-CN"/>
                </w:rPr>
                <w:t>/</w:t>
              </w:r>
              <w:proofErr w:type="spellStart"/>
              <w:r w:rsidRPr="00E61A1C">
                <w:rPr>
                  <w:rFonts w:ascii="Arial" w:hAnsi="Arial" w:cs="Arial"/>
                  <w:sz w:val="18"/>
                  <w:lang w:eastAsia="zh-CN"/>
                </w:rPr>
                <w:t>N</w:t>
              </w:r>
              <w:r w:rsidRPr="00E61A1C">
                <w:rPr>
                  <w:rFonts w:ascii="Arial" w:hAnsi="Arial" w:cs="Arial"/>
                  <w:sz w:val="18"/>
                  <w:vertAlign w:val="subscript"/>
                  <w:lang w:eastAsia="zh-CN"/>
                </w:rPr>
                <w:t>oc</w:t>
              </w:r>
              <w:proofErr w:type="spellEnd"/>
            </w:ins>
          </w:p>
        </w:tc>
        <w:tc>
          <w:tcPr>
            <w:tcW w:w="1355" w:type="dxa"/>
          </w:tcPr>
          <w:p w14:paraId="3BA55AFD" w14:textId="77777777" w:rsidR="004718C4" w:rsidRPr="00E61A1C" w:rsidRDefault="004718C4" w:rsidP="00BF3DF5">
            <w:pPr>
              <w:keepNext/>
              <w:keepLines/>
              <w:spacing w:after="0"/>
              <w:jc w:val="center"/>
              <w:rPr>
                <w:ins w:id="1288" w:author="Hsuanli Lin (林烜立)" w:date="2023-05-15T14:46:00Z"/>
                <w:rFonts w:ascii="Arial" w:hAnsi="Arial" w:cs="Arial"/>
                <w:sz w:val="18"/>
                <w:lang w:eastAsia="zh-CN"/>
              </w:rPr>
            </w:pPr>
            <w:ins w:id="1289" w:author="Hsuanli Lin (林烜立)" w:date="2023-05-15T14:46:00Z">
              <w:r w:rsidRPr="00E61A1C">
                <w:rPr>
                  <w:rFonts w:ascii="Arial" w:hAnsi="Arial" w:cs="Arial"/>
                  <w:sz w:val="18"/>
                  <w:lang w:eastAsia="zh-CN"/>
                </w:rPr>
                <w:t>dB</w:t>
              </w:r>
            </w:ins>
          </w:p>
        </w:tc>
        <w:tc>
          <w:tcPr>
            <w:tcW w:w="807" w:type="dxa"/>
          </w:tcPr>
          <w:p w14:paraId="51A0803D" w14:textId="77777777" w:rsidR="004718C4" w:rsidRPr="00E61A1C" w:rsidDel="00B36E6D" w:rsidRDefault="004718C4" w:rsidP="00BF3DF5">
            <w:pPr>
              <w:keepNext/>
              <w:keepLines/>
              <w:spacing w:after="0"/>
              <w:jc w:val="center"/>
              <w:rPr>
                <w:ins w:id="1290" w:author="Hsuanli Lin (林烜立)" w:date="2023-05-15T14:46:00Z"/>
                <w:rFonts w:ascii="Arial" w:hAnsi="Arial" w:cs="Arial"/>
                <w:sz w:val="18"/>
                <w:lang w:eastAsia="zh-CN"/>
              </w:rPr>
            </w:pPr>
            <w:ins w:id="1291" w:author="Hsuanli Lin (林烜立)" w:date="2023-05-15T14:46:00Z">
              <w:r w:rsidRPr="00E61A1C">
                <w:rPr>
                  <w:rFonts w:ascii="Arial" w:hAnsi="Arial" w:cs="Arial"/>
                  <w:sz w:val="18"/>
                  <w:lang w:eastAsia="zh-CN"/>
                </w:rPr>
                <w:t>4</w:t>
              </w:r>
            </w:ins>
          </w:p>
        </w:tc>
        <w:tc>
          <w:tcPr>
            <w:tcW w:w="807" w:type="dxa"/>
          </w:tcPr>
          <w:p w14:paraId="15648652" w14:textId="77777777" w:rsidR="004718C4" w:rsidRPr="00E61A1C" w:rsidDel="004B51DC" w:rsidRDefault="004718C4" w:rsidP="00BF3DF5">
            <w:pPr>
              <w:keepNext/>
              <w:keepLines/>
              <w:spacing w:after="0"/>
              <w:jc w:val="center"/>
              <w:rPr>
                <w:ins w:id="1292" w:author="Hsuanli Lin (林烜立)" w:date="2023-05-15T14:46:00Z"/>
                <w:rFonts w:ascii="Arial" w:hAnsi="Arial" w:cs="Arial"/>
                <w:sz w:val="18"/>
                <w:lang w:eastAsia="zh-CN"/>
              </w:rPr>
            </w:pPr>
            <w:ins w:id="1293" w:author="Hsuanli Lin (林烜立)" w:date="2023-05-15T14:46:00Z">
              <w:r w:rsidRPr="00E61A1C">
                <w:rPr>
                  <w:rFonts w:ascii="Arial" w:hAnsi="Arial" w:cs="Arial"/>
                  <w:sz w:val="18"/>
                  <w:lang w:eastAsia="zh-CN"/>
                </w:rPr>
                <w:t>4</w:t>
              </w:r>
            </w:ins>
          </w:p>
        </w:tc>
        <w:tc>
          <w:tcPr>
            <w:tcW w:w="807" w:type="dxa"/>
          </w:tcPr>
          <w:p w14:paraId="4C81A951" w14:textId="77777777" w:rsidR="004718C4" w:rsidRPr="00E61A1C" w:rsidRDefault="004718C4" w:rsidP="00BF3DF5">
            <w:pPr>
              <w:keepNext/>
              <w:keepLines/>
              <w:spacing w:after="0"/>
              <w:jc w:val="center"/>
              <w:rPr>
                <w:ins w:id="1294" w:author="Hsuanli Lin (林烜立)" w:date="2023-05-15T14:46:00Z"/>
                <w:rFonts w:ascii="Arial" w:hAnsi="Arial" w:cs="Arial"/>
                <w:sz w:val="18"/>
                <w:lang w:eastAsia="zh-CN"/>
              </w:rPr>
            </w:pPr>
            <w:ins w:id="1295" w:author="Hsuanli Lin (林烜立)" w:date="2023-05-15T14:46:00Z">
              <w:r w:rsidRPr="00E61A1C">
                <w:rPr>
                  <w:rFonts w:ascii="Arial" w:hAnsi="Arial" w:cs="Arial"/>
                  <w:sz w:val="18"/>
                  <w:lang w:eastAsia="zh-CN"/>
                </w:rPr>
                <w:t>-infinity</w:t>
              </w:r>
            </w:ins>
          </w:p>
        </w:tc>
        <w:tc>
          <w:tcPr>
            <w:tcW w:w="807" w:type="dxa"/>
          </w:tcPr>
          <w:p w14:paraId="254964BD" w14:textId="77777777" w:rsidR="004718C4" w:rsidRPr="00E61A1C" w:rsidRDefault="004718C4" w:rsidP="00BF3DF5">
            <w:pPr>
              <w:keepNext/>
              <w:keepLines/>
              <w:spacing w:after="0"/>
              <w:jc w:val="center"/>
              <w:rPr>
                <w:ins w:id="1296" w:author="Hsuanli Lin (林烜立)" w:date="2023-05-15T14:46:00Z"/>
                <w:rFonts w:ascii="Arial" w:hAnsi="Arial" w:cs="Arial"/>
                <w:sz w:val="18"/>
                <w:lang w:eastAsia="zh-CN"/>
              </w:rPr>
            </w:pPr>
            <w:ins w:id="1297" w:author="Hsuanli Lin (林烜立)" w:date="2023-05-15T14:46:00Z">
              <w:r w:rsidRPr="00E61A1C">
                <w:rPr>
                  <w:rFonts w:ascii="Arial" w:hAnsi="Arial" w:cs="Arial"/>
                  <w:sz w:val="18"/>
                  <w:lang w:eastAsia="zh-CN"/>
                </w:rPr>
                <w:t>4</w:t>
              </w:r>
            </w:ins>
          </w:p>
        </w:tc>
      </w:tr>
      <w:tr w:rsidR="004718C4" w:rsidRPr="00E61A1C" w14:paraId="0A87FB87" w14:textId="77777777" w:rsidTr="00BF3DF5">
        <w:trPr>
          <w:cantSplit/>
          <w:trHeight w:val="129"/>
          <w:ins w:id="1298" w:author="Hsuanli Lin (林烜立)" w:date="2023-05-15T14:46:00Z"/>
        </w:trPr>
        <w:tc>
          <w:tcPr>
            <w:tcW w:w="2034" w:type="dxa"/>
          </w:tcPr>
          <w:p w14:paraId="25CE8EA9" w14:textId="77777777" w:rsidR="004718C4" w:rsidRPr="00E61A1C" w:rsidRDefault="004718C4" w:rsidP="00BF3DF5">
            <w:pPr>
              <w:keepNext/>
              <w:keepLines/>
              <w:spacing w:after="0"/>
              <w:rPr>
                <w:ins w:id="1299" w:author="Hsuanli Lin (林烜立)" w:date="2023-05-15T14:46:00Z"/>
                <w:rFonts w:ascii="Arial" w:hAnsi="Arial" w:cs="Arial"/>
                <w:sz w:val="18"/>
                <w:lang w:eastAsia="zh-CN"/>
              </w:rPr>
            </w:pPr>
            <w:proofErr w:type="spellStart"/>
            <w:ins w:id="1300" w:author="Hsuanli Lin (林烜立)" w:date="2023-05-15T14:46:00Z">
              <w:r w:rsidRPr="00E61A1C">
                <w:rPr>
                  <w:rFonts w:ascii="Arial" w:hAnsi="Arial" w:cs="Arial"/>
                  <w:sz w:val="18"/>
                  <w:lang w:eastAsia="zh-CN"/>
                </w:rPr>
                <w:t>Ê</w:t>
              </w:r>
              <w:r w:rsidRPr="00E61A1C">
                <w:rPr>
                  <w:rFonts w:ascii="Arial" w:hAnsi="Arial" w:cs="Arial"/>
                  <w:sz w:val="18"/>
                  <w:vertAlign w:val="subscript"/>
                  <w:lang w:eastAsia="zh-CN"/>
                </w:rPr>
                <w:t>s</w:t>
              </w:r>
              <w:proofErr w:type="spellEnd"/>
              <w:r w:rsidRPr="00E61A1C">
                <w:rPr>
                  <w:rFonts w:ascii="Arial" w:hAnsi="Arial" w:cs="Arial"/>
                  <w:sz w:val="18"/>
                  <w:lang w:eastAsia="zh-CN"/>
                </w:rPr>
                <w:t>/</w:t>
              </w:r>
              <w:proofErr w:type="spellStart"/>
              <w:r w:rsidRPr="00E61A1C">
                <w:rPr>
                  <w:rFonts w:ascii="Arial" w:hAnsi="Arial" w:cs="Arial"/>
                  <w:sz w:val="18"/>
                  <w:lang w:eastAsia="zh-CN"/>
                </w:rPr>
                <w:t>I</w:t>
              </w:r>
              <w:r w:rsidRPr="00E61A1C">
                <w:rPr>
                  <w:rFonts w:ascii="Arial" w:hAnsi="Arial" w:cs="Arial"/>
                  <w:sz w:val="18"/>
                  <w:vertAlign w:val="subscript"/>
                  <w:lang w:eastAsia="zh-CN"/>
                </w:rPr>
                <w:t>ot</w:t>
              </w:r>
              <w:proofErr w:type="spellEnd"/>
              <w:r w:rsidRPr="00E61A1C">
                <w:rPr>
                  <w:rFonts w:ascii="Arial" w:hAnsi="Arial" w:cs="Arial"/>
                  <w:sz w:val="18"/>
                  <w:vertAlign w:val="superscript"/>
                  <w:lang w:eastAsia="zh-CN"/>
                </w:rPr>
                <w:t xml:space="preserve"> Note 3</w:t>
              </w:r>
            </w:ins>
          </w:p>
        </w:tc>
        <w:tc>
          <w:tcPr>
            <w:tcW w:w="1355" w:type="dxa"/>
          </w:tcPr>
          <w:p w14:paraId="00439DA0" w14:textId="77777777" w:rsidR="004718C4" w:rsidRPr="00E61A1C" w:rsidRDefault="004718C4" w:rsidP="00BF3DF5">
            <w:pPr>
              <w:keepNext/>
              <w:keepLines/>
              <w:spacing w:after="0"/>
              <w:jc w:val="center"/>
              <w:rPr>
                <w:ins w:id="1301" w:author="Hsuanli Lin (林烜立)" w:date="2023-05-15T14:46:00Z"/>
                <w:rFonts w:ascii="Arial" w:hAnsi="Arial" w:cs="Arial"/>
                <w:sz w:val="18"/>
                <w:lang w:eastAsia="zh-CN"/>
              </w:rPr>
            </w:pPr>
            <w:ins w:id="1302" w:author="Hsuanli Lin (林烜立)" w:date="2023-05-15T14:46:00Z">
              <w:r w:rsidRPr="00E61A1C">
                <w:rPr>
                  <w:rFonts w:ascii="Arial" w:hAnsi="Arial" w:cs="Arial"/>
                  <w:sz w:val="18"/>
                  <w:lang w:eastAsia="zh-CN"/>
                </w:rPr>
                <w:t>dB</w:t>
              </w:r>
            </w:ins>
          </w:p>
        </w:tc>
        <w:tc>
          <w:tcPr>
            <w:tcW w:w="807" w:type="dxa"/>
            <w:vAlign w:val="center"/>
          </w:tcPr>
          <w:p w14:paraId="3D02A764" w14:textId="77777777" w:rsidR="004718C4" w:rsidRPr="00E61A1C" w:rsidDel="00B36E6D" w:rsidRDefault="004718C4" w:rsidP="00BF3DF5">
            <w:pPr>
              <w:keepNext/>
              <w:keepLines/>
              <w:spacing w:after="0"/>
              <w:jc w:val="center"/>
              <w:rPr>
                <w:ins w:id="1303" w:author="Hsuanli Lin (林烜立)" w:date="2023-05-15T14:46:00Z"/>
                <w:rFonts w:ascii="Arial" w:hAnsi="Arial" w:cs="Arial"/>
                <w:sz w:val="18"/>
                <w:lang w:eastAsia="zh-CN"/>
              </w:rPr>
            </w:pPr>
            <w:ins w:id="1304" w:author="Hsuanli Lin (林烜立)" w:date="2023-05-15T14:46:00Z">
              <w:r w:rsidRPr="00E61A1C">
                <w:rPr>
                  <w:rFonts w:ascii="Arial" w:hAnsi="Arial" w:cs="Arial"/>
                  <w:sz w:val="18"/>
                  <w:lang w:eastAsia="zh-CN"/>
                </w:rPr>
                <w:t>4</w:t>
              </w:r>
            </w:ins>
          </w:p>
        </w:tc>
        <w:tc>
          <w:tcPr>
            <w:tcW w:w="807" w:type="dxa"/>
            <w:vAlign w:val="center"/>
          </w:tcPr>
          <w:p w14:paraId="29DC7DE0" w14:textId="77777777" w:rsidR="004718C4" w:rsidRPr="00E61A1C" w:rsidDel="004B51DC" w:rsidRDefault="004718C4" w:rsidP="00BF3DF5">
            <w:pPr>
              <w:keepNext/>
              <w:keepLines/>
              <w:spacing w:after="0"/>
              <w:jc w:val="center"/>
              <w:rPr>
                <w:ins w:id="1305" w:author="Hsuanli Lin (林烜立)" w:date="2023-05-15T14:46:00Z"/>
                <w:rFonts w:ascii="Arial" w:hAnsi="Arial" w:cs="Arial"/>
                <w:sz w:val="18"/>
                <w:lang w:eastAsia="zh-CN"/>
              </w:rPr>
            </w:pPr>
            <w:ins w:id="1306" w:author="Hsuanli Lin (林烜立)" w:date="2023-05-15T14:46:00Z">
              <w:r w:rsidRPr="00E61A1C">
                <w:rPr>
                  <w:rFonts w:ascii="Arial" w:hAnsi="Arial" w:cs="Arial"/>
                  <w:sz w:val="18"/>
                  <w:lang w:eastAsia="en-US"/>
                </w:rPr>
                <w:t>-1.46</w:t>
              </w:r>
            </w:ins>
          </w:p>
        </w:tc>
        <w:tc>
          <w:tcPr>
            <w:tcW w:w="807" w:type="dxa"/>
          </w:tcPr>
          <w:p w14:paraId="0AD5B460" w14:textId="77777777" w:rsidR="004718C4" w:rsidRPr="00E61A1C" w:rsidRDefault="004718C4" w:rsidP="00BF3DF5">
            <w:pPr>
              <w:keepNext/>
              <w:keepLines/>
              <w:spacing w:after="0"/>
              <w:jc w:val="center"/>
              <w:rPr>
                <w:ins w:id="1307" w:author="Hsuanli Lin (林烜立)" w:date="2023-05-15T14:46:00Z"/>
                <w:rFonts w:ascii="Arial" w:hAnsi="Arial" w:cs="Arial"/>
                <w:sz w:val="18"/>
                <w:lang w:eastAsia="zh-CN"/>
              </w:rPr>
            </w:pPr>
            <w:ins w:id="1308" w:author="Hsuanli Lin (林烜立)" w:date="2023-05-15T14:46:00Z">
              <w:r w:rsidRPr="00E61A1C">
                <w:rPr>
                  <w:rFonts w:ascii="Arial" w:hAnsi="Arial" w:cs="Arial"/>
                  <w:sz w:val="18"/>
                  <w:lang w:eastAsia="zh-CN"/>
                </w:rPr>
                <w:t>-infinity</w:t>
              </w:r>
            </w:ins>
          </w:p>
        </w:tc>
        <w:tc>
          <w:tcPr>
            <w:tcW w:w="807" w:type="dxa"/>
          </w:tcPr>
          <w:p w14:paraId="43756A9E" w14:textId="77777777" w:rsidR="004718C4" w:rsidRPr="00E61A1C" w:rsidRDefault="004718C4" w:rsidP="00BF3DF5">
            <w:pPr>
              <w:keepNext/>
              <w:keepLines/>
              <w:spacing w:after="0"/>
              <w:jc w:val="center"/>
              <w:rPr>
                <w:ins w:id="1309" w:author="Hsuanli Lin (林烜立)" w:date="2023-05-15T14:46:00Z"/>
                <w:rFonts w:ascii="Arial" w:hAnsi="Arial" w:cs="Arial"/>
                <w:sz w:val="18"/>
                <w:lang w:eastAsia="zh-CN"/>
              </w:rPr>
            </w:pPr>
            <w:ins w:id="1310" w:author="Hsuanli Lin (林烜立)" w:date="2023-05-15T14:46:00Z">
              <w:r w:rsidRPr="00E61A1C">
                <w:rPr>
                  <w:rFonts w:ascii="Arial" w:hAnsi="Arial" w:cs="Arial"/>
                  <w:sz w:val="18"/>
                  <w:lang w:eastAsia="en-US"/>
                </w:rPr>
                <w:t>-1.46</w:t>
              </w:r>
            </w:ins>
          </w:p>
        </w:tc>
      </w:tr>
      <w:tr w:rsidR="004718C4" w:rsidRPr="00E61A1C" w14:paraId="6D3E257B" w14:textId="77777777" w:rsidTr="00BF3DF5">
        <w:trPr>
          <w:cantSplit/>
          <w:trHeight w:val="129"/>
          <w:ins w:id="1311" w:author="Hsuanli Lin (林烜立)" w:date="2023-05-15T14:46:00Z"/>
        </w:trPr>
        <w:tc>
          <w:tcPr>
            <w:tcW w:w="2034" w:type="dxa"/>
          </w:tcPr>
          <w:p w14:paraId="1DC93280" w14:textId="77777777" w:rsidR="004718C4" w:rsidRPr="00E61A1C" w:rsidRDefault="004718C4" w:rsidP="00BF3DF5">
            <w:pPr>
              <w:keepNext/>
              <w:keepLines/>
              <w:spacing w:after="0"/>
              <w:rPr>
                <w:ins w:id="1312" w:author="Hsuanli Lin (林烜立)" w:date="2023-05-15T14:46:00Z"/>
                <w:rFonts w:ascii="Arial" w:hAnsi="Arial" w:cs="Arial"/>
                <w:sz w:val="18"/>
                <w:lang w:eastAsia="zh-CN"/>
              </w:rPr>
            </w:pPr>
            <w:ins w:id="1313" w:author="Hsuanli Lin (林烜立)" w:date="2023-05-15T14:46:00Z">
              <w:r w:rsidRPr="00E61A1C">
                <w:rPr>
                  <w:rFonts w:ascii="Arial" w:hAnsi="Arial" w:cs="Arial"/>
                  <w:sz w:val="18"/>
                  <w:lang w:eastAsia="zh-CN"/>
                </w:rPr>
                <w:t>RSRP</w:t>
              </w:r>
              <w:r w:rsidRPr="00E61A1C">
                <w:rPr>
                  <w:rFonts w:ascii="Arial" w:hAnsi="Arial" w:cs="Arial"/>
                  <w:sz w:val="18"/>
                  <w:vertAlign w:val="superscript"/>
                  <w:lang w:eastAsia="zh-CN"/>
                </w:rPr>
                <w:t xml:space="preserve"> Note 3</w:t>
              </w:r>
            </w:ins>
          </w:p>
        </w:tc>
        <w:tc>
          <w:tcPr>
            <w:tcW w:w="1355" w:type="dxa"/>
          </w:tcPr>
          <w:p w14:paraId="4AA324C7" w14:textId="77777777" w:rsidR="004718C4" w:rsidRPr="00E61A1C" w:rsidRDefault="004718C4" w:rsidP="00BF3DF5">
            <w:pPr>
              <w:keepNext/>
              <w:keepLines/>
              <w:spacing w:after="0"/>
              <w:jc w:val="center"/>
              <w:rPr>
                <w:ins w:id="1314" w:author="Hsuanli Lin (林烜立)" w:date="2023-05-15T14:46:00Z"/>
                <w:rFonts w:ascii="Arial" w:hAnsi="Arial" w:cs="Arial"/>
                <w:sz w:val="18"/>
                <w:lang w:eastAsia="zh-CN"/>
              </w:rPr>
            </w:pPr>
            <w:ins w:id="1315" w:author="Hsuanli Lin (林烜立)" w:date="2023-05-15T14:46:00Z">
              <w:r w:rsidRPr="00E61A1C">
                <w:rPr>
                  <w:rFonts w:ascii="Arial" w:hAnsi="Arial" w:cs="Arial"/>
                  <w:sz w:val="18"/>
                  <w:lang w:eastAsia="zh-CN"/>
                </w:rPr>
                <w:t>dBm/15 kHz</w:t>
              </w:r>
            </w:ins>
          </w:p>
        </w:tc>
        <w:tc>
          <w:tcPr>
            <w:tcW w:w="807" w:type="dxa"/>
          </w:tcPr>
          <w:p w14:paraId="6FC6BCAF" w14:textId="77777777" w:rsidR="004718C4" w:rsidRPr="00E61A1C" w:rsidRDefault="004718C4" w:rsidP="00BF3DF5">
            <w:pPr>
              <w:keepNext/>
              <w:keepLines/>
              <w:spacing w:after="0"/>
              <w:jc w:val="center"/>
              <w:rPr>
                <w:ins w:id="1316" w:author="Hsuanli Lin (林烜立)" w:date="2023-05-15T14:46:00Z"/>
                <w:rFonts w:ascii="Arial" w:hAnsi="Arial" w:cs="Arial"/>
                <w:sz w:val="18"/>
                <w:lang w:eastAsia="zh-CN"/>
              </w:rPr>
            </w:pPr>
            <w:ins w:id="1317" w:author="Hsuanli Lin (林烜立)" w:date="2023-05-15T14:46:00Z">
              <w:r w:rsidRPr="00E61A1C">
                <w:rPr>
                  <w:rFonts w:ascii="Arial" w:hAnsi="Arial" w:cs="v4.2.0"/>
                  <w:sz w:val="18"/>
                  <w:lang w:eastAsia="en-US"/>
                </w:rPr>
                <w:t>-94</w:t>
              </w:r>
            </w:ins>
          </w:p>
        </w:tc>
        <w:tc>
          <w:tcPr>
            <w:tcW w:w="807" w:type="dxa"/>
          </w:tcPr>
          <w:p w14:paraId="36416FF9" w14:textId="77777777" w:rsidR="004718C4" w:rsidRPr="00E61A1C" w:rsidRDefault="004718C4" w:rsidP="00BF3DF5">
            <w:pPr>
              <w:keepNext/>
              <w:keepLines/>
              <w:spacing w:after="0"/>
              <w:jc w:val="center"/>
              <w:rPr>
                <w:ins w:id="1318" w:author="Hsuanli Lin (林烜立)" w:date="2023-05-15T14:46:00Z"/>
                <w:rFonts w:ascii="Arial" w:hAnsi="Arial" w:cs="Arial"/>
                <w:sz w:val="18"/>
                <w:lang w:eastAsia="zh-CN"/>
              </w:rPr>
            </w:pPr>
            <w:ins w:id="1319" w:author="Hsuanli Lin (林烜立)" w:date="2023-05-15T14:46:00Z">
              <w:r w:rsidRPr="00E61A1C">
                <w:rPr>
                  <w:rFonts w:ascii="Arial" w:hAnsi="Arial" w:cs="v4.2.0"/>
                  <w:sz w:val="18"/>
                  <w:lang w:eastAsia="en-US"/>
                </w:rPr>
                <w:t>-94</w:t>
              </w:r>
            </w:ins>
          </w:p>
        </w:tc>
        <w:tc>
          <w:tcPr>
            <w:tcW w:w="807" w:type="dxa"/>
          </w:tcPr>
          <w:p w14:paraId="07717A9A" w14:textId="77777777" w:rsidR="004718C4" w:rsidRPr="00E61A1C" w:rsidRDefault="004718C4" w:rsidP="00BF3DF5">
            <w:pPr>
              <w:keepNext/>
              <w:keepLines/>
              <w:spacing w:after="0"/>
              <w:jc w:val="center"/>
              <w:rPr>
                <w:ins w:id="1320" w:author="Hsuanli Lin (林烜立)" w:date="2023-05-15T14:46:00Z"/>
                <w:rFonts w:ascii="Arial" w:hAnsi="Arial" w:cs="Arial"/>
                <w:sz w:val="18"/>
                <w:lang w:eastAsia="zh-CN"/>
              </w:rPr>
            </w:pPr>
            <w:ins w:id="1321" w:author="Hsuanli Lin (林烜立)" w:date="2023-05-15T14:46:00Z">
              <w:r w:rsidRPr="00E61A1C">
                <w:rPr>
                  <w:rFonts w:ascii="Arial" w:hAnsi="Arial" w:cs="Arial"/>
                  <w:sz w:val="18"/>
                  <w:lang w:eastAsia="zh-CN"/>
                </w:rPr>
                <w:t>-infinity</w:t>
              </w:r>
            </w:ins>
          </w:p>
        </w:tc>
        <w:tc>
          <w:tcPr>
            <w:tcW w:w="807" w:type="dxa"/>
          </w:tcPr>
          <w:p w14:paraId="277922F0" w14:textId="77777777" w:rsidR="004718C4" w:rsidRPr="00E61A1C" w:rsidRDefault="004718C4" w:rsidP="00BF3DF5">
            <w:pPr>
              <w:keepNext/>
              <w:keepLines/>
              <w:spacing w:after="0"/>
              <w:jc w:val="center"/>
              <w:rPr>
                <w:ins w:id="1322" w:author="Hsuanli Lin (林烜立)" w:date="2023-05-15T14:46:00Z"/>
                <w:rFonts w:ascii="Arial" w:hAnsi="Arial" w:cs="Arial"/>
                <w:sz w:val="18"/>
                <w:lang w:eastAsia="zh-CN"/>
              </w:rPr>
            </w:pPr>
            <w:ins w:id="1323" w:author="Hsuanli Lin (林烜立)" w:date="2023-05-15T14:46:00Z">
              <w:r w:rsidRPr="00E61A1C">
                <w:rPr>
                  <w:rFonts w:ascii="Arial" w:hAnsi="Arial" w:cs="v4.2.0"/>
                  <w:sz w:val="18"/>
                  <w:lang w:eastAsia="en-US"/>
                </w:rPr>
                <w:t>-94</w:t>
              </w:r>
            </w:ins>
          </w:p>
        </w:tc>
      </w:tr>
      <w:tr w:rsidR="004718C4" w:rsidRPr="00E61A1C" w14:paraId="6F48E1AB" w14:textId="77777777" w:rsidTr="00BF3DF5">
        <w:trPr>
          <w:cantSplit/>
          <w:ins w:id="1324" w:author="Hsuanli Lin (林烜立)" w:date="2023-05-15T14:46:00Z"/>
        </w:trPr>
        <w:tc>
          <w:tcPr>
            <w:tcW w:w="2034" w:type="dxa"/>
          </w:tcPr>
          <w:p w14:paraId="0430C6CA" w14:textId="77777777" w:rsidR="004718C4" w:rsidRPr="00E61A1C" w:rsidRDefault="004718C4" w:rsidP="00BF3DF5">
            <w:pPr>
              <w:keepNext/>
              <w:keepLines/>
              <w:spacing w:after="0"/>
              <w:rPr>
                <w:ins w:id="1325" w:author="Hsuanli Lin (林烜立)" w:date="2023-05-15T14:46:00Z"/>
                <w:rFonts w:ascii="Arial" w:hAnsi="Arial" w:cs="Arial"/>
                <w:sz w:val="18"/>
                <w:lang w:eastAsia="zh-CN"/>
              </w:rPr>
            </w:pPr>
            <w:ins w:id="1326" w:author="Hsuanli Lin (林烜立)" w:date="2023-05-15T14:46:00Z">
              <w:r w:rsidRPr="00E61A1C">
                <w:rPr>
                  <w:rFonts w:ascii="Arial" w:hAnsi="Arial" w:cs="Arial"/>
                  <w:sz w:val="18"/>
                  <w:lang w:eastAsia="zh-CN"/>
                </w:rPr>
                <w:t>SCH_RP</w:t>
              </w:r>
              <w:r w:rsidRPr="00E61A1C">
                <w:rPr>
                  <w:rFonts w:ascii="Arial" w:hAnsi="Arial" w:cs="Arial"/>
                  <w:sz w:val="18"/>
                  <w:vertAlign w:val="superscript"/>
                  <w:lang w:eastAsia="zh-CN"/>
                </w:rPr>
                <w:t xml:space="preserve"> Note 3</w:t>
              </w:r>
            </w:ins>
          </w:p>
        </w:tc>
        <w:tc>
          <w:tcPr>
            <w:tcW w:w="1355" w:type="dxa"/>
          </w:tcPr>
          <w:p w14:paraId="5E46E476" w14:textId="77777777" w:rsidR="004718C4" w:rsidRPr="00E61A1C" w:rsidRDefault="004718C4" w:rsidP="00BF3DF5">
            <w:pPr>
              <w:keepNext/>
              <w:keepLines/>
              <w:spacing w:after="0"/>
              <w:jc w:val="center"/>
              <w:rPr>
                <w:ins w:id="1327" w:author="Hsuanli Lin (林烜立)" w:date="2023-05-15T14:46:00Z"/>
                <w:rFonts w:ascii="Arial" w:hAnsi="Arial" w:cs="Arial"/>
                <w:sz w:val="18"/>
                <w:lang w:eastAsia="zh-CN"/>
              </w:rPr>
            </w:pPr>
            <w:ins w:id="1328" w:author="Hsuanli Lin (林烜立)" w:date="2023-05-15T14:46:00Z">
              <w:r w:rsidRPr="00E61A1C">
                <w:rPr>
                  <w:rFonts w:ascii="Arial" w:hAnsi="Arial" w:cs="Arial"/>
                  <w:sz w:val="18"/>
                  <w:lang w:eastAsia="zh-CN"/>
                </w:rPr>
                <w:t>dBm/15 kHz</w:t>
              </w:r>
            </w:ins>
          </w:p>
        </w:tc>
        <w:tc>
          <w:tcPr>
            <w:tcW w:w="807" w:type="dxa"/>
          </w:tcPr>
          <w:p w14:paraId="60B75BBB" w14:textId="77777777" w:rsidR="004718C4" w:rsidRPr="00E61A1C" w:rsidRDefault="004718C4" w:rsidP="00BF3DF5">
            <w:pPr>
              <w:keepNext/>
              <w:keepLines/>
              <w:spacing w:after="0"/>
              <w:jc w:val="center"/>
              <w:rPr>
                <w:ins w:id="1329" w:author="Hsuanli Lin (林烜立)" w:date="2023-05-15T14:46:00Z"/>
                <w:rFonts w:ascii="Arial" w:hAnsi="Arial" w:cs="Arial"/>
                <w:sz w:val="18"/>
                <w:lang w:eastAsia="zh-CN"/>
              </w:rPr>
            </w:pPr>
            <w:ins w:id="1330" w:author="Hsuanli Lin (林烜立)" w:date="2023-05-15T14:46:00Z">
              <w:r w:rsidRPr="00E61A1C">
                <w:rPr>
                  <w:rFonts w:ascii="Arial" w:hAnsi="Arial" w:cs="v4.2.0"/>
                  <w:sz w:val="18"/>
                  <w:lang w:eastAsia="en-US"/>
                </w:rPr>
                <w:t>-94</w:t>
              </w:r>
            </w:ins>
          </w:p>
        </w:tc>
        <w:tc>
          <w:tcPr>
            <w:tcW w:w="807" w:type="dxa"/>
          </w:tcPr>
          <w:p w14:paraId="7546FF1B" w14:textId="77777777" w:rsidR="004718C4" w:rsidRPr="00E61A1C" w:rsidDel="004B51DC" w:rsidRDefault="004718C4" w:rsidP="00BF3DF5">
            <w:pPr>
              <w:keepNext/>
              <w:keepLines/>
              <w:spacing w:after="0"/>
              <w:jc w:val="center"/>
              <w:rPr>
                <w:ins w:id="1331" w:author="Hsuanli Lin (林烜立)" w:date="2023-05-15T14:46:00Z"/>
                <w:rFonts w:ascii="Arial" w:hAnsi="Arial" w:cs="Arial"/>
                <w:sz w:val="18"/>
                <w:lang w:eastAsia="zh-CN"/>
              </w:rPr>
            </w:pPr>
            <w:ins w:id="1332" w:author="Hsuanli Lin (林烜立)" w:date="2023-05-15T14:46:00Z">
              <w:r w:rsidRPr="00E61A1C">
                <w:rPr>
                  <w:rFonts w:ascii="Arial" w:hAnsi="Arial" w:cs="v4.2.0"/>
                  <w:sz w:val="18"/>
                  <w:lang w:eastAsia="en-US"/>
                </w:rPr>
                <w:t>-94</w:t>
              </w:r>
            </w:ins>
          </w:p>
        </w:tc>
        <w:tc>
          <w:tcPr>
            <w:tcW w:w="807" w:type="dxa"/>
          </w:tcPr>
          <w:p w14:paraId="3FB59769" w14:textId="77777777" w:rsidR="004718C4" w:rsidRPr="00E61A1C" w:rsidRDefault="004718C4" w:rsidP="00BF3DF5">
            <w:pPr>
              <w:keepNext/>
              <w:keepLines/>
              <w:spacing w:after="0"/>
              <w:jc w:val="center"/>
              <w:rPr>
                <w:ins w:id="1333" w:author="Hsuanli Lin (林烜立)" w:date="2023-05-15T14:46:00Z"/>
                <w:rFonts w:ascii="Arial" w:hAnsi="Arial" w:cs="Arial"/>
                <w:sz w:val="18"/>
                <w:lang w:eastAsia="zh-CN"/>
              </w:rPr>
            </w:pPr>
            <w:ins w:id="1334" w:author="Hsuanli Lin (林烜立)" w:date="2023-05-15T14:46:00Z">
              <w:r w:rsidRPr="00E61A1C">
                <w:rPr>
                  <w:rFonts w:ascii="Arial" w:hAnsi="Arial" w:cs="Arial"/>
                  <w:sz w:val="18"/>
                  <w:lang w:eastAsia="zh-CN"/>
                </w:rPr>
                <w:t>-infinity</w:t>
              </w:r>
            </w:ins>
          </w:p>
        </w:tc>
        <w:tc>
          <w:tcPr>
            <w:tcW w:w="807" w:type="dxa"/>
          </w:tcPr>
          <w:p w14:paraId="347E6080" w14:textId="77777777" w:rsidR="004718C4" w:rsidRPr="00E61A1C" w:rsidRDefault="004718C4" w:rsidP="00BF3DF5">
            <w:pPr>
              <w:keepNext/>
              <w:keepLines/>
              <w:spacing w:after="0"/>
              <w:jc w:val="center"/>
              <w:rPr>
                <w:ins w:id="1335" w:author="Hsuanli Lin (林烜立)" w:date="2023-05-15T14:46:00Z"/>
                <w:rFonts w:ascii="Arial" w:hAnsi="Arial" w:cs="Arial"/>
                <w:sz w:val="18"/>
                <w:lang w:eastAsia="zh-CN"/>
              </w:rPr>
            </w:pPr>
            <w:ins w:id="1336" w:author="Hsuanli Lin (林烜立)" w:date="2023-05-15T14:46:00Z">
              <w:r w:rsidRPr="00E61A1C">
                <w:rPr>
                  <w:rFonts w:ascii="Arial" w:hAnsi="Arial" w:cs="v4.2.0"/>
                  <w:sz w:val="18"/>
                  <w:lang w:eastAsia="en-US"/>
                </w:rPr>
                <w:t>-94</w:t>
              </w:r>
            </w:ins>
          </w:p>
        </w:tc>
      </w:tr>
      <w:tr w:rsidR="004718C4" w:rsidRPr="00E61A1C" w14:paraId="45113A4B" w14:textId="77777777" w:rsidTr="00BF3DF5">
        <w:trPr>
          <w:cantSplit/>
          <w:trHeight w:val="133"/>
          <w:ins w:id="1337" w:author="Hsuanli Lin (林烜立)" w:date="2023-05-15T14:46:00Z"/>
        </w:trPr>
        <w:tc>
          <w:tcPr>
            <w:tcW w:w="2034" w:type="dxa"/>
          </w:tcPr>
          <w:p w14:paraId="5A064EC9" w14:textId="77777777" w:rsidR="004718C4" w:rsidRPr="00E61A1C" w:rsidRDefault="004718C4" w:rsidP="00BF3DF5">
            <w:pPr>
              <w:keepNext/>
              <w:keepLines/>
              <w:spacing w:after="0"/>
              <w:rPr>
                <w:ins w:id="1338" w:author="Hsuanli Lin (林烜立)" w:date="2023-05-15T14:46:00Z"/>
                <w:rFonts w:ascii="Arial" w:hAnsi="Arial" w:cs="Arial"/>
                <w:sz w:val="18"/>
                <w:lang w:eastAsia="zh-CN"/>
              </w:rPr>
            </w:pPr>
            <w:ins w:id="1339" w:author="Hsuanli Lin (林烜立)" w:date="2023-05-15T14:46:00Z">
              <w:r w:rsidRPr="00E61A1C">
                <w:rPr>
                  <w:rFonts w:ascii="Arial" w:hAnsi="Arial" w:cs="Arial"/>
                  <w:sz w:val="18"/>
                  <w:lang w:eastAsia="zh-CN"/>
                </w:rPr>
                <w:t>Io</w:t>
              </w:r>
              <w:r w:rsidRPr="00E61A1C">
                <w:rPr>
                  <w:rFonts w:ascii="Arial" w:hAnsi="Arial" w:cs="Arial"/>
                  <w:sz w:val="18"/>
                  <w:vertAlign w:val="superscript"/>
                  <w:lang w:eastAsia="zh-CN"/>
                </w:rPr>
                <w:t xml:space="preserve"> Note 3</w:t>
              </w:r>
            </w:ins>
          </w:p>
        </w:tc>
        <w:tc>
          <w:tcPr>
            <w:tcW w:w="1355" w:type="dxa"/>
          </w:tcPr>
          <w:p w14:paraId="3F0963FD" w14:textId="77777777" w:rsidR="004718C4" w:rsidRPr="00E61A1C" w:rsidRDefault="004718C4" w:rsidP="00BF3DF5">
            <w:pPr>
              <w:keepNext/>
              <w:keepLines/>
              <w:spacing w:after="0"/>
              <w:jc w:val="center"/>
              <w:rPr>
                <w:ins w:id="1340" w:author="Hsuanli Lin (林烜立)" w:date="2023-05-15T14:46:00Z"/>
                <w:rFonts w:ascii="Arial" w:hAnsi="Arial" w:cs="Arial"/>
                <w:sz w:val="18"/>
                <w:lang w:eastAsia="zh-CN"/>
              </w:rPr>
            </w:pPr>
            <w:ins w:id="1341" w:author="Hsuanli Lin (林烜立)" w:date="2023-05-15T14:46:00Z">
              <w:r w:rsidRPr="00E61A1C">
                <w:rPr>
                  <w:rFonts w:ascii="Arial" w:hAnsi="Arial" w:cs="Arial"/>
                  <w:sz w:val="18"/>
                  <w:lang w:eastAsia="zh-CN"/>
                </w:rPr>
                <w:t>dBm/9MHz</w:t>
              </w:r>
            </w:ins>
          </w:p>
        </w:tc>
        <w:tc>
          <w:tcPr>
            <w:tcW w:w="807" w:type="dxa"/>
          </w:tcPr>
          <w:p w14:paraId="664DBB1F" w14:textId="77777777" w:rsidR="004718C4" w:rsidRPr="00E61A1C" w:rsidRDefault="004718C4" w:rsidP="00BF3DF5">
            <w:pPr>
              <w:keepNext/>
              <w:keepLines/>
              <w:spacing w:after="0"/>
              <w:jc w:val="center"/>
              <w:rPr>
                <w:ins w:id="1342" w:author="Hsuanli Lin (林烜立)" w:date="2023-05-15T14:46:00Z"/>
                <w:rFonts w:ascii="Arial" w:hAnsi="Arial" w:cs="Arial"/>
                <w:sz w:val="18"/>
                <w:lang w:eastAsia="zh-CN"/>
              </w:rPr>
            </w:pPr>
            <w:ins w:id="1343" w:author="Hsuanli Lin (林烜立)" w:date="2023-05-15T14:46:00Z">
              <w:r w:rsidRPr="00E61A1C">
                <w:rPr>
                  <w:rFonts w:ascii="Arial" w:hAnsi="Arial" w:cs="Arial"/>
                  <w:sz w:val="18"/>
                  <w:lang w:eastAsia="zh-CN"/>
                </w:rPr>
                <w:t>-64.76</w:t>
              </w:r>
            </w:ins>
          </w:p>
        </w:tc>
        <w:tc>
          <w:tcPr>
            <w:tcW w:w="807" w:type="dxa"/>
          </w:tcPr>
          <w:p w14:paraId="4F1088C6" w14:textId="77777777" w:rsidR="004718C4" w:rsidRPr="00E61A1C" w:rsidRDefault="004718C4" w:rsidP="00BF3DF5">
            <w:pPr>
              <w:keepNext/>
              <w:keepLines/>
              <w:spacing w:after="0"/>
              <w:jc w:val="center"/>
              <w:rPr>
                <w:ins w:id="1344" w:author="Hsuanli Lin (林烜立)" w:date="2023-05-15T14:46:00Z"/>
                <w:rFonts w:ascii="Arial" w:hAnsi="Arial" w:cs="Arial"/>
                <w:sz w:val="18"/>
                <w:lang w:eastAsia="zh-CN"/>
              </w:rPr>
            </w:pPr>
            <w:ins w:id="1345" w:author="Hsuanli Lin (林烜立)" w:date="2023-05-15T14:46:00Z">
              <w:r w:rsidRPr="00E61A1C">
                <w:rPr>
                  <w:rFonts w:ascii="Arial" w:hAnsi="Arial" w:cs="Arial"/>
                  <w:sz w:val="18"/>
                  <w:lang w:eastAsia="zh-CN"/>
                </w:rPr>
                <w:t>-62.42</w:t>
              </w:r>
            </w:ins>
          </w:p>
        </w:tc>
        <w:tc>
          <w:tcPr>
            <w:tcW w:w="1614" w:type="dxa"/>
            <w:gridSpan w:val="2"/>
            <w:vAlign w:val="center"/>
          </w:tcPr>
          <w:p w14:paraId="485BFF14" w14:textId="77777777" w:rsidR="004718C4" w:rsidRPr="00E61A1C" w:rsidRDefault="004718C4" w:rsidP="00BF3DF5">
            <w:pPr>
              <w:keepNext/>
              <w:keepLines/>
              <w:spacing w:after="0"/>
              <w:jc w:val="center"/>
              <w:rPr>
                <w:ins w:id="1346" w:author="Hsuanli Lin (林烜立)" w:date="2023-05-15T14:46:00Z"/>
                <w:rFonts w:ascii="Arial" w:hAnsi="Arial" w:cs="Arial"/>
                <w:sz w:val="18"/>
                <w:lang w:eastAsia="zh-CN"/>
              </w:rPr>
            </w:pPr>
            <w:ins w:id="1347" w:author="Hsuanli Lin (林烜立)" w:date="2023-05-15T14:46:00Z">
              <w:r w:rsidRPr="00E61A1C">
                <w:rPr>
                  <w:rFonts w:ascii="Arial" w:hAnsi="Arial" w:cs="Arial"/>
                  <w:sz w:val="18"/>
                  <w:lang w:eastAsia="zh-CN"/>
                </w:rPr>
                <w:t>Specified in</w:t>
              </w:r>
            </w:ins>
          </w:p>
          <w:p w14:paraId="0C55725E" w14:textId="77777777" w:rsidR="004718C4" w:rsidRPr="00E61A1C" w:rsidRDefault="004718C4" w:rsidP="00BF3DF5">
            <w:pPr>
              <w:keepNext/>
              <w:keepLines/>
              <w:spacing w:after="0"/>
              <w:jc w:val="center"/>
              <w:rPr>
                <w:ins w:id="1348" w:author="Hsuanli Lin (林烜立)" w:date="2023-05-15T14:46:00Z"/>
                <w:rFonts w:ascii="Arial" w:hAnsi="Arial" w:cs="Arial"/>
                <w:sz w:val="18"/>
                <w:lang w:eastAsia="zh-CN"/>
              </w:rPr>
            </w:pPr>
            <w:ins w:id="1349" w:author="Hsuanli Lin (林烜立)" w:date="2023-05-15T14:46:00Z">
              <w:r w:rsidRPr="00E61A1C">
                <w:rPr>
                  <w:rFonts w:ascii="Arial" w:hAnsi="Arial" w:cs="Arial"/>
                  <w:sz w:val="18"/>
                  <w:lang w:eastAsia="zh-CN"/>
                </w:rPr>
                <w:t xml:space="preserve">Cell 1 columns </w:t>
              </w:r>
            </w:ins>
          </w:p>
        </w:tc>
      </w:tr>
      <w:tr w:rsidR="004718C4" w:rsidRPr="00E61A1C" w14:paraId="527F82CD" w14:textId="77777777" w:rsidTr="00BF3DF5">
        <w:trPr>
          <w:cantSplit/>
          <w:trHeight w:val="133"/>
          <w:ins w:id="1350" w:author="Hsuanli Lin (林烜立)" w:date="2023-05-15T14:46:00Z"/>
        </w:trPr>
        <w:tc>
          <w:tcPr>
            <w:tcW w:w="2034" w:type="dxa"/>
          </w:tcPr>
          <w:p w14:paraId="40F62749" w14:textId="77777777" w:rsidR="004718C4" w:rsidRPr="00E61A1C" w:rsidRDefault="004718C4" w:rsidP="00BF3DF5">
            <w:pPr>
              <w:keepNext/>
              <w:keepLines/>
              <w:spacing w:after="0"/>
              <w:rPr>
                <w:ins w:id="1351" w:author="Hsuanli Lin (林烜立)" w:date="2023-05-15T14:46:00Z"/>
                <w:rFonts w:ascii="Arial" w:hAnsi="Arial" w:cs="Arial"/>
                <w:sz w:val="18"/>
                <w:lang w:eastAsia="zh-CN"/>
              </w:rPr>
            </w:pPr>
            <w:ins w:id="1352" w:author="Hsuanli Lin (林烜立)" w:date="2023-05-15T14:46:00Z">
              <w:r w:rsidRPr="00E61A1C">
                <w:rPr>
                  <w:rFonts w:ascii="Arial" w:hAnsi="Arial" w:cs="Arial"/>
                  <w:sz w:val="18"/>
                  <w:lang w:eastAsia="zh-CN"/>
                </w:rPr>
                <w:t>Propagation Condition</w:t>
              </w:r>
            </w:ins>
          </w:p>
        </w:tc>
        <w:tc>
          <w:tcPr>
            <w:tcW w:w="1355" w:type="dxa"/>
          </w:tcPr>
          <w:p w14:paraId="3E4E05C5" w14:textId="77777777" w:rsidR="004718C4" w:rsidRPr="00E61A1C" w:rsidRDefault="004718C4" w:rsidP="00BF3DF5">
            <w:pPr>
              <w:keepNext/>
              <w:keepLines/>
              <w:spacing w:after="0"/>
              <w:jc w:val="center"/>
              <w:rPr>
                <w:ins w:id="1353" w:author="Hsuanli Lin (林烜立)" w:date="2023-05-15T14:46:00Z"/>
                <w:rFonts w:ascii="Arial" w:hAnsi="Arial" w:cs="Arial"/>
                <w:sz w:val="18"/>
                <w:lang w:eastAsia="zh-CN"/>
              </w:rPr>
            </w:pPr>
          </w:p>
        </w:tc>
        <w:tc>
          <w:tcPr>
            <w:tcW w:w="1614" w:type="dxa"/>
            <w:gridSpan w:val="2"/>
          </w:tcPr>
          <w:p w14:paraId="52401FC5" w14:textId="77777777" w:rsidR="004718C4" w:rsidRPr="00E61A1C" w:rsidRDefault="004718C4" w:rsidP="00BF3DF5">
            <w:pPr>
              <w:keepNext/>
              <w:keepLines/>
              <w:spacing w:after="0"/>
              <w:jc w:val="center"/>
              <w:rPr>
                <w:ins w:id="1354" w:author="Hsuanli Lin (林烜立)" w:date="2023-05-15T14:46:00Z"/>
                <w:rFonts w:ascii="Arial" w:hAnsi="Arial" w:cs="Arial"/>
                <w:sz w:val="18"/>
                <w:lang w:eastAsia="zh-CN"/>
              </w:rPr>
            </w:pPr>
            <w:ins w:id="1355" w:author="Hsuanli Lin (林烜立)" w:date="2023-05-15T14:46:00Z">
              <w:r w:rsidRPr="00E61A1C">
                <w:rPr>
                  <w:rFonts w:ascii="Arial" w:hAnsi="Arial" w:cs="v4.2.0"/>
                  <w:sz w:val="18"/>
                  <w:lang w:eastAsia="en-US"/>
                </w:rPr>
                <w:t>ETU</w:t>
              </w:r>
              <w:r w:rsidRPr="00E61A1C">
                <w:rPr>
                  <w:rFonts w:ascii="Arial" w:hAnsi="Arial" w:cs="v4.2.0"/>
                  <w:sz w:val="18"/>
                  <w:lang w:eastAsia="zh-CN"/>
                </w:rPr>
                <w:t>30</w:t>
              </w:r>
            </w:ins>
          </w:p>
        </w:tc>
        <w:tc>
          <w:tcPr>
            <w:tcW w:w="1614" w:type="dxa"/>
            <w:gridSpan w:val="2"/>
            <w:vAlign w:val="center"/>
          </w:tcPr>
          <w:p w14:paraId="010FB42B" w14:textId="77777777" w:rsidR="004718C4" w:rsidRPr="00E61A1C" w:rsidRDefault="004718C4" w:rsidP="00BF3DF5">
            <w:pPr>
              <w:keepNext/>
              <w:keepLines/>
              <w:spacing w:after="0"/>
              <w:jc w:val="center"/>
              <w:rPr>
                <w:ins w:id="1356" w:author="Hsuanli Lin (林烜立)" w:date="2023-05-15T14:46:00Z"/>
                <w:rFonts w:ascii="Arial" w:hAnsi="Arial" w:cs="Arial"/>
                <w:sz w:val="18"/>
                <w:lang w:eastAsia="zh-CN"/>
              </w:rPr>
            </w:pPr>
            <w:ins w:id="1357" w:author="Hsuanli Lin (林烜立)" w:date="2023-05-15T14:46:00Z">
              <w:r w:rsidRPr="00E61A1C">
                <w:rPr>
                  <w:rFonts w:ascii="Arial" w:hAnsi="Arial" w:cs="v4.2.0"/>
                  <w:sz w:val="18"/>
                  <w:lang w:eastAsia="en-US"/>
                </w:rPr>
                <w:t>ETU</w:t>
              </w:r>
              <w:r w:rsidRPr="00E61A1C">
                <w:rPr>
                  <w:rFonts w:ascii="Arial" w:hAnsi="Arial" w:cs="v4.2.0"/>
                  <w:sz w:val="18"/>
                  <w:lang w:eastAsia="zh-CN"/>
                </w:rPr>
                <w:t>30</w:t>
              </w:r>
            </w:ins>
          </w:p>
        </w:tc>
      </w:tr>
      <w:tr w:rsidR="004718C4" w:rsidRPr="00E61A1C" w14:paraId="26E0043F" w14:textId="77777777" w:rsidTr="00BF3DF5">
        <w:trPr>
          <w:cantSplit/>
          <w:trHeight w:val="133"/>
          <w:ins w:id="1358" w:author="Hsuanli Lin (林烜立)" w:date="2023-05-15T14:46:00Z"/>
        </w:trPr>
        <w:tc>
          <w:tcPr>
            <w:tcW w:w="2034" w:type="dxa"/>
          </w:tcPr>
          <w:p w14:paraId="00C9E09F" w14:textId="77777777" w:rsidR="004718C4" w:rsidRPr="00E61A1C" w:rsidRDefault="004718C4" w:rsidP="00BF3DF5">
            <w:pPr>
              <w:keepNext/>
              <w:keepLines/>
              <w:spacing w:after="0"/>
              <w:rPr>
                <w:ins w:id="1359" w:author="Hsuanli Lin (林烜立)" w:date="2023-05-15T14:46:00Z"/>
                <w:rFonts w:ascii="Arial" w:hAnsi="Arial" w:cs="Arial"/>
                <w:sz w:val="18"/>
                <w:lang w:eastAsia="zh-CN"/>
              </w:rPr>
            </w:pPr>
            <w:ins w:id="1360" w:author="Hsuanli Lin (林烜立)" w:date="2023-05-15T14:46:00Z">
              <w:r w:rsidRPr="00E61A1C">
                <w:rPr>
                  <w:rFonts w:ascii="Arial" w:hAnsi="Arial" w:cs="Arial"/>
                  <w:bCs/>
                  <w:sz w:val="18"/>
                  <w:lang w:eastAsia="en-US"/>
                </w:rPr>
                <w:t>Correlation Matrix and</w:t>
              </w:r>
              <w:r w:rsidRPr="00E61A1C">
                <w:rPr>
                  <w:rFonts w:ascii="Arial" w:hAnsi="Arial" w:cs="Arial"/>
                  <w:sz w:val="18"/>
                  <w:lang w:eastAsia="zh-CN"/>
                </w:rPr>
                <w:t xml:space="preserve"> Antenna Configuration</w:t>
              </w:r>
            </w:ins>
          </w:p>
        </w:tc>
        <w:tc>
          <w:tcPr>
            <w:tcW w:w="1355" w:type="dxa"/>
          </w:tcPr>
          <w:p w14:paraId="5BBAF326" w14:textId="77777777" w:rsidR="004718C4" w:rsidRPr="00E61A1C" w:rsidRDefault="004718C4" w:rsidP="00BF3DF5">
            <w:pPr>
              <w:keepNext/>
              <w:keepLines/>
              <w:spacing w:after="0"/>
              <w:jc w:val="center"/>
              <w:rPr>
                <w:ins w:id="1361" w:author="Hsuanli Lin (林烜立)" w:date="2023-05-15T14:46:00Z"/>
                <w:rFonts w:ascii="Arial" w:hAnsi="Arial" w:cs="Arial"/>
                <w:sz w:val="18"/>
                <w:lang w:eastAsia="zh-CN"/>
              </w:rPr>
            </w:pPr>
          </w:p>
        </w:tc>
        <w:tc>
          <w:tcPr>
            <w:tcW w:w="1614" w:type="dxa"/>
            <w:gridSpan w:val="2"/>
            <w:vAlign w:val="center"/>
          </w:tcPr>
          <w:p w14:paraId="2E0EEC46" w14:textId="77777777" w:rsidR="004718C4" w:rsidRPr="00E61A1C" w:rsidRDefault="004718C4" w:rsidP="00BF3DF5">
            <w:pPr>
              <w:keepNext/>
              <w:keepLines/>
              <w:spacing w:after="0"/>
              <w:jc w:val="center"/>
              <w:rPr>
                <w:ins w:id="1362" w:author="Hsuanli Lin (林烜立)" w:date="2023-05-15T14:46:00Z"/>
                <w:rFonts w:ascii="Arial" w:hAnsi="Arial" w:cs="Arial"/>
                <w:sz w:val="18"/>
                <w:lang w:eastAsia="zh-CN"/>
              </w:rPr>
            </w:pPr>
            <w:ins w:id="1363" w:author="Hsuanli Lin (林烜立)" w:date="2023-05-15T14:46:00Z">
              <w:r w:rsidRPr="00E61A1C">
                <w:rPr>
                  <w:rFonts w:ascii="Arial" w:hAnsi="Arial" w:cs="Arial"/>
                  <w:sz w:val="18"/>
                </w:rPr>
                <w:t>1</w:t>
              </w:r>
              <w:r w:rsidRPr="00E61A1C">
                <w:rPr>
                  <w:rFonts w:ascii="Arial" w:hAnsi="Arial" w:cs="Arial"/>
                  <w:sz w:val="18"/>
                  <w:lang w:eastAsia="en-US"/>
                </w:rPr>
                <w:t>x1 Low</w:t>
              </w:r>
            </w:ins>
          </w:p>
        </w:tc>
        <w:tc>
          <w:tcPr>
            <w:tcW w:w="1614" w:type="dxa"/>
            <w:gridSpan w:val="2"/>
            <w:vAlign w:val="center"/>
          </w:tcPr>
          <w:p w14:paraId="0D8AF4DA" w14:textId="77777777" w:rsidR="004718C4" w:rsidRPr="00E61A1C" w:rsidRDefault="004718C4" w:rsidP="00BF3DF5">
            <w:pPr>
              <w:keepNext/>
              <w:keepLines/>
              <w:spacing w:after="0"/>
              <w:jc w:val="center"/>
              <w:rPr>
                <w:ins w:id="1364" w:author="Hsuanli Lin (林烜立)" w:date="2023-05-15T14:46:00Z"/>
                <w:rFonts w:ascii="Arial" w:hAnsi="Arial" w:cs="Arial"/>
                <w:sz w:val="18"/>
                <w:lang w:eastAsia="zh-CN"/>
              </w:rPr>
            </w:pPr>
            <w:ins w:id="1365" w:author="Hsuanli Lin (林烜立)" w:date="2023-05-15T14:46:00Z">
              <w:r w:rsidRPr="00E61A1C">
                <w:rPr>
                  <w:rFonts w:ascii="Arial" w:hAnsi="Arial" w:cs="Arial"/>
                  <w:sz w:val="18"/>
                </w:rPr>
                <w:t>1</w:t>
              </w:r>
              <w:r w:rsidRPr="00E61A1C">
                <w:rPr>
                  <w:rFonts w:ascii="Arial" w:hAnsi="Arial" w:cs="Arial"/>
                  <w:sz w:val="18"/>
                  <w:lang w:eastAsia="en-US"/>
                </w:rPr>
                <w:t>x1 Low</w:t>
              </w:r>
            </w:ins>
          </w:p>
        </w:tc>
      </w:tr>
      <w:tr w:rsidR="004718C4" w:rsidRPr="00E61A1C" w14:paraId="268D0F0F" w14:textId="77777777" w:rsidTr="00BF3DF5">
        <w:trPr>
          <w:cantSplit/>
          <w:trHeight w:val="133"/>
          <w:ins w:id="1366" w:author="Hsuanli Lin (林烜立)" w:date="2023-05-15T14:46:00Z"/>
        </w:trPr>
        <w:tc>
          <w:tcPr>
            <w:tcW w:w="2034" w:type="dxa"/>
          </w:tcPr>
          <w:p w14:paraId="7B0FAF70" w14:textId="77777777" w:rsidR="004718C4" w:rsidRPr="00E61A1C" w:rsidRDefault="004718C4" w:rsidP="00BF3DF5">
            <w:pPr>
              <w:keepNext/>
              <w:keepLines/>
              <w:spacing w:after="0"/>
              <w:rPr>
                <w:ins w:id="1367" w:author="Hsuanli Lin (林烜立)" w:date="2023-05-15T14:46:00Z"/>
                <w:rFonts w:ascii="Arial" w:hAnsi="Arial" w:cs="Arial"/>
                <w:sz w:val="18"/>
                <w:lang w:eastAsia="zh-CN"/>
              </w:rPr>
            </w:pPr>
            <w:ins w:id="1368" w:author="Hsuanli Lin (林烜立)" w:date="2023-05-15T14:46:00Z">
              <w:r w:rsidRPr="00E61A1C">
                <w:rPr>
                  <w:rFonts w:ascii="Arial" w:hAnsi="Arial" w:cs="Arial"/>
                  <w:sz w:val="18"/>
                  <w:lang w:eastAsia="zh-CN"/>
                </w:rPr>
                <w:t>Timing offset to Cell 1</w:t>
              </w:r>
            </w:ins>
          </w:p>
        </w:tc>
        <w:tc>
          <w:tcPr>
            <w:tcW w:w="1355" w:type="dxa"/>
          </w:tcPr>
          <w:p w14:paraId="23CA51A0" w14:textId="77777777" w:rsidR="004718C4" w:rsidRPr="00E61A1C" w:rsidRDefault="004718C4" w:rsidP="00BF3DF5">
            <w:pPr>
              <w:keepNext/>
              <w:keepLines/>
              <w:spacing w:after="0"/>
              <w:jc w:val="center"/>
              <w:rPr>
                <w:ins w:id="1369" w:author="Hsuanli Lin (林烜立)" w:date="2023-05-15T14:46:00Z"/>
                <w:rFonts w:ascii="Arial" w:hAnsi="Arial" w:cs="Arial"/>
                <w:sz w:val="18"/>
                <w:lang w:eastAsia="zh-CN"/>
              </w:rPr>
            </w:pPr>
            <w:proofErr w:type="spellStart"/>
            <w:ins w:id="1370" w:author="Hsuanli Lin (林烜立)" w:date="2023-05-15T14:46:00Z">
              <w:r w:rsidRPr="00E61A1C">
                <w:rPr>
                  <w:rFonts w:ascii="Arial" w:hAnsi="Arial" w:cs="Arial"/>
                  <w:sz w:val="18"/>
                  <w:lang w:eastAsia="zh-CN"/>
                </w:rPr>
                <w:t>ms</w:t>
              </w:r>
              <w:proofErr w:type="spellEnd"/>
            </w:ins>
          </w:p>
        </w:tc>
        <w:tc>
          <w:tcPr>
            <w:tcW w:w="1614" w:type="dxa"/>
            <w:gridSpan w:val="2"/>
          </w:tcPr>
          <w:p w14:paraId="23AA3D5F" w14:textId="77777777" w:rsidR="004718C4" w:rsidRPr="00E61A1C" w:rsidRDefault="004718C4" w:rsidP="00BF3DF5">
            <w:pPr>
              <w:keepNext/>
              <w:keepLines/>
              <w:spacing w:after="0"/>
              <w:jc w:val="center"/>
              <w:rPr>
                <w:ins w:id="1371" w:author="Hsuanli Lin (林烜立)" w:date="2023-05-15T14:46:00Z"/>
                <w:rFonts w:ascii="Arial" w:hAnsi="Arial" w:cs="Arial"/>
                <w:sz w:val="18"/>
                <w:lang w:eastAsia="zh-CN"/>
              </w:rPr>
            </w:pPr>
            <w:ins w:id="1372" w:author="Hsuanli Lin (林烜立)" w:date="2023-05-15T14:46:00Z">
              <w:r w:rsidRPr="00E61A1C">
                <w:rPr>
                  <w:rFonts w:ascii="Arial" w:hAnsi="Arial" w:cs="Arial"/>
                  <w:sz w:val="18"/>
                  <w:lang w:eastAsia="zh-CN"/>
                </w:rPr>
                <w:t>-</w:t>
              </w:r>
            </w:ins>
          </w:p>
        </w:tc>
        <w:tc>
          <w:tcPr>
            <w:tcW w:w="1614" w:type="dxa"/>
            <w:gridSpan w:val="2"/>
            <w:vAlign w:val="center"/>
          </w:tcPr>
          <w:p w14:paraId="55011B9C" w14:textId="77777777" w:rsidR="004718C4" w:rsidRPr="00E61A1C" w:rsidRDefault="004718C4" w:rsidP="00BF3DF5">
            <w:pPr>
              <w:keepNext/>
              <w:keepLines/>
              <w:spacing w:after="0"/>
              <w:jc w:val="center"/>
              <w:rPr>
                <w:ins w:id="1373" w:author="Hsuanli Lin (林烜立)" w:date="2023-05-15T14:46:00Z"/>
                <w:rFonts w:ascii="Arial" w:hAnsi="Arial" w:cs="Arial"/>
                <w:sz w:val="18"/>
                <w:lang w:eastAsia="zh-CN"/>
              </w:rPr>
            </w:pPr>
            <w:ins w:id="1374" w:author="Hsuanli Lin (林烜立)" w:date="2023-05-15T14:46:00Z">
              <w:r w:rsidRPr="00E61A1C">
                <w:rPr>
                  <w:rFonts w:ascii="Arial" w:hAnsi="Arial" w:cs="Arial"/>
                  <w:sz w:val="18"/>
                  <w:lang w:eastAsia="zh-CN"/>
                </w:rPr>
                <w:t>3</w:t>
              </w:r>
            </w:ins>
          </w:p>
        </w:tc>
      </w:tr>
      <w:tr w:rsidR="004718C4" w:rsidRPr="00E61A1C" w14:paraId="48834E5C" w14:textId="77777777" w:rsidTr="00BF3DF5">
        <w:trPr>
          <w:cantSplit/>
          <w:trHeight w:val="133"/>
          <w:ins w:id="1375" w:author="Hsuanli Lin (林烜立)" w:date="2023-05-15T14:46:00Z"/>
        </w:trPr>
        <w:tc>
          <w:tcPr>
            <w:tcW w:w="6617" w:type="dxa"/>
            <w:gridSpan w:val="6"/>
          </w:tcPr>
          <w:p w14:paraId="0C876EB2" w14:textId="77777777" w:rsidR="004718C4" w:rsidRPr="00E61A1C" w:rsidRDefault="004718C4" w:rsidP="00BF3DF5">
            <w:pPr>
              <w:keepNext/>
              <w:keepLines/>
              <w:spacing w:after="0"/>
              <w:ind w:left="851" w:hanging="851"/>
              <w:rPr>
                <w:ins w:id="1376" w:author="Hsuanli Lin (林烜立)" w:date="2023-05-15T14:46:00Z"/>
                <w:rFonts w:ascii="Arial" w:hAnsi="Arial" w:cs="Arial"/>
                <w:sz w:val="18"/>
                <w:lang w:eastAsia="zh-CN"/>
              </w:rPr>
            </w:pPr>
            <w:ins w:id="1377" w:author="Hsuanli Lin (林烜立)" w:date="2023-05-15T14:46:00Z">
              <w:r w:rsidRPr="00E61A1C">
                <w:rPr>
                  <w:rFonts w:ascii="Arial" w:hAnsi="Arial" w:cs="Arial"/>
                  <w:sz w:val="18"/>
                  <w:lang w:eastAsia="zh-CN"/>
                </w:rPr>
                <w:t>Note 1:</w:t>
              </w:r>
              <w:r w:rsidRPr="00E61A1C">
                <w:rPr>
                  <w:rFonts w:ascii="Arial" w:hAnsi="Arial" w:cs="Arial"/>
                  <w:sz w:val="18"/>
                  <w:lang w:eastAsia="zh-CN"/>
                </w:rPr>
                <w:tab/>
                <w:t xml:space="preserve">OCNG shall be used such that all cells are fully </w:t>
              </w:r>
              <w:proofErr w:type="gramStart"/>
              <w:r w:rsidRPr="00E61A1C">
                <w:rPr>
                  <w:rFonts w:ascii="Arial" w:hAnsi="Arial" w:cs="Arial"/>
                  <w:sz w:val="18"/>
                  <w:lang w:eastAsia="zh-CN"/>
                </w:rPr>
                <w:t>allocated</w:t>
              </w:r>
              <w:proofErr w:type="gramEnd"/>
              <w:r w:rsidRPr="00E61A1C">
                <w:rPr>
                  <w:rFonts w:ascii="Arial" w:hAnsi="Arial" w:cs="Arial"/>
                  <w:sz w:val="18"/>
                  <w:lang w:eastAsia="zh-CN"/>
                </w:rPr>
                <w:t xml:space="preserve"> and a constant total transmitted power spectral density is achieved for all OFDM symbols.</w:t>
              </w:r>
            </w:ins>
          </w:p>
          <w:p w14:paraId="42AE57A3" w14:textId="77777777" w:rsidR="004718C4" w:rsidRPr="00E61A1C" w:rsidRDefault="004718C4" w:rsidP="00BF3DF5">
            <w:pPr>
              <w:keepNext/>
              <w:keepLines/>
              <w:spacing w:after="0"/>
              <w:ind w:left="851" w:hanging="851"/>
              <w:rPr>
                <w:ins w:id="1378" w:author="Hsuanli Lin (林烜立)" w:date="2023-05-15T14:46:00Z"/>
                <w:rFonts w:ascii="Arial" w:hAnsi="Arial" w:cs="Arial"/>
                <w:sz w:val="18"/>
                <w:lang w:eastAsia="zh-CN"/>
              </w:rPr>
            </w:pPr>
            <w:ins w:id="1379" w:author="Hsuanli Lin (林烜立)" w:date="2023-05-15T14:46:00Z">
              <w:r w:rsidRPr="00E61A1C">
                <w:rPr>
                  <w:rFonts w:ascii="Arial" w:hAnsi="Arial" w:cs="Arial"/>
                  <w:sz w:val="18"/>
                  <w:lang w:eastAsia="zh-CN"/>
                </w:rPr>
                <w:t>Note 2:</w:t>
              </w:r>
              <w:r w:rsidRPr="00E61A1C">
                <w:rPr>
                  <w:rFonts w:ascii="Arial" w:hAnsi="Arial" w:cs="Arial"/>
                  <w:sz w:val="18"/>
                  <w:lang w:eastAsia="zh-CN"/>
                </w:rPr>
                <w:tab/>
                <w:t xml:space="preserve">Interference from other cells and noise sources not specified in the test is assumed to be constant over subcarriers and time and shall be modelled as AWGN of appropriate power for </w:t>
              </w:r>
              <w:proofErr w:type="spellStart"/>
              <w:r w:rsidRPr="00E61A1C">
                <w:rPr>
                  <w:rFonts w:ascii="Arial" w:hAnsi="Arial" w:cs="v4.2.0"/>
                  <w:sz w:val="18"/>
                  <w:lang w:eastAsia="zh-CN"/>
                </w:rPr>
                <w:t>N</w:t>
              </w:r>
              <w:r w:rsidRPr="00E61A1C">
                <w:rPr>
                  <w:rFonts w:ascii="Arial" w:hAnsi="Arial" w:cs="v4.2.0"/>
                  <w:sz w:val="18"/>
                  <w:vertAlign w:val="subscript"/>
                  <w:lang w:eastAsia="zh-CN"/>
                </w:rPr>
                <w:t>oc</w:t>
              </w:r>
              <w:proofErr w:type="spellEnd"/>
              <w:r w:rsidRPr="00E61A1C">
                <w:rPr>
                  <w:rFonts w:ascii="Arial" w:hAnsi="Arial" w:cs="v4.2.0"/>
                  <w:sz w:val="18"/>
                  <w:lang w:eastAsia="zh-CN"/>
                </w:rPr>
                <w:t xml:space="preserve"> </w:t>
              </w:r>
              <w:r w:rsidRPr="00E61A1C">
                <w:rPr>
                  <w:rFonts w:ascii="Arial" w:hAnsi="Arial" w:cs="Arial"/>
                  <w:sz w:val="18"/>
                  <w:lang w:eastAsia="zh-CN"/>
                </w:rPr>
                <w:t>to be fulfilled.</w:t>
              </w:r>
            </w:ins>
          </w:p>
          <w:p w14:paraId="3564F22A" w14:textId="77777777" w:rsidR="004718C4" w:rsidRPr="00E61A1C" w:rsidRDefault="004718C4" w:rsidP="00BF3DF5">
            <w:pPr>
              <w:keepNext/>
              <w:keepLines/>
              <w:spacing w:after="0"/>
              <w:ind w:left="851" w:hanging="851"/>
              <w:rPr>
                <w:ins w:id="1380" w:author="Hsuanli Lin (林烜立)" w:date="2023-05-15T14:46:00Z"/>
                <w:rFonts w:ascii="Arial" w:hAnsi="Arial" w:cs="Arial"/>
                <w:sz w:val="18"/>
                <w:lang w:eastAsia="zh-CN"/>
              </w:rPr>
            </w:pPr>
            <w:ins w:id="1381" w:author="Hsuanli Lin (林烜立)" w:date="2023-05-15T14:46:00Z">
              <w:r w:rsidRPr="00E61A1C">
                <w:rPr>
                  <w:rFonts w:ascii="Arial" w:hAnsi="Arial" w:cs="Arial"/>
                  <w:sz w:val="18"/>
                  <w:lang w:eastAsia="zh-CN"/>
                </w:rPr>
                <w:t>Note 3:</w:t>
              </w:r>
              <w:r w:rsidRPr="00E61A1C">
                <w:rPr>
                  <w:rFonts w:ascii="Arial" w:hAnsi="Arial" w:cs="Arial"/>
                  <w:sz w:val="18"/>
                  <w:lang w:eastAsia="zh-CN"/>
                </w:rPr>
                <w:tab/>
                <w:t>Es/</w:t>
              </w:r>
              <w:proofErr w:type="spellStart"/>
              <w:r w:rsidRPr="00E61A1C">
                <w:rPr>
                  <w:rFonts w:ascii="Arial" w:hAnsi="Arial" w:cs="Arial"/>
                  <w:sz w:val="18"/>
                  <w:lang w:eastAsia="zh-CN"/>
                </w:rPr>
                <w:t>Iot</w:t>
              </w:r>
              <w:proofErr w:type="spellEnd"/>
              <w:r w:rsidRPr="00E61A1C">
                <w:rPr>
                  <w:rFonts w:ascii="Arial" w:hAnsi="Arial" w:cs="Arial"/>
                  <w:sz w:val="18"/>
                  <w:lang w:eastAsia="zh-CN"/>
                </w:rPr>
                <w:t>, RSRP, SCH_RP and Io have been derived from other parameters for information purposes. They are not settable parameters themselves.</w:t>
              </w:r>
            </w:ins>
          </w:p>
          <w:p w14:paraId="7CAB08F3" w14:textId="77777777" w:rsidR="004718C4" w:rsidRPr="00E61A1C" w:rsidRDefault="004718C4" w:rsidP="00BF3DF5">
            <w:pPr>
              <w:keepNext/>
              <w:keepLines/>
              <w:spacing w:after="0"/>
              <w:ind w:left="851" w:hanging="851"/>
              <w:rPr>
                <w:ins w:id="1382" w:author="Hsuanli Lin (林烜立)" w:date="2023-05-15T14:46:00Z"/>
                <w:rFonts w:ascii="Arial" w:hAnsi="Arial" w:cs="Arial"/>
                <w:sz w:val="18"/>
                <w:lang w:eastAsia="zh-CN"/>
              </w:rPr>
            </w:pPr>
            <w:ins w:id="1383" w:author="Hsuanli Lin (林烜立)" w:date="2023-05-15T14:46:00Z">
              <w:r w:rsidRPr="00E61A1C">
                <w:rPr>
                  <w:rFonts w:ascii="Arial" w:hAnsi="Arial" w:cs="Arial"/>
                  <w:sz w:val="18"/>
                  <w:lang w:eastAsia="zh-CN"/>
                </w:rPr>
                <w:t>Note 4:</w:t>
              </w:r>
              <w:r w:rsidRPr="00E61A1C">
                <w:rPr>
                  <w:rFonts w:ascii="Arial" w:hAnsi="Arial" w:cs="Arial"/>
                  <w:sz w:val="18"/>
                  <w:lang w:eastAsia="zh-CN"/>
                </w:rPr>
                <w:tab/>
                <w:t xml:space="preserve">The resources for uplink transmission are assigned to the UE prior to the start of </w:t>
              </w:r>
              <w:proofErr w:type="gramStart"/>
              <w:r w:rsidRPr="00E61A1C">
                <w:rPr>
                  <w:rFonts w:ascii="Arial" w:hAnsi="Arial" w:cs="Arial"/>
                  <w:sz w:val="18"/>
                  <w:lang w:eastAsia="zh-CN"/>
                </w:rPr>
                <w:t>time period</w:t>
              </w:r>
              <w:proofErr w:type="gramEnd"/>
              <w:r w:rsidRPr="00E61A1C">
                <w:rPr>
                  <w:rFonts w:ascii="Arial" w:hAnsi="Arial" w:cs="Arial"/>
                  <w:sz w:val="18"/>
                  <w:lang w:eastAsia="zh-CN"/>
                </w:rPr>
                <w:t xml:space="preserve"> T2.</w:t>
              </w:r>
            </w:ins>
          </w:p>
        </w:tc>
      </w:tr>
    </w:tbl>
    <w:p w14:paraId="7061F177" w14:textId="77777777" w:rsidR="004718C4" w:rsidRPr="00E61A1C" w:rsidRDefault="004718C4" w:rsidP="004718C4">
      <w:pPr>
        <w:rPr>
          <w:ins w:id="1384" w:author="Hsuanli Lin (林烜立)" w:date="2023-05-15T14:46:00Z"/>
          <w:noProof/>
        </w:rPr>
      </w:pPr>
    </w:p>
    <w:p w14:paraId="78795E75" w14:textId="77777777" w:rsidR="004718C4" w:rsidRPr="00E61A1C" w:rsidRDefault="004718C4" w:rsidP="004718C4">
      <w:pPr>
        <w:keepNext/>
        <w:keepLines/>
        <w:overflowPunct/>
        <w:autoSpaceDE/>
        <w:autoSpaceDN/>
        <w:adjustRightInd/>
        <w:spacing w:before="120"/>
        <w:ind w:left="1701" w:hanging="1701"/>
        <w:textAlignment w:val="auto"/>
        <w:outlineLvl w:val="4"/>
        <w:rPr>
          <w:ins w:id="1385" w:author="Hsuanli Lin (林烜立)" w:date="2023-05-15T14:46:00Z"/>
          <w:rFonts w:ascii="Arial" w:eastAsiaTheme="minorEastAsia" w:hAnsi="Arial"/>
          <w:snapToGrid w:val="0"/>
          <w:sz w:val="22"/>
          <w:lang w:eastAsia="zh-CN"/>
        </w:rPr>
      </w:pPr>
      <w:ins w:id="1386" w:author="Hsuanli Lin (林烜立)" w:date="2023-05-15T14:46:00Z">
        <w:r w:rsidRPr="00E61A1C">
          <w:rPr>
            <w:rFonts w:ascii="Arial" w:eastAsiaTheme="minorEastAsia" w:hAnsi="Arial"/>
            <w:snapToGrid w:val="0"/>
            <w:sz w:val="22"/>
            <w:lang w:eastAsia="zh-CN"/>
          </w:rPr>
          <w:t>A.14.5.1.3.2</w:t>
        </w:r>
        <w:r w:rsidRPr="00E61A1C">
          <w:rPr>
            <w:rFonts w:ascii="Arial" w:eastAsiaTheme="minorEastAsia" w:hAnsi="Arial"/>
            <w:snapToGrid w:val="0"/>
            <w:sz w:val="22"/>
            <w:lang w:eastAsia="zh-CN"/>
          </w:rPr>
          <w:tab/>
          <w:t>Test Requirements</w:t>
        </w:r>
      </w:ins>
    </w:p>
    <w:p w14:paraId="6329B500" w14:textId="77777777" w:rsidR="004718C4" w:rsidRPr="00E61A1C" w:rsidRDefault="004718C4" w:rsidP="004718C4">
      <w:pPr>
        <w:rPr>
          <w:ins w:id="1387" w:author="Hsuanli Lin (林烜立)" w:date="2023-05-15T14:46:00Z"/>
          <w:lang w:eastAsia="zh-CN"/>
        </w:rPr>
      </w:pPr>
      <w:ins w:id="1388" w:author="Hsuanli Lin (林烜立)" w:date="2023-05-15T14:46:00Z">
        <w:r w:rsidRPr="00E61A1C">
          <w:rPr>
            <w:lang w:val="en-US"/>
          </w:rPr>
          <w:t xml:space="preserve">The UE shall send one Event A3 triggered measurement report, with a measurement reporting delay less than </w:t>
        </w:r>
        <w:r w:rsidRPr="00E61A1C">
          <w:rPr>
            <w:rFonts w:hint="eastAsia"/>
            <w:lang w:val="en-US" w:eastAsia="zh-CN"/>
          </w:rPr>
          <w:t>2.88s</w:t>
        </w:r>
        <w:r w:rsidRPr="00E61A1C">
          <w:rPr>
            <w:lang w:val="en-US"/>
          </w:rPr>
          <w:t xml:space="preserve"> from the beginning of </w:t>
        </w:r>
        <w:proofErr w:type="gramStart"/>
        <w:r w:rsidRPr="00E61A1C">
          <w:rPr>
            <w:lang w:val="en-US"/>
          </w:rPr>
          <w:t>time period</w:t>
        </w:r>
        <w:proofErr w:type="gramEnd"/>
        <w:r w:rsidRPr="00E61A1C">
          <w:rPr>
            <w:lang w:val="en-US"/>
          </w:rPr>
          <w:t xml:space="preserve"> T2</w:t>
        </w:r>
        <w:r w:rsidRPr="00E61A1C">
          <w:rPr>
            <w:lang w:eastAsia="zh-CN"/>
          </w:rPr>
          <w:t>.</w:t>
        </w:r>
      </w:ins>
    </w:p>
    <w:p w14:paraId="52119CA3" w14:textId="77777777" w:rsidR="004718C4" w:rsidRPr="00E61A1C" w:rsidRDefault="004718C4" w:rsidP="004718C4">
      <w:pPr>
        <w:rPr>
          <w:ins w:id="1389" w:author="Hsuanli Lin (林烜立)" w:date="2023-05-15T14:46:00Z"/>
          <w:lang w:eastAsia="zh-CN"/>
        </w:rPr>
      </w:pPr>
      <w:ins w:id="1390" w:author="Hsuanli Lin (林烜立)" w:date="2023-05-15T14:46:00Z">
        <w:r w:rsidRPr="00E61A1C">
          <w:rPr>
            <w:lang w:eastAsia="zh-CN"/>
          </w:rPr>
          <w:t xml:space="preserve">The UE shall not send event triggered measurement reports </w:t>
        </w:r>
        <w:proofErr w:type="gramStart"/>
        <w:r w:rsidRPr="00E61A1C">
          <w:rPr>
            <w:lang w:eastAsia="zh-CN"/>
          </w:rPr>
          <w:t>as long as</w:t>
        </w:r>
        <w:proofErr w:type="gramEnd"/>
        <w:r w:rsidRPr="00E61A1C">
          <w:rPr>
            <w:lang w:eastAsia="zh-CN"/>
          </w:rPr>
          <w:t xml:space="preserve"> the reporting criteria are not fulfilled.</w:t>
        </w:r>
      </w:ins>
    </w:p>
    <w:p w14:paraId="08B2F8AD" w14:textId="77777777" w:rsidR="004718C4" w:rsidRPr="00E61A1C" w:rsidRDefault="004718C4" w:rsidP="004718C4">
      <w:pPr>
        <w:rPr>
          <w:ins w:id="1391" w:author="Hsuanli Lin (林烜立)" w:date="2023-05-15T14:46:00Z"/>
          <w:lang w:eastAsia="zh-CN"/>
        </w:rPr>
      </w:pPr>
      <w:ins w:id="1392" w:author="Hsuanli Lin (林烜立)" w:date="2023-05-15T14:46:00Z">
        <w:r w:rsidRPr="00E61A1C">
          <w:rPr>
            <w:lang w:eastAsia="zh-CN"/>
          </w:rPr>
          <w:t xml:space="preserve">The rate of correct events observed during repeated tests shall be at least 90%. </w:t>
        </w:r>
      </w:ins>
    </w:p>
    <w:p w14:paraId="54FAC80F" w14:textId="77777777" w:rsidR="004718C4" w:rsidRPr="00E61A1C" w:rsidRDefault="004718C4" w:rsidP="004718C4">
      <w:pPr>
        <w:keepLines/>
        <w:ind w:left="1135" w:hanging="851"/>
        <w:rPr>
          <w:ins w:id="1393" w:author="Hsuanli Lin (林烜立)" w:date="2023-05-15T14:46:00Z"/>
          <w:lang w:eastAsia="zh-CN"/>
        </w:rPr>
      </w:pPr>
      <w:ins w:id="1394" w:author="Hsuanli Lin (林烜立)" w:date="2023-05-15T14:46:00Z">
        <w:r w:rsidRPr="00E61A1C">
          <w:rPr>
            <w:lang w:eastAsia="zh-CN"/>
          </w:rPr>
          <w:t>NOTE:</w:t>
        </w:r>
        <w:r w:rsidRPr="00E61A1C">
          <w:rPr>
            <w:lang w:eastAsia="zh-CN"/>
          </w:rPr>
          <w:tab/>
          <w:t>The actual overall delays measured in the tests may be up to 2×TTI</w:t>
        </w:r>
        <w:r w:rsidRPr="00E61A1C">
          <w:rPr>
            <w:vertAlign w:val="subscript"/>
            <w:lang w:eastAsia="zh-CN"/>
          </w:rPr>
          <w:t>DCCH</w:t>
        </w:r>
        <w:r w:rsidRPr="00E61A1C">
          <w:rPr>
            <w:lang w:eastAsia="zh-CN"/>
          </w:rPr>
          <w:t xml:space="preserve"> higher than the measurement reporting delays above because of TTI insertion uncertainty of the measurement report in DCCH.</w:t>
        </w:r>
      </w:ins>
    </w:p>
    <w:p w14:paraId="33D9BEAB" w14:textId="77777777" w:rsidR="004718C4" w:rsidRPr="00E61A1C" w:rsidRDefault="004718C4" w:rsidP="004718C4">
      <w:pPr>
        <w:keepNext/>
        <w:keepLines/>
        <w:overflowPunct/>
        <w:autoSpaceDE/>
        <w:autoSpaceDN/>
        <w:adjustRightInd/>
        <w:spacing w:before="120"/>
        <w:textAlignment w:val="auto"/>
        <w:outlineLvl w:val="3"/>
        <w:rPr>
          <w:ins w:id="1395" w:author="Hsuanli Lin (林烜立)" w:date="2023-05-15T14:46:00Z"/>
          <w:rFonts w:ascii="Arial" w:eastAsiaTheme="minorEastAsia" w:hAnsi="Arial"/>
          <w:sz w:val="24"/>
          <w:lang w:eastAsia="zh-CN"/>
        </w:rPr>
      </w:pPr>
      <w:ins w:id="1396" w:author="Hsuanli Lin (林烜立)" w:date="2023-05-15T14:46:00Z">
        <w:r w:rsidRPr="00E61A1C">
          <w:rPr>
            <w:rFonts w:ascii="Arial" w:eastAsiaTheme="minorEastAsia" w:hAnsi="Arial"/>
            <w:sz w:val="24"/>
            <w:lang w:eastAsia="zh-CN"/>
          </w:rPr>
          <w:lastRenderedPageBreak/>
          <w:t>A.14.5.1.4</w:t>
        </w:r>
        <w:r w:rsidRPr="00E61A1C">
          <w:rPr>
            <w:rFonts w:ascii="Arial" w:eastAsiaTheme="minorEastAsia" w:hAnsi="Arial"/>
            <w:sz w:val="24"/>
            <w:lang w:eastAsia="zh-CN"/>
          </w:rPr>
          <w:tab/>
          <w:t xml:space="preserve">E-UTRAN HD-FDD intra-frequency event triggered reporting under fading propagation conditions in synchronous cells for Cat-M1 UE in </w:t>
        </w:r>
        <w:proofErr w:type="spellStart"/>
        <w:r w:rsidRPr="00E61A1C">
          <w:rPr>
            <w:rFonts w:ascii="Arial" w:eastAsiaTheme="minorEastAsia" w:hAnsi="Arial" w:hint="eastAsia"/>
            <w:sz w:val="24"/>
            <w:lang w:eastAsia="zh-CN"/>
          </w:rPr>
          <w:t>CEModeA</w:t>
        </w:r>
        <w:proofErr w:type="spellEnd"/>
        <w:r w:rsidRPr="00E61A1C">
          <w:rPr>
            <w:rFonts w:ascii="Arial" w:eastAsiaTheme="minorEastAsia" w:hAnsi="Arial"/>
            <w:sz w:val="24"/>
            <w:lang w:eastAsia="zh-CN"/>
          </w:rPr>
          <w:t xml:space="preserve"> in DRX</w:t>
        </w:r>
      </w:ins>
    </w:p>
    <w:p w14:paraId="43746A15" w14:textId="77777777" w:rsidR="004718C4" w:rsidRPr="00E61A1C" w:rsidRDefault="004718C4" w:rsidP="004718C4">
      <w:pPr>
        <w:keepNext/>
        <w:keepLines/>
        <w:overflowPunct/>
        <w:autoSpaceDE/>
        <w:autoSpaceDN/>
        <w:adjustRightInd/>
        <w:spacing w:before="120"/>
        <w:ind w:left="1701" w:hanging="1701"/>
        <w:textAlignment w:val="auto"/>
        <w:outlineLvl w:val="4"/>
        <w:rPr>
          <w:ins w:id="1397" w:author="Hsuanli Lin (林烜立)" w:date="2023-05-15T14:46:00Z"/>
          <w:rFonts w:ascii="Arial" w:eastAsiaTheme="minorEastAsia" w:hAnsi="Arial"/>
          <w:snapToGrid w:val="0"/>
          <w:sz w:val="22"/>
          <w:lang w:eastAsia="zh-CN"/>
        </w:rPr>
      </w:pPr>
      <w:ins w:id="1398" w:author="Hsuanli Lin (林烜立)" w:date="2023-05-15T14:46:00Z">
        <w:r w:rsidRPr="00E61A1C">
          <w:rPr>
            <w:rFonts w:ascii="Arial" w:eastAsiaTheme="minorEastAsia" w:hAnsi="Arial"/>
            <w:snapToGrid w:val="0"/>
            <w:sz w:val="22"/>
            <w:lang w:eastAsia="zh-CN"/>
          </w:rPr>
          <w:t>A.14.5.1.4.1</w:t>
        </w:r>
        <w:r w:rsidRPr="00E61A1C">
          <w:rPr>
            <w:rFonts w:ascii="Arial" w:eastAsiaTheme="minorEastAsia" w:hAnsi="Arial"/>
            <w:snapToGrid w:val="0"/>
            <w:sz w:val="22"/>
            <w:lang w:eastAsia="zh-CN"/>
          </w:rPr>
          <w:tab/>
          <w:t>Test Purpose and Environment</w:t>
        </w:r>
      </w:ins>
    </w:p>
    <w:p w14:paraId="641677CD" w14:textId="77777777" w:rsidR="004718C4" w:rsidRPr="00E61A1C" w:rsidRDefault="004718C4" w:rsidP="004718C4">
      <w:pPr>
        <w:rPr>
          <w:ins w:id="1399" w:author="Hsuanli Lin (林烜立)" w:date="2023-05-15T14:46:00Z"/>
          <w:lang w:val="en-US"/>
        </w:rPr>
      </w:pPr>
      <w:ins w:id="1400" w:author="Hsuanli Lin (林烜立)" w:date="2023-05-15T14:46:00Z">
        <w:r w:rsidRPr="00E61A1C">
          <w:rPr>
            <w:lang w:val="en-US"/>
          </w:rPr>
          <w:t xml:space="preserve">The purpose of the two tests is to verify that the </w:t>
        </w:r>
        <w:r w:rsidRPr="00E61A1C">
          <w:rPr>
            <w:rFonts w:hint="eastAsia"/>
            <w:lang w:val="en-US" w:eastAsia="zh-CN"/>
          </w:rPr>
          <w:t xml:space="preserve">Cat-M1 </w:t>
        </w:r>
        <w:r w:rsidRPr="00E61A1C">
          <w:rPr>
            <w:lang w:val="en-US"/>
          </w:rPr>
          <w:t>UE makes correct reporting of an event</w:t>
        </w:r>
        <w:r w:rsidRPr="00E61A1C">
          <w:rPr>
            <w:lang w:val="en-US" w:eastAsia="zh-CN"/>
          </w:rPr>
          <w:t xml:space="preserve"> in DRX</w:t>
        </w:r>
        <w:r w:rsidRPr="00E61A1C">
          <w:rPr>
            <w:lang w:val="en-US"/>
          </w:rPr>
          <w:t xml:space="preserve">. The tests will partly verify the </w:t>
        </w:r>
        <w:r w:rsidRPr="00E61A1C">
          <w:rPr>
            <w:rFonts w:hint="eastAsia"/>
            <w:lang w:val="en-US" w:eastAsia="zh-CN"/>
          </w:rPr>
          <w:t>HD</w:t>
        </w:r>
        <w:r w:rsidRPr="00E61A1C">
          <w:rPr>
            <w:lang w:val="en-US"/>
          </w:rPr>
          <w:t>-FDD intra-frequency cell search</w:t>
        </w:r>
        <w:r w:rsidRPr="00E61A1C">
          <w:rPr>
            <w:lang w:val="en-US" w:eastAsia="zh-CN"/>
          </w:rPr>
          <w:t xml:space="preserve"> in DRX</w:t>
        </w:r>
        <w:r w:rsidRPr="00E61A1C">
          <w:rPr>
            <w:lang w:val="en-US"/>
          </w:rPr>
          <w:t xml:space="preserve"> requirements in clause 8.13A.2.1.2.2.</w:t>
        </w:r>
      </w:ins>
    </w:p>
    <w:p w14:paraId="4CFEDAF3" w14:textId="77777777" w:rsidR="004718C4" w:rsidRPr="00E61A1C" w:rsidRDefault="004718C4" w:rsidP="004718C4">
      <w:pPr>
        <w:rPr>
          <w:ins w:id="1401" w:author="Hsuanli Lin (林烜立)" w:date="2023-05-15T14:46:00Z"/>
          <w:lang w:val="en-US"/>
        </w:rPr>
      </w:pPr>
      <w:ins w:id="1402" w:author="Hsuanli Lin (林烜立)" w:date="2023-05-15T14:46:00Z">
        <w:r w:rsidRPr="00E61A1C">
          <w:rPr>
            <w:lang w:val="en-US"/>
          </w:rPr>
          <w:t>The test parameters are given in Tables A.14.5.1.4.1-1, A.14.5.1.4.1-2, A.14.5.1.4.1-3 and A.14.5.1.4.1-4.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ins>
    </w:p>
    <w:p w14:paraId="68227032" w14:textId="77777777" w:rsidR="004718C4" w:rsidRPr="00E61A1C" w:rsidRDefault="004718C4" w:rsidP="004718C4">
      <w:pPr>
        <w:rPr>
          <w:ins w:id="1403" w:author="Hsuanli Lin (林烜立)" w:date="2023-05-15T14:46:00Z"/>
          <w:noProof/>
          <w:lang w:val="en-US"/>
        </w:rPr>
      </w:pPr>
      <w:ins w:id="1404" w:author="Hsuanli Lin (林烜立)" w:date="2023-05-15T14:46:00Z">
        <w:r w:rsidRPr="00E61A1C">
          <w:rPr>
            <w:lang w:val="en-US"/>
          </w:rPr>
          <w:t xml:space="preserve">In Test 1 UE needs to be provided at least once every 500ms with new </w:t>
        </w:r>
        <w:r w:rsidRPr="00E61A1C">
          <w:rPr>
            <w:noProof/>
            <w:lang w:val="en-US"/>
          </w:rPr>
          <w:t xml:space="preserve">Timing Advance </w:t>
        </w:r>
        <w:r w:rsidRPr="00E61A1C">
          <w:rPr>
            <w:lang w:val="en-US"/>
          </w:rPr>
          <w:t xml:space="preserve">Command </w:t>
        </w:r>
        <w:r w:rsidRPr="00E61A1C">
          <w:rPr>
            <w:noProof/>
            <w:lang w:val="en-US"/>
          </w:rPr>
          <w:t>MAC control element to restart the Time alignment timer to keep UE uplink time alignment. Furhtermore UE is allocated with PUSCH resource at every DRX cycle.</w:t>
        </w:r>
      </w:ins>
    </w:p>
    <w:p w14:paraId="0C3718CA" w14:textId="77777777" w:rsidR="004718C4" w:rsidRPr="00E61A1C" w:rsidRDefault="004718C4" w:rsidP="004718C4">
      <w:pPr>
        <w:rPr>
          <w:ins w:id="1405" w:author="Hsuanli Lin (林烜立)" w:date="2023-05-15T14:46:00Z"/>
          <w:lang w:val="en-US"/>
        </w:rPr>
      </w:pPr>
      <w:ins w:id="1406" w:author="Hsuanli Lin (林烜立)" w:date="2023-05-15T14:46:00Z">
        <w:r w:rsidRPr="00E61A1C">
          <w:rPr>
            <w:noProof/>
            <w:lang w:val="en-US"/>
          </w:rPr>
          <w:t>In Test 2 the uplink time aligment is not maintained and UE needs to use RACH to obtain UL allocation for measurement reporting.</w:t>
        </w:r>
      </w:ins>
    </w:p>
    <w:p w14:paraId="38BEC311" w14:textId="77777777" w:rsidR="004718C4" w:rsidRPr="00E61A1C" w:rsidRDefault="004718C4" w:rsidP="004718C4">
      <w:pPr>
        <w:keepNext/>
        <w:keepLines/>
        <w:spacing w:before="60"/>
        <w:jc w:val="center"/>
        <w:rPr>
          <w:ins w:id="1407" w:author="Hsuanli Lin (林烜立)" w:date="2023-05-15T14:46:00Z"/>
          <w:rFonts w:ascii="Arial" w:hAnsi="Arial"/>
          <w:b/>
          <w:lang w:eastAsia="zh-CN"/>
        </w:rPr>
      </w:pPr>
      <w:ins w:id="1408" w:author="Hsuanli Lin (林烜立)" w:date="2023-05-15T14:46:00Z">
        <w:r w:rsidRPr="00E61A1C">
          <w:rPr>
            <w:rFonts w:ascii="Arial" w:hAnsi="Arial"/>
            <w:b/>
          </w:rPr>
          <w:t xml:space="preserve">Table A.14.5.1.4.1-1: General test parameters for E-UTRAN HD-FDD intra-frequency event triggered reporting </w:t>
        </w:r>
        <w:r w:rsidRPr="00E61A1C">
          <w:rPr>
            <w:rFonts w:ascii="Arial" w:hAnsi="Arial"/>
            <w:b/>
            <w:lang w:eastAsia="zh-CN"/>
          </w:rPr>
          <w:t>under</w:t>
        </w:r>
        <w:r w:rsidRPr="00E61A1C">
          <w:rPr>
            <w:rFonts w:ascii="Arial" w:hAnsi="Arial"/>
            <w:b/>
          </w:rPr>
          <w:t xml:space="preserve"> fading propagation conditions</w:t>
        </w:r>
        <w:r w:rsidRPr="00E61A1C">
          <w:rPr>
            <w:rFonts w:ascii="Arial" w:hAnsi="Arial"/>
            <w:b/>
            <w:lang w:eastAsia="zh-CN"/>
          </w:rPr>
          <w:t xml:space="preserve"> in synchronous cells</w:t>
        </w:r>
        <w:r w:rsidRPr="00E61A1C">
          <w:rPr>
            <w:rFonts w:ascii="Arial" w:hAnsi="Arial" w:hint="eastAsia"/>
            <w:b/>
            <w:lang w:eastAsia="zh-CN"/>
          </w:rPr>
          <w:t xml:space="preserve"> for Cat-M1 UE</w:t>
        </w:r>
        <w:r w:rsidRPr="00E61A1C">
          <w:rPr>
            <w:rFonts w:ascii="Arial" w:hAnsi="Arial"/>
            <w:b/>
            <w:lang w:eastAsia="zh-CN"/>
          </w:rPr>
          <w:t xml:space="preserve"> </w:t>
        </w:r>
        <w:r w:rsidRPr="00E61A1C">
          <w:rPr>
            <w:rFonts w:ascii="Arial" w:hAnsi="Arial" w:hint="eastAsia"/>
            <w:b/>
            <w:lang w:eastAsia="zh-CN"/>
          </w:rPr>
          <w:t xml:space="preserve">in </w:t>
        </w:r>
        <w:proofErr w:type="spellStart"/>
        <w:r w:rsidRPr="00E61A1C">
          <w:rPr>
            <w:rFonts w:ascii="Arial" w:hAnsi="Arial" w:hint="eastAsia"/>
            <w:b/>
            <w:lang w:eastAsia="zh-CN"/>
          </w:rPr>
          <w:t>CEModeA</w:t>
        </w:r>
        <w:proofErr w:type="spellEnd"/>
        <w:r w:rsidRPr="00E61A1C">
          <w:rPr>
            <w:rFonts w:ascii="Arial" w:hAnsi="Arial" w:hint="eastAsia"/>
            <w:b/>
            <w:lang w:eastAsia="zh-CN"/>
          </w:rPr>
          <w:t xml:space="preserve"> </w:t>
        </w:r>
        <w:r w:rsidRPr="00E61A1C">
          <w:rPr>
            <w:rFonts w:ascii="Arial" w:hAnsi="Arial"/>
            <w:b/>
            <w:lang w:eastAsia="zh-CN"/>
          </w:rPr>
          <w:t>when DRX is used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1982"/>
        <w:gridCol w:w="566"/>
        <w:gridCol w:w="797"/>
        <w:gridCol w:w="797"/>
        <w:gridCol w:w="4905"/>
      </w:tblGrid>
      <w:tr w:rsidR="004718C4" w:rsidRPr="00E61A1C" w14:paraId="3A60C2F1" w14:textId="77777777" w:rsidTr="00BF3DF5">
        <w:trPr>
          <w:cantSplit/>
          <w:trHeight w:val="66"/>
          <w:ins w:id="1409" w:author="Hsuanli Lin (林烜立)" w:date="2023-05-15T14:46:00Z"/>
        </w:trPr>
        <w:tc>
          <w:tcPr>
            <w:tcW w:w="0" w:type="auto"/>
            <w:gridSpan w:val="2"/>
            <w:vMerge w:val="restart"/>
          </w:tcPr>
          <w:p w14:paraId="094E3A2C" w14:textId="77777777" w:rsidR="004718C4" w:rsidRPr="00E61A1C" w:rsidRDefault="004718C4" w:rsidP="00BF3DF5">
            <w:pPr>
              <w:keepNext/>
              <w:keepLines/>
              <w:spacing w:after="0"/>
              <w:jc w:val="center"/>
              <w:rPr>
                <w:ins w:id="1410" w:author="Hsuanli Lin (林烜立)" w:date="2023-05-15T14:46:00Z"/>
                <w:rFonts w:ascii="Arial" w:hAnsi="Arial" w:cs="Arial"/>
                <w:b/>
                <w:sz w:val="18"/>
                <w:lang w:eastAsia="en-US"/>
              </w:rPr>
            </w:pPr>
            <w:ins w:id="1411" w:author="Hsuanli Lin (林烜立)" w:date="2023-05-15T14:46:00Z">
              <w:r w:rsidRPr="00E61A1C">
                <w:rPr>
                  <w:rFonts w:ascii="Arial" w:hAnsi="Arial" w:cs="Arial"/>
                  <w:b/>
                  <w:sz w:val="18"/>
                  <w:lang w:eastAsia="en-US"/>
                </w:rPr>
                <w:t>Parameter</w:t>
              </w:r>
            </w:ins>
          </w:p>
        </w:tc>
        <w:tc>
          <w:tcPr>
            <w:tcW w:w="0" w:type="auto"/>
            <w:vMerge w:val="restart"/>
          </w:tcPr>
          <w:p w14:paraId="191A590B" w14:textId="77777777" w:rsidR="004718C4" w:rsidRPr="00E61A1C" w:rsidRDefault="004718C4" w:rsidP="00BF3DF5">
            <w:pPr>
              <w:keepNext/>
              <w:keepLines/>
              <w:spacing w:after="0"/>
              <w:jc w:val="center"/>
              <w:rPr>
                <w:ins w:id="1412" w:author="Hsuanli Lin (林烜立)" w:date="2023-05-15T14:46:00Z"/>
                <w:rFonts w:ascii="Arial" w:hAnsi="Arial" w:cs="Arial"/>
                <w:b/>
                <w:sz w:val="18"/>
                <w:lang w:eastAsia="en-US"/>
              </w:rPr>
            </w:pPr>
            <w:ins w:id="1413" w:author="Hsuanli Lin (林烜立)" w:date="2023-05-15T14:46:00Z">
              <w:r w:rsidRPr="00E61A1C">
                <w:rPr>
                  <w:rFonts w:ascii="Arial" w:hAnsi="Arial" w:cs="Arial"/>
                  <w:b/>
                  <w:sz w:val="18"/>
                  <w:lang w:eastAsia="en-US"/>
                </w:rPr>
                <w:t>Unit</w:t>
              </w:r>
            </w:ins>
          </w:p>
        </w:tc>
        <w:tc>
          <w:tcPr>
            <w:tcW w:w="0" w:type="auto"/>
            <w:gridSpan w:val="2"/>
          </w:tcPr>
          <w:p w14:paraId="22D6B12C" w14:textId="77777777" w:rsidR="004718C4" w:rsidRPr="00E61A1C" w:rsidRDefault="004718C4" w:rsidP="00BF3DF5">
            <w:pPr>
              <w:keepNext/>
              <w:keepLines/>
              <w:spacing w:after="0"/>
              <w:jc w:val="center"/>
              <w:rPr>
                <w:ins w:id="1414" w:author="Hsuanli Lin (林烜立)" w:date="2023-05-15T14:46:00Z"/>
                <w:rFonts w:ascii="Arial" w:hAnsi="Arial" w:cs="Arial"/>
                <w:b/>
                <w:sz w:val="18"/>
                <w:lang w:eastAsia="en-US"/>
              </w:rPr>
            </w:pPr>
            <w:ins w:id="1415" w:author="Hsuanli Lin (林烜立)" w:date="2023-05-15T14:46:00Z">
              <w:r w:rsidRPr="00E61A1C">
                <w:rPr>
                  <w:rFonts w:ascii="Arial" w:hAnsi="Arial" w:cs="Arial"/>
                  <w:b/>
                  <w:sz w:val="18"/>
                  <w:lang w:eastAsia="en-US"/>
                </w:rPr>
                <w:t>Value</w:t>
              </w:r>
            </w:ins>
          </w:p>
        </w:tc>
        <w:tc>
          <w:tcPr>
            <w:tcW w:w="0" w:type="auto"/>
          </w:tcPr>
          <w:p w14:paraId="2157A4FA" w14:textId="77777777" w:rsidR="004718C4" w:rsidRPr="00E61A1C" w:rsidRDefault="004718C4" w:rsidP="00BF3DF5">
            <w:pPr>
              <w:keepNext/>
              <w:keepLines/>
              <w:spacing w:after="0"/>
              <w:jc w:val="center"/>
              <w:rPr>
                <w:ins w:id="1416" w:author="Hsuanli Lin (林烜立)" w:date="2023-05-15T14:46:00Z"/>
                <w:rFonts w:ascii="Arial" w:hAnsi="Arial" w:cs="Arial"/>
                <w:b/>
                <w:sz w:val="18"/>
                <w:lang w:eastAsia="en-US"/>
              </w:rPr>
            </w:pPr>
            <w:ins w:id="1417" w:author="Hsuanli Lin (林烜立)" w:date="2023-05-15T14:46:00Z">
              <w:r w:rsidRPr="00E61A1C">
                <w:rPr>
                  <w:rFonts w:ascii="Arial" w:hAnsi="Arial" w:cs="Arial"/>
                  <w:b/>
                  <w:sz w:val="18"/>
                  <w:lang w:eastAsia="en-US"/>
                </w:rPr>
                <w:t>Comment</w:t>
              </w:r>
            </w:ins>
          </w:p>
        </w:tc>
      </w:tr>
      <w:tr w:rsidR="004718C4" w:rsidRPr="00E61A1C" w14:paraId="3665E73F" w14:textId="77777777" w:rsidTr="00BF3DF5">
        <w:trPr>
          <w:cantSplit/>
          <w:trHeight w:val="65"/>
          <w:ins w:id="1418" w:author="Hsuanli Lin (林烜立)" w:date="2023-05-15T14:46:00Z"/>
        </w:trPr>
        <w:tc>
          <w:tcPr>
            <w:tcW w:w="0" w:type="auto"/>
            <w:gridSpan w:val="2"/>
            <w:vMerge/>
          </w:tcPr>
          <w:p w14:paraId="2D237344" w14:textId="77777777" w:rsidR="004718C4" w:rsidRPr="00E61A1C" w:rsidRDefault="004718C4" w:rsidP="00BF3DF5">
            <w:pPr>
              <w:keepNext/>
              <w:keepLines/>
              <w:spacing w:after="0"/>
              <w:jc w:val="center"/>
              <w:rPr>
                <w:ins w:id="1419" w:author="Hsuanli Lin (林烜立)" w:date="2023-05-15T14:46:00Z"/>
                <w:rFonts w:ascii="Arial" w:hAnsi="Arial" w:cs="Arial"/>
                <w:b/>
                <w:sz w:val="18"/>
                <w:lang w:eastAsia="en-US"/>
              </w:rPr>
            </w:pPr>
          </w:p>
        </w:tc>
        <w:tc>
          <w:tcPr>
            <w:tcW w:w="0" w:type="auto"/>
            <w:vMerge/>
          </w:tcPr>
          <w:p w14:paraId="4409B7C4" w14:textId="77777777" w:rsidR="004718C4" w:rsidRPr="00E61A1C" w:rsidRDefault="004718C4" w:rsidP="00BF3DF5">
            <w:pPr>
              <w:keepNext/>
              <w:keepLines/>
              <w:spacing w:after="0"/>
              <w:jc w:val="center"/>
              <w:rPr>
                <w:ins w:id="1420" w:author="Hsuanli Lin (林烜立)" w:date="2023-05-15T14:46:00Z"/>
                <w:rFonts w:ascii="Arial" w:hAnsi="Arial" w:cs="Arial"/>
                <w:b/>
                <w:sz w:val="18"/>
                <w:lang w:eastAsia="en-US"/>
              </w:rPr>
            </w:pPr>
          </w:p>
        </w:tc>
        <w:tc>
          <w:tcPr>
            <w:tcW w:w="0" w:type="auto"/>
          </w:tcPr>
          <w:p w14:paraId="43DBBFA8" w14:textId="77777777" w:rsidR="004718C4" w:rsidRPr="00E61A1C" w:rsidRDefault="004718C4" w:rsidP="00BF3DF5">
            <w:pPr>
              <w:keepNext/>
              <w:keepLines/>
              <w:spacing w:after="0"/>
              <w:jc w:val="center"/>
              <w:rPr>
                <w:ins w:id="1421" w:author="Hsuanli Lin (林烜立)" w:date="2023-05-15T14:46:00Z"/>
                <w:rFonts w:ascii="Arial" w:hAnsi="Arial" w:cs="Arial"/>
                <w:b/>
                <w:sz w:val="18"/>
                <w:lang w:eastAsia="zh-CN"/>
              </w:rPr>
            </w:pPr>
            <w:ins w:id="1422" w:author="Hsuanli Lin (林烜立)" w:date="2023-05-15T14:46:00Z">
              <w:r w:rsidRPr="00E61A1C">
                <w:rPr>
                  <w:rFonts w:ascii="Arial" w:hAnsi="Arial" w:cs="Arial" w:hint="eastAsia"/>
                  <w:b/>
                  <w:sz w:val="18"/>
                  <w:lang w:eastAsia="zh-CN"/>
                </w:rPr>
                <w:t>Test1</w:t>
              </w:r>
            </w:ins>
          </w:p>
        </w:tc>
        <w:tc>
          <w:tcPr>
            <w:tcW w:w="0" w:type="auto"/>
          </w:tcPr>
          <w:p w14:paraId="6054679F" w14:textId="77777777" w:rsidR="004718C4" w:rsidRPr="00E61A1C" w:rsidRDefault="004718C4" w:rsidP="00BF3DF5">
            <w:pPr>
              <w:keepNext/>
              <w:keepLines/>
              <w:spacing w:after="0"/>
              <w:jc w:val="center"/>
              <w:rPr>
                <w:ins w:id="1423" w:author="Hsuanli Lin (林烜立)" w:date="2023-05-15T14:46:00Z"/>
                <w:rFonts w:ascii="Arial" w:hAnsi="Arial" w:cs="Arial"/>
                <w:b/>
                <w:sz w:val="18"/>
                <w:lang w:eastAsia="zh-CN"/>
              </w:rPr>
            </w:pPr>
            <w:ins w:id="1424" w:author="Hsuanli Lin (林烜立)" w:date="2023-05-15T14:46:00Z">
              <w:r w:rsidRPr="00E61A1C">
                <w:rPr>
                  <w:rFonts w:ascii="Arial" w:hAnsi="Arial" w:cs="Arial" w:hint="eastAsia"/>
                  <w:b/>
                  <w:sz w:val="18"/>
                  <w:lang w:eastAsia="zh-CN"/>
                </w:rPr>
                <w:t>Test2</w:t>
              </w:r>
            </w:ins>
          </w:p>
        </w:tc>
        <w:tc>
          <w:tcPr>
            <w:tcW w:w="0" w:type="auto"/>
          </w:tcPr>
          <w:p w14:paraId="21182591" w14:textId="77777777" w:rsidR="004718C4" w:rsidRPr="00E61A1C" w:rsidRDefault="004718C4" w:rsidP="00BF3DF5">
            <w:pPr>
              <w:keepNext/>
              <w:keepLines/>
              <w:spacing w:after="0"/>
              <w:jc w:val="center"/>
              <w:rPr>
                <w:ins w:id="1425" w:author="Hsuanli Lin (林烜立)" w:date="2023-05-15T14:46:00Z"/>
                <w:rFonts w:ascii="Arial" w:hAnsi="Arial" w:cs="Arial"/>
                <w:b/>
                <w:sz w:val="18"/>
                <w:lang w:eastAsia="en-US"/>
              </w:rPr>
            </w:pPr>
          </w:p>
        </w:tc>
      </w:tr>
      <w:tr w:rsidR="004718C4" w:rsidRPr="00E61A1C" w14:paraId="3465E404" w14:textId="77777777" w:rsidTr="00BF3DF5">
        <w:trPr>
          <w:cantSplit/>
          <w:ins w:id="1426" w:author="Hsuanli Lin (林烜立)" w:date="2023-05-15T14:46:00Z"/>
        </w:trPr>
        <w:tc>
          <w:tcPr>
            <w:tcW w:w="0" w:type="auto"/>
            <w:gridSpan w:val="2"/>
          </w:tcPr>
          <w:p w14:paraId="7E651EDE" w14:textId="77777777" w:rsidR="004718C4" w:rsidRPr="00E61A1C" w:rsidRDefault="004718C4" w:rsidP="00BF3DF5">
            <w:pPr>
              <w:keepNext/>
              <w:keepLines/>
              <w:spacing w:after="0"/>
              <w:rPr>
                <w:ins w:id="1427" w:author="Hsuanli Lin (林烜立)" w:date="2023-05-15T14:46:00Z"/>
                <w:rFonts w:ascii="Arial" w:hAnsi="Arial" w:cs="Arial"/>
                <w:sz w:val="18"/>
                <w:lang w:val="it-IT" w:eastAsia="en-US"/>
              </w:rPr>
            </w:pPr>
            <w:ins w:id="1428" w:author="Hsuanli Lin (林烜立)" w:date="2023-05-15T14:46:00Z">
              <w:r w:rsidRPr="00E61A1C">
                <w:rPr>
                  <w:rFonts w:ascii="Arial" w:hAnsi="Arial" w:cs="Arial"/>
                  <w:sz w:val="18"/>
                  <w:lang w:val="it-IT" w:eastAsia="en-US"/>
                </w:rPr>
                <w:t>E-UTRA RF Channel Number</w:t>
              </w:r>
            </w:ins>
          </w:p>
        </w:tc>
        <w:tc>
          <w:tcPr>
            <w:tcW w:w="0" w:type="auto"/>
          </w:tcPr>
          <w:p w14:paraId="085E39B1" w14:textId="77777777" w:rsidR="004718C4" w:rsidRPr="00E61A1C" w:rsidRDefault="004718C4" w:rsidP="00BF3DF5">
            <w:pPr>
              <w:keepNext/>
              <w:keepLines/>
              <w:spacing w:after="0"/>
              <w:jc w:val="center"/>
              <w:rPr>
                <w:ins w:id="1429" w:author="Hsuanli Lin (林烜立)" w:date="2023-05-15T14:46:00Z"/>
                <w:rFonts w:ascii="Arial" w:hAnsi="Arial" w:cs="Arial"/>
                <w:sz w:val="18"/>
                <w:lang w:val="it-IT" w:eastAsia="en-US"/>
              </w:rPr>
            </w:pPr>
          </w:p>
        </w:tc>
        <w:tc>
          <w:tcPr>
            <w:tcW w:w="0" w:type="auto"/>
          </w:tcPr>
          <w:p w14:paraId="21D7E556" w14:textId="77777777" w:rsidR="004718C4" w:rsidRPr="00E61A1C" w:rsidRDefault="004718C4" w:rsidP="00BF3DF5">
            <w:pPr>
              <w:keepNext/>
              <w:keepLines/>
              <w:spacing w:after="0"/>
              <w:jc w:val="center"/>
              <w:rPr>
                <w:ins w:id="1430" w:author="Hsuanli Lin (林烜立)" w:date="2023-05-15T14:46:00Z"/>
                <w:rFonts w:ascii="Arial" w:hAnsi="Arial" w:cs="Arial"/>
                <w:sz w:val="18"/>
                <w:lang w:eastAsia="en-US"/>
              </w:rPr>
            </w:pPr>
            <w:ins w:id="1431" w:author="Hsuanli Lin (林烜立)" w:date="2023-05-15T14:46:00Z">
              <w:r w:rsidRPr="00E61A1C">
                <w:rPr>
                  <w:rFonts w:ascii="Arial" w:hAnsi="Arial" w:cs="Arial"/>
                  <w:sz w:val="18"/>
                  <w:lang w:eastAsia="en-US"/>
                </w:rPr>
                <w:t>1</w:t>
              </w:r>
            </w:ins>
          </w:p>
        </w:tc>
        <w:tc>
          <w:tcPr>
            <w:tcW w:w="0" w:type="auto"/>
          </w:tcPr>
          <w:p w14:paraId="7285EA42" w14:textId="77777777" w:rsidR="004718C4" w:rsidRPr="00E61A1C" w:rsidRDefault="004718C4" w:rsidP="00BF3DF5">
            <w:pPr>
              <w:keepNext/>
              <w:keepLines/>
              <w:spacing w:after="0"/>
              <w:jc w:val="center"/>
              <w:rPr>
                <w:ins w:id="1432" w:author="Hsuanli Lin (林烜立)" w:date="2023-05-15T14:46:00Z"/>
                <w:rFonts w:ascii="Arial" w:hAnsi="Arial" w:cs="Arial"/>
                <w:sz w:val="18"/>
                <w:lang w:val="en-US" w:eastAsia="zh-CN"/>
              </w:rPr>
            </w:pPr>
            <w:ins w:id="1433" w:author="Hsuanli Lin (林烜立)" w:date="2023-05-15T14:46:00Z">
              <w:r w:rsidRPr="00E61A1C">
                <w:rPr>
                  <w:rFonts w:ascii="Arial" w:hAnsi="Arial" w:cs="Arial" w:hint="eastAsia"/>
                  <w:sz w:val="18"/>
                  <w:lang w:val="en-US" w:eastAsia="zh-CN"/>
                </w:rPr>
                <w:t>1</w:t>
              </w:r>
            </w:ins>
          </w:p>
        </w:tc>
        <w:tc>
          <w:tcPr>
            <w:tcW w:w="0" w:type="auto"/>
          </w:tcPr>
          <w:p w14:paraId="1678D3E6" w14:textId="77777777" w:rsidR="004718C4" w:rsidRPr="00E61A1C" w:rsidRDefault="004718C4" w:rsidP="00BF3DF5">
            <w:pPr>
              <w:keepNext/>
              <w:keepLines/>
              <w:spacing w:after="0"/>
              <w:rPr>
                <w:ins w:id="1434" w:author="Hsuanli Lin (林烜立)" w:date="2023-05-15T14:46:00Z"/>
                <w:rFonts w:ascii="Arial" w:hAnsi="Arial" w:cs="Arial"/>
                <w:sz w:val="18"/>
                <w:lang w:eastAsia="en-US"/>
              </w:rPr>
            </w:pPr>
            <w:ins w:id="1435" w:author="Hsuanli Lin (林烜立)" w:date="2023-05-15T14:46:00Z">
              <w:r w:rsidRPr="00E61A1C">
                <w:rPr>
                  <w:rFonts w:ascii="Arial" w:hAnsi="Arial" w:cs="Arial"/>
                  <w:sz w:val="18"/>
                  <w:lang w:val="en-US" w:eastAsia="zh-CN"/>
                </w:rPr>
                <w:t>One radio channel is used for this test</w:t>
              </w:r>
            </w:ins>
          </w:p>
        </w:tc>
      </w:tr>
      <w:tr w:rsidR="004718C4" w:rsidRPr="00E61A1C" w14:paraId="660A0FF7" w14:textId="77777777" w:rsidTr="00BF3DF5">
        <w:trPr>
          <w:cantSplit/>
          <w:ins w:id="1436" w:author="Hsuanli Lin (林烜立)" w:date="2023-05-15T14:46:00Z"/>
        </w:trPr>
        <w:tc>
          <w:tcPr>
            <w:tcW w:w="0" w:type="auto"/>
            <w:gridSpan w:val="2"/>
          </w:tcPr>
          <w:p w14:paraId="43E92F8A" w14:textId="77777777" w:rsidR="004718C4" w:rsidRPr="00E61A1C" w:rsidRDefault="004718C4" w:rsidP="00BF3DF5">
            <w:pPr>
              <w:keepNext/>
              <w:keepLines/>
              <w:spacing w:after="0"/>
              <w:rPr>
                <w:ins w:id="1437" w:author="Hsuanli Lin (林烜立)" w:date="2023-05-15T14:46:00Z"/>
                <w:rFonts w:ascii="Arial" w:hAnsi="Arial" w:cs="Arial"/>
                <w:b/>
                <w:bCs/>
                <w:sz w:val="18"/>
                <w:lang w:eastAsia="en-US"/>
              </w:rPr>
            </w:pPr>
            <w:ins w:id="1438" w:author="Hsuanli Lin (林烜立)" w:date="2023-05-15T14:46:00Z">
              <w:r w:rsidRPr="00E61A1C">
                <w:rPr>
                  <w:rFonts w:ascii="Arial" w:hAnsi="Arial" w:cs="v4.2.0"/>
                  <w:sz w:val="18"/>
                  <w:lang w:eastAsia="en-US"/>
                </w:rPr>
                <w:t>Satellite information</w:t>
              </w:r>
            </w:ins>
          </w:p>
        </w:tc>
        <w:tc>
          <w:tcPr>
            <w:tcW w:w="0" w:type="auto"/>
          </w:tcPr>
          <w:p w14:paraId="63D1A2EA" w14:textId="77777777" w:rsidR="004718C4" w:rsidRPr="00E61A1C" w:rsidRDefault="004718C4" w:rsidP="00BF3DF5">
            <w:pPr>
              <w:keepNext/>
              <w:keepLines/>
              <w:spacing w:after="0"/>
              <w:jc w:val="center"/>
              <w:rPr>
                <w:ins w:id="1439" w:author="Hsuanli Lin (林烜立)" w:date="2023-05-15T14:46:00Z"/>
                <w:rFonts w:ascii="Arial" w:hAnsi="Arial" w:cs="Arial"/>
                <w:sz w:val="18"/>
                <w:lang w:eastAsia="en-US"/>
              </w:rPr>
            </w:pPr>
          </w:p>
        </w:tc>
        <w:tc>
          <w:tcPr>
            <w:tcW w:w="0" w:type="auto"/>
          </w:tcPr>
          <w:p w14:paraId="7C63C66B" w14:textId="77777777" w:rsidR="004718C4" w:rsidRPr="00E61A1C" w:rsidRDefault="004718C4" w:rsidP="00BF3DF5">
            <w:pPr>
              <w:keepNext/>
              <w:keepLines/>
              <w:spacing w:after="0"/>
              <w:jc w:val="center"/>
              <w:rPr>
                <w:ins w:id="1440" w:author="Hsuanli Lin (林烜立)" w:date="2023-05-15T14:46:00Z"/>
                <w:rFonts w:ascii="Arial" w:hAnsi="Arial" w:cs="Arial"/>
                <w:sz w:val="18"/>
                <w:lang w:eastAsia="en-US"/>
              </w:rPr>
            </w:pPr>
            <w:ins w:id="1441" w:author="Hsuanli Lin (林烜立)" w:date="2023-05-15T14:46:00Z">
              <w:r w:rsidRPr="00E61A1C">
                <w:rPr>
                  <w:rFonts w:ascii="Arial" w:hAnsi="Arial" w:cs="v4.2.0"/>
                  <w:sz w:val="18"/>
                  <w:lang w:eastAsia="en-US"/>
                </w:rPr>
                <w:t>GEO</w:t>
              </w:r>
            </w:ins>
          </w:p>
        </w:tc>
        <w:tc>
          <w:tcPr>
            <w:tcW w:w="0" w:type="auto"/>
          </w:tcPr>
          <w:p w14:paraId="1ABFE7CA" w14:textId="77777777" w:rsidR="004718C4" w:rsidRPr="00E61A1C" w:rsidRDefault="004718C4" w:rsidP="00BF3DF5">
            <w:pPr>
              <w:keepNext/>
              <w:keepLines/>
              <w:spacing w:after="0"/>
              <w:jc w:val="center"/>
              <w:rPr>
                <w:ins w:id="1442" w:author="Hsuanli Lin (林烜立)" w:date="2023-05-15T14:46:00Z"/>
                <w:rFonts w:ascii="Arial" w:hAnsi="Arial" w:cs="Arial"/>
                <w:sz w:val="18"/>
                <w:lang w:eastAsia="zh-CN"/>
              </w:rPr>
            </w:pPr>
            <w:ins w:id="1443" w:author="Hsuanli Lin (林烜立)" w:date="2023-05-15T14:46:00Z">
              <w:r w:rsidRPr="00E61A1C">
                <w:rPr>
                  <w:rFonts w:ascii="Arial" w:hAnsi="Arial" w:cs="v4.2.0"/>
                  <w:sz w:val="18"/>
                  <w:lang w:eastAsia="en-US"/>
                </w:rPr>
                <w:t>GEO</w:t>
              </w:r>
            </w:ins>
          </w:p>
        </w:tc>
        <w:tc>
          <w:tcPr>
            <w:tcW w:w="0" w:type="auto"/>
          </w:tcPr>
          <w:p w14:paraId="4F2C0008" w14:textId="77777777" w:rsidR="004718C4" w:rsidRPr="00E61A1C" w:rsidRDefault="004718C4" w:rsidP="00BF3DF5">
            <w:pPr>
              <w:keepNext/>
              <w:keepLines/>
              <w:spacing w:after="0"/>
              <w:rPr>
                <w:ins w:id="1444" w:author="Hsuanli Lin (林烜立)" w:date="2023-05-15T14:46:00Z"/>
                <w:rFonts w:ascii="Arial" w:hAnsi="Arial" w:cs="Arial"/>
                <w:sz w:val="18"/>
                <w:lang w:eastAsia="en-US"/>
              </w:rPr>
            </w:pPr>
          </w:p>
        </w:tc>
      </w:tr>
      <w:tr w:rsidR="004718C4" w:rsidRPr="00E61A1C" w14:paraId="4CE0BD9D" w14:textId="77777777" w:rsidTr="00BF3DF5">
        <w:trPr>
          <w:cantSplit/>
          <w:ins w:id="1445" w:author="Hsuanli Lin (林烜立)" w:date="2023-05-15T14:46:00Z"/>
        </w:trPr>
        <w:tc>
          <w:tcPr>
            <w:tcW w:w="0" w:type="auto"/>
            <w:gridSpan w:val="2"/>
          </w:tcPr>
          <w:p w14:paraId="2B136780" w14:textId="77777777" w:rsidR="004718C4" w:rsidRPr="00E61A1C" w:rsidRDefault="004718C4" w:rsidP="00BF3DF5">
            <w:pPr>
              <w:keepNext/>
              <w:keepLines/>
              <w:spacing w:after="0"/>
              <w:rPr>
                <w:ins w:id="1446" w:author="Hsuanli Lin (林烜立)" w:date="2023-05-15T14:46:00Z"/>
                <w:rFonts w:ascii="Arial" w:hAnsi="Arial" w:cs="Arial"/>
                <w:sz w:val="18"/>
                <w:lang w:eastAsia="en-US"/>
              </w:rPr>
            </w:pPr>
            <w:ins w:id="1447" w:author="Hsuanli Lin (林烜立)" w:date="2023-05-15T14:46:00Z">
              <w:r w:rsidRPr="00E61A1C">
                <w:rPr>
                  <w:rFonts w:ascii="Arial" w:hAnsi="Arial" w:cs="Arial"/>
                  <w:sz w:val="18"/>
                  <w:lang w:eastAsia="en-US"/>
                </w:rPr>
                <w:t>Active cell</w:t>
              </w:r>
            </w:ins>
          </w:p>
        </w:tc>
        <w:tc>
          <w:tcPr>
            <w:tcW w:w="0" w:type="auto"/>
          </w:tcPr>
          <w:p w14:paraId="22765B24" w14:textId="77777777" w:rsidR="004718C4" w:rsidRPr="00E61A1C" w:rsidRDefault="004718C4" w:rsidP="00BF3DF5">
            <w:pPr>
              <w:keepNext/>
              <w:keepLines/>
              <w:spacing w:after="0"/>
              <w:jc w:val="center"/>
              <w:rPr>
                <w:ins w:id="1448" w:author="Hsuanli Lin (林烜立)" w:date="2023-05-15T14:46:00Z"/>
                <w:rFonts w:ascii="Arial" w:hAnsi="Arial" w:cs="Arial"/>
                <w:sz w:val="18"/>
                <w:lang w:eastAsia="en-US"/>
              </w:rPr>
            </w:pPr>
          </w:p>
        </w:tc>
        <w:tc>
          <w:tcPr>
            <w:tcW w:w="0" w:type="auto"/>
          </w:tcPr>
          <w:p w14:paraId="31932C0D" w14:textId="77777777" w:rsidR="004718C4" w:rsidRPr="00E61A1C" w:rsidRDefault="004718C4" w:rsidP="00BF3DF5">
            <w:pPr>
              <w:keepNext/>
              <w:keepLines/>
              <w:spacing w:after="0"/>
              <w:jc w:val="center"/>
              <w:rPr>
                <w:ins w:id="1449" w:author="Hsuanli Lin (林烜立)" w:date="2023-05-15T14:46:00Z"/>
                <w:rFonts w:ascii="Arial" w:hAnsi="Arial" w:cs="Arial"/>
                <w:sz w:val="18"/>
                <w:lang w:eastAsia="en-US"/>
              </w:rPr>
            </w:pPr>
            <w:ins w:id="1450" w:author="Hsuanli Lin (林烜立)" w:date="2023-05-15T14:46:00Z">
              <w:r w:rsidRPr="00E61A1C">
                <w:rPr>
                  <w:rFonts w:ascii="Arial" w:hAnsi="Arial" w:cs="Arial"/>
                  <w:sz w:val="18"/>
                  <w:lang w:eastAsia="en-US"/>
                </w:rPr>
                <w:t>Cell 1</w:t>
              </w:r>
            </w:ins>
          </w:p>
        </w:tc>
        <w:tc>
          <w:tcPr>
            <w:tcW w:w="0" w:type="auto"/>
          </w:tcPr>
          <w:p w14:paraId="760DBC7F" w14:textId="77777777" w:rsidR="004718C4" w:rsidRPr="00E61A1C" w:rsidRDefault="004718C4" w:rsidP="00BF3DF5">
            <w:pPr>
              <w:keepNext/>
              <w:keepLines/>
              <w:spacing w:after="0"/>
              <w:jc w:val="center"/>
              <w:rPr>
                <w:ins w:id="1451" w:author="Hsuanli Lin (林烜立)" w:date="2023-05-15T14:46:00Z"/>
                <w:rFonts w:ascii="Arial" w:hAnsi="Arial" w:cs="Arial"/>
                <w:sz w:val="18"/>
                <w:lang w:eastAsia="zh-CN"/>
              </w:rPr>
            </w:pPr>
            <w:ins w:id="1452" w:author="Hsuanli Lin (林烜立)" w:date="2023-05-15T14:46:00Z">
              <w:r w:rsidRPr="00E61A1C">
                <w:rPr>
                  <w:rFonts w:ascii="Arial" w:hAnsi="Arial" w:cs="Arial" w:hint="eastAsia"/>
                  <w:sz w:val="18"/>
                  <w:lang w:eastAsia="zh-CN"/>
                </w:rPr>
                <w:t>Cell1</w:t>
              </w:r>
            </w:ins>
          </w:p>
        </w:tc>
        <w:tc>
          <w:tcPr>
            <w:tcW w:w="0" w:type="auto"/>
          </w:tcPr>
          <w:p w14:paraId="080542CF" w14:textId="77777777" w:rsidR="004718C4" w:rsidRPr="00E61A1C" w:rsidRDefault="004718C4" w:rsidP="00BF3DF5">
            <w:pPr>
              <w:keepNext/>
              <w:keepLines/>
              <w:spacing w:after="0"/>
              <w:rPr>
                <w:ins w:id="1453" w:author="Hsuanli Lin (林烜立)" w:date="2023-05-15T14:46:00Z"/>
                <w:rFonts w:ascii="Arial" w:hAnsi="Arial" w:cs="Arial"/>
                <w:sz w:val="18"/>
                <w:lang w:eastAsia="en-US"/>
              </w:rPr>
            </w:pPr>
          </w:p>
        </w:tc>
      </w:tr>
      <w:tr w:rsidR="004718C4" w:rsidRPr="00E61A1C" w14:paraId="20A7A1B1" w14:textId="77777777" w:rsidTr="00BF3DF5">
        <w:trPr>
          <w:cantSplit/>
          <w:ins w:id="1454" w:author="Hsuanli Lin (林烜立)" w:date="2023-05-15T14:46:00Z"/>
        </w:trPr>
        <w:tc>
          <w:tcPr>
            <w:tcW w:w="0" w:type="auto"/>
            <w:gridSpan w:val="2"/>
          </w:tcPr>
          <w:p w14:paraId="64D715A3" w14:textId="77777777" w:rsidR="004718C4" w:rsidRPr="00E61A1C" w:rsidRDefault="004718C4" w:rsidP="00BF3DF5">
            <w:pPr>
              <w:keepNext/>
              <w:keepLines/>
              <w:spacing w:after="0"/>
              <w:rPr>
                <w:ins w:id="1455" w:author="Hsuanli Lin (林烜立)" w:date="2023-05-15T14:46:00Z"/>
                <w:rFonts w:ascii="Arial" w:hAnsi="Arial" w:cs="Arial"/>
                <w:sz w:val="18"/>
                <w:lang w:eastAsia="en-US"/>
              </w:rPr>
            </w:pPr>
            <w:ins w:id="1456" w:author="Hsuanli Lin (林烜立)" w:date="2023-05-15T14:46:00Z">
              <w:r w:rsidRPr="00E61A1C">
                <w:rPr>
                  <w:rFonts w:ascii="Arial" w:hAnsi="Arial" w:cs="Arial"/>
                  <w:sz w:val="18"/>
                  <w:lang w:eastAsia="en-US"/>
                </w:rPr>
                <w:t>Neighbour cell</w:t>
              </w:r>
            </w:ins>
          </w:p>
        </w:tc>
        <w:tc>
          <w:tcPr>
            <w:tcW w:w="0" w:type="auto"/>
          </w:tcPr>
          <w:p w14:paraId="2A65F3BF" w14:textId="77777777" w:rsidR="004718C4" w:rsidRPr="00E61A1C" w:rsidRDefault="004718C4" w:rsidP="00BF3DF5">
            <w:pPr>
              <w:keepNext/>
              <w:keepLines/>
              <w:spacing w:after="0"/>
              <w:jc w:val="center"/>
              <w:rPr>
                <w:ins w:id="1457" w:author="Hsuanli Lin (林烜立)" w:date="2023-05-15T14:46:00Z"/>
                <w:rFonts w:ascii="Arial" w:hAnsi="Arial" w:cs="Arial"/>
                <w:sz w:val="18"/>
                <w:lang w:eastAsia="en-US"/>
              </w:rPr>
            </w:pPr>
          </w:p>
        </w:tc>
        <w:tc>
          <w:tcPr>
            <w:tcW w:w="0" w:type="auto"/>
          </w:tcPr>
          <w:p w14:paraId="24449E96" w14:textId="77777777" w:rsidR="004718C4" w:rsidRPr="00E61A1C" w:rsidRDefault="004718C4" w:rsidP="00BF3DF5">
            <w:pPr>
              <w:keepNext/>
              <w:keepLines/>
              <w:spacing w:after="0"/>
              <w:jc w:val="center"/>
              <w:rPr>
                <w:ins w:id="1458" w:author="Hsuanli Lin (林烜立)" w:date="2023-05-15T14:46:00Z"/>
                <w:rFonts w:ascii="Arial" w:hAnsi="Arial" w:cs="Arial"/>
                <w:sz w:val="18"/>
                <w:lang w:eastAsia="en-US"/>
              </w:rPr>
            </w:pPr>
            <w:ins w:id="1459" w:author="Hsuanli Lin (林烜立)" w:date="2023-05-15T14:46:00Z">
              <w:r w:rsidRPr="00E61A1C">
                <w:rPr>
                  <w:rFonts w:ascii="Arial" w:hAnsi="Arial" w:cs="Arial"/>
                  <w:sz w:val="18"/>
                  <w:lang w:eastAsia="en-US"/>
                </w:rPr>
                <w:t>Cell 2</w:t>
              </w:r>
            </w:ins>
          </w:p>
        </w:tc>
        <w:tc>
          <w:tcPr>
            <w:tcW w:w="0" w:type="auto"/>
          </w:tcPr>
          <w:p w14:paraId="77849CCE" w14:textId="77777777" w:rsidR="004718C4" w:rsidRPr="00E61A1C" w:rsidRDefault="004718C4" w:rsidP="00BF3DF5">
            <w:pPr>
              <w:keepNext/>
              <w:keepLines/>
              <w:spacing w:after="0"/>
              <w:jc w:val="center"/>
              <w:rPr>
                <w:ins w:id="1460" w:author="Hsuanli Lin (林烜立)" w:date="2023-05-15T14:46:00Z"/>
                <w:rFonts w:ascii="Arial" w:hAnsi="Arial" w:cs="Arial"/>
                <w:sz w:val="18"/>
                <w:lang w:eastAsia="zh-CN"/>
              </w:rPr>
            </w:pPr>
            <w:ins w:id="1461" w:author="Hsuanli Lin (林烜立)" w:date="2023-05-15T14:46:00Z">
              <w:r w:rsidRPr="00E61A1C">
                <w:rPr>
                  <w:rFonts w:ascii="Arial" w:hAnsi="Arial" w:cs="Arial" w:hint="eastAsia"/>
                  <w:sz w:val="18"/>
                  <w:lang w:eastAsia="zh-CN"/>
                </w:rPr>
                <w:t>Cell2</w:t>
              </w:r>
            </w:ins>
          </w:p>
        </w:tc>
        <w:tc>
          <w:tcPr>
            <w:tcW w:w="0" w:type="auto"/>
          </w:tcPr>
          <w:p w14:paraId="35809382" w14:textId="77777777" w:rsidR="004718C4" w:rsidRPr="00E61A1C" w:rsidRDefault="004718C4" w:rsidP="00BF3DF5">
            <w:pPr>
              <w:keepNext/>
              <w:keepLines/>
              <w:spacing w:after="0"/>
              <w:rPr>
                <w:ins w:id="1462" w:author="Hsuanli Lin (林烜立)" w:date="2023-05-15T14:46:00Z"/>
                <w:rFonts w:ascii="Arial" w:hAnsi="Arial" w:cs="Arial"/>
                <w:sz w:val="18"/>
                <w:lang w:eastAsia="en-US"/>
              </w:rPr>
            </w:pPr>
            <w:ins w:id="1463" w:author="Hsuanli Lin (林烜立)" w:date="2023-05-15T14:46:00Z">
              <w:r w:rsidRPr="00E61A1C">
                <w:rPr>
                  <w:rFonts w:ascii="Arial" w:hAnsi="Arial" w:cs="Arial"/>
                  <w:sz w:val="18"/>
                  <w:lang w:eastAsia="en-US"/>
                </w:rPr>
                <w:t>Cell to be identified.</w:t>
              </w:r>
            </w:ins>
          </w:p>
        </w:tc>
      </w:tr>
      <w:tr w:rsidR="004718C4" w:rsidRPr="00E61A1C" w14:paraId="294EFF8A" w14:textId="77777777" w:rsidTr="00BF3DF5">
        <w:trPr>
          <w:cantSplit/>
          <w:ins w:id="1464" w:author="Hsuanli Lin (林烜立)" w:date="2023-05-15T14:46:00Z"/>
        </w:trPr>
        <w:tc>
          <w:tcPr>
            <w:tcW w:w="0" w:type="auto"/>
            <w:gridSpan w:val="2"/>
          </w:tcPr>
          <w:p w14:paraId="59F2D75E" w14:textId="77777777" w:rsidR="004718C4" w:rsidRPr="00E61A1C" w:rsidRDefault="004718C4" w:rsidP="00BF3DF5">
            <w:pPr>
              <w:keepNext/>
              <w:keepLines/>
              <w:spacing w:after="0"/>
              <w:rPr>
                <w:ins w:id="1465" w:author="Hsuanli Lin (林烜立)" w:date="2023-05-15T14:46:00Z"/>
                <w:rFonts w:ascii="Arial" w:hAnsi="Arial" w:cs="Arial"/>
                <w:sz w:val="18"/>
                <w:lang w:eastAsia="en-US"/>
              </w:rPr>
            </w:pPr>
            <w:ins w:id="1466" w:author="Hsuanli Lin (林烜立)" w:date="2023-05-15T14:46:00Z">
              <w:r w:rsidRPr="00E61A1C">
                <w:rPr>
                  <w:rFonts w:ascii="Arial" w:hAnsi="Arial" w:cs="Arial"/>
                  <w:sz w:val="18"/>
                  <w:lang w:eastAsia="en-US"/>
                </w:rPr>
                <w:t>CP length</w:t>
              </w:r>
            </w:ins>
          </w:p>
        </w:tc>
        <w:tc>
          <w:tcPr>
            <w:tcW w:w="0" w:type="auto"/>
          </w:tcPr>
          <w:p w14:paraId="543D29B5" w14:textId="77777777" w:rsidR="004718C4" w:rsidRPr="00E61A1C" w:rsidRDefault="004718C4" w:rsidP="00BF3DF5">
            <w:pPr>
              <w:keepNext/>
              <w:keepLines/>
              <w:spacing w:after="0"/>
              <w:jc w:val="center"/>
              <w:rPr>
                <w:ins w:id="1467" w:author="Hsuanli Lin (林烜立)" w:date="2023-05-15T14:46:00Z"/>
                <w:rFonts w:ascii="Arial" w:hAnsi="Arial" w:cs="Arial"/>
                <w:sz w:val="18"/>
                <w:lang w:eastAsia="en-US"/>
              </w:rPr>
            </w:pPr>
          </w:p>
        </w:tc>
        <w:tc>
          <w:tcPr>
            <w:tcW w:w="0" w:type="auto"/>
          </w:tcPr>
          <w:p w14:paraId="4975E88F" w14:textId="77777777" w:rsidR="004718C4" w:rsidRPr="00E61A1C" w:rsidRDefault="004718C4" w:rsidP="00BF3DF5">
            <w:pPr>
              <w:keepNext/>
              <w:keepLines/>
              <w:spacing w:after="0"/>
              <w:jc w:val="center"/>
              <w:rPr>
                <w:ins w:id="1468" w:author="Hsuanli Lin (林烜立)" w:date="2023-05-15T14:46:00Z"/>
                <w:rFonts w:ascii="Arial" w:hAnsi="Arial" w:cs="Arial"/>
                <w:sz w:val="18"/>
                <w:lang w:eastAsia="en-US"/>
              </w:rPr>
            </w:pPr>
            <w:ins w:id="1469" w:author="Hsuanli Lin (林烜立)" w:date="2023-05-15T14:46:00Z">
              <w:r w:rsidRPr="00E61A1C">
                <w:rPr>
                  <w:rFonts w:ascii="Arial" w:hAnsi="Arial" w:cs="Arial"/>
                  <w:sz w:val="18"/>
                  <w:lang w:eastAsia="en-US"/>
                </w:rPr>
                <w:t>Normal</w:t>
              </w:r>
            </w:ins>
          </w:p>
        </w:tc>
        <w:tc>
          <w:tcPr>
            <w:tcW w:w="0" w:type="auto"/>
          </w:tcPr>
          <w:p w14:paraId="4B678DB1" w14:textId="77777777" w:rsidR="004718C4" w:rsidRPr="00E61A1C" w:rsidRDefault="004718C4" w:rsidP="00BF3DF5">
            <w:pPr>
              <w:keepNext/>
              <w:keepLines/>
              <w:spacing w:after="0"/>
              <w:jc w:val="center"/>
              <w:rPr>
                <w:ins w:id="1470" w:author="Hsuanli Lin (林烜立)" w:date="2023-05-15T14:46:00Z"/>
                <w:rFonts w:ascii="Arial" w:hAnsi="Arial" w:cs="Arial"/>
                <w:sz w:val="18"/>
                <w:lang w:eastAsia="zh-CN"/>
              </w:rPr>
            </w:pPr>
            <w:ins w:id="1471" w:author="Hsuanli Lin (林烜立)" w:date="2023-05-15T14:46:00Z">
              <w:r w:rsidRPr="00E61A1C">
                <w:rPr>
                  <w:rFonts w:ascii="Arial" w:hAnsi="Arial" w:cs="Arial" w:hint="eastAsia"/>
                  <w:sz w:val="18"/>
                  <w:lang w:eastAsia="zh-CN"/>
                </w:rPr>
                <w:t>Normal</w:t>
              </w:r>
            </w:ins>
          </w:p>
        </w:tc>
        <w:tc>
          <w:tcPr>
            <w:tcW w:w="0" w:type="auto"/>
          </w:tcPr>
          <w:p w14:paraId="5EB38DAD" w14:textId="77777777" w:rsidR="004718C4" w:rsidRPr="00E61A1C" w:rsidRDefault="004718C4" w:rsidP="00BF3DF5">
            <w:pPr>
              <w:keepNext/>
              <w:keepLines/>
              <w:spacing w:after="0"/>
              <w:rPr>
                <w:ins w:id="1472" w:author="Hsuanli Lin (林烜立)" w:date="2023-05-15T14:46:00Z"/>
                <w:rFonts w:ascii="Arial" w:hAnsi="Arial" w:cs="Arial"/>
                <w:sz w:val="18"/>
                <w:lang w:eastAsia="en-US"/>
              </w:rPr>
            </w:pPr>
          </w:p>
        </w:tc>
      </w:tr>
      <w:tr w:rsidR="004718C4" w:rsidRPr="00E61A1C" w14:paraId="611C53E7" w14:textId="77777777" w:rsidTr="00BF3DF5">
        <w:trPr>
          <w:cantSplit/>
          <w:ins w:id="1473" w:author="Hsuanli Lin (林烜立)" w:date="2023-05-15T14:46:00Z"/>
        </w:trPr>
        <w:tc>
          <w:tcPr>
            <w:tcW w:w="0" w:type="auto"/>
            <w:gridSpan w:val="2"/>
          </w:tcPr>
          <w:p w14:paraId="56AE14DE" w14:textId="77777777" w:rsidR="004718C4" w:rsidRPr="00E61A1C" w:rsidRDefault="004718C4" w:rsidP="00BF3DF5">
            <w:pPr>
              <w:keepNext/>
              <w:keepLines/>
              <w:spacing w:after="0"/>
              <w:rPr>
                <w:ins w:id="1474" w:author="Hsuanli Lin (林烜立)" w:date="2023-05-15T14:46:00Z"/>
                <w:rFonts w:ascii="Arial" w:hAnsi="Arial" w:cs="Arial"/>
                <w:sz w:val="18"/>
                <w:lang w:eastAsia="en-US"/>
              </w:rPr>
            </w:pPr>
            <w:ins w:id="1475" w:author="Hsuanli Lin (林烜立)" w:date="2023-05-15T14:46:00Z">
              <w:r w:rsidRPr="00E61A1C">
                <w:rPr>
                  <w:rFonts w:ascii="Arial" w:hAnsi="Arial" w:cs="Arial"/>
                  <w:sz w:val="18"/>
                  <w:lang w:eastAsia="en-US"/>
                </w:rPr>
                <w:t>DRX</w:t>
              </w:r>
            </w:ins>
          </w:p>
        </w:tc>
        <w:tc>
          <w:tcPr>
            <w:tcW w:w="0" w:type="auto"/>
          </w:tcPr>
          <w:p w14:paraId="6F636A47" w14:textId="77777777" w:rsidR="004718C4" w:rsidRPr="00E61A1C" w:rsidRDefault="004718C4" w:rsidP="00BF3DF5">
            <w:pPr>
              <w:keepNext/>
              <w:keepLines/>
              <w:spacing w:after="0"/>
              <w:jc w:val="center"/>
              <w:rPr>
                <w:ins w:id="1476" w:author="Hsuanli Lin (林烜立)" w:date="2023-05-15T14:46:00Z"/>
                <w:rFonts w:ascii="Arial" w:hAnsi="Arial" w:cs="Arial"/>
                <w:sz w:val="18"/>
                <w:lang w:eastAsia="en-US"/>
              </w:rPr>
            </w:pPr>
          </w:p>
        </w:tc>
        <w:tc>
          <w:tcPr>
            <w:tcW w:w="0" w:type="auto"/>
          </w:tcPr>
          <w:p w14:paraId="53F119A2" w14:textId="77777777" w:rsidR="004718C4" w:rsidRPr="00E61A1C" w:rsidRDefault="004718C4" w:rsidP="00BF3DF5">
            <w:pPr>
              <w:keepNext/>
              <w:keepLines/>
              <w:spacing w:after="0"/>
              <w:jc w:val="center"/>
              <w:rPr>
                <w:ins w:id="1477" w:author="Hsuanli Lin (林烜立)" w:date="2023-05-15T14:46:00Z"/>
                <w:rFonts w:ascii="Arial" w:hAnsi="Arial" w:cs="Arial"/>
                <w:sz w:val="18"/>
                <w:lang w:eastAsia="en-US"/>
              </w:rPr>
            </w:pPr>
            <w:ins w:id="1478" w:author="Hsuanli Lin (林烜立)" w:date="2023-05-15T14:46:00Z">
              <w:r w:rsidRPr="00E61A1C">
                <w:rPr>
                  <w:rFonts w:ascii="Arial" w:hAnsi="Arial" w:cs="Arial"/>
                  <w:sz w:val="18"/>
                  <w:lang w:eastAsia="en-US"/>
                </w:rPr>
                <w:t>ON</w:t>
              </w:r>
            </w:ins>
          </w:p>
        </w:tc>
        <w:tc>
          <w:tcPr>
            <w:tcW w:w="0" w:type="auto"/>
          </w:tcPr>
          <w:p w14:paraId="63712ECC" w14:textId="77777777" w:rsidR="004718C4" w:rsidRPr="00E61A1C" w:rsidRDefault="004718C4" w:rsidP="00BF3DF5">
            <w:pPr>
              <w:keepNext/>
              <w:keepLines/>
              <w:spacing w:after="0"/>
              <w:jc w:val="center"/>
              <w:rPr>
                <w:ins w:id="1479" w:author="Hsuanli Lin (林烜立)" w:date="2023-05-15T14:46:00Z"/>
                <w:rFonts w:ascii="Arial" w:hAnsi="Arial" w:cs="Arial"/>
                <w:sz w:val="18"/>
                <w:lang w:eastAsia="zh-CN"/>
              </w:rPr>
            </w:pPr>
            <w:ins w:id="1480" w:author="Hsuanli Lin (林烜立)" w:date="2023-05-15T14:46:00Z">
              <w:r w:rsidRPr="00E61A1C">
                <w:rPr>
                  <w:rFonts w:ascii="Arial" w:hAnsi="Arial" w:cs="Arial" w:hint="eastAsia"/>
                  <w:sz w:val="18"/>
                  <w:lang w:eastAsia="zh-CN"/>
                </w:rPr>
                <w:t>ON</w:t>
              </w:r>
            </w:ins>
          </w:p>
        </w:tc>
        <w:tc>
          <w:tcPr>
            <w:tcW w:w="0" w:type="auto"/>
          </w:tcPr>
          <w:p w14:paraId="081D24E0" w14:textId="77777777" w:rsidR="004718C4" w:rsidRPr="00E61A1C" w:rsidRDefault="004718C4" w:rsidP="00BF3DF5">
            <w:pPr>
              <w:keepNext/>
              <w:keepLines/>
              <w:spacing w:after="0"/>
              <w:rPr>
                <w:ins w:id="1481" w:author="Hsuanli Lin (林烜立)" w:date="2023-05-15T14:46:00Z"/>
                <w:rFonts w:ascii="Arial" w:hAnsi="Arial" w:cs="Arial"/>
                <w:sz w:val="18"/>
                <w:lang w:eastAsia="en-US"/>
              </w:rPr>
            </w:pPr>
            <w:ins w:id="1482" w:author="Hsuanli Lin (林烜立)" w:date="2023-05-15T14:46:00Z">
              <w:r w:rsidRPr="00E61A1C">
                <w:rPr>
                  <w:rFonts w:ascii="Arial" w:hAnsi="Arial" w:cs="Arial"/>
                  <w:sz w:val="18"/>
                  <w:lang w:eastAsia="en-US"/>
                </w:rPr>
                <w:t>DRX related parameters are defined in Table A.14.5.1.4.1-</w:t>
              </w:r>
              <w:r w:rsidRPr="00E61A1C">
                <w:rPr>
                  <w:rFonts w:ascii="Arial" w:hAnsi="Arial" w:cs="Arial"/>
                  <w:sz w:val="18"/>
                  <w:lang w:eastAsia="zh-CN"/>
                </w:rPr>
                <w:t>3</w:t>
              </w:r>
            </w:ins>
          </w:p>
        </w:tc>
      </w:tr>
      <w:tr w:rsidR="004718C4" w:rsidRPr="00E61A1C" w14:paraId="7BEA9240" w14:textId="77777777" w:rsidTr="00BF3DF5">
        <w:trPr>
          <w:cantSplit/>
          <w:ins w:id="1483" w:author="Hsuanli Lin (林烜立)" w:date="2023-05-15T14:46:00Z"/>
        </w:trPr>
        <w:tc>
          <w:tcPr>
            <w:tcW w:w="0" w:type="auto"/>
            <w:vMerge w:val="restart"/>
          </w:tcPr>
          <w:p w14:paraId="16CBBD68" w14:textId="77777777" w:rsidR="004718C4" w:rsidRPr="00E61A1C" w:rsidRDefault="004718C4" w:rsidP="00BF3DF5">
            <w:pPr>
              <w:keepNext/>
              <w:keepLines/>
              <w:spacing w:after="0"/>
              <w:rPr>
                <w:ins w:id="1484" w:author="Hsuanli Lin (林烜立)" w:date="2023-05-15T14:46:00Z"/>
                <w:rFonts w:ascii="Arial" w:hAnsi="Arial" w:cs="Arial"/>
                <w:bCs/>
                <w:sz w:val="18"/>
                <w:lang w:eastAsia="zh-CN"/>
              </w:rPr>
            </w:pPr>
            <w:ins w:id="1485" w:author="Hsuanli Lin (林烜立)" w:date="2023-05-15T14:46:00Z">
              <w:r w:rsidRPr="00E61A1C">
                <w:rPr>
                  <w:rFonts w:ascii="Arial" w:hAnsi="Arial" w:cs="Arial"/>
                  <w:sz w:val="18"/>
                  <w:lang w:eastAsia="zh-CN"/>
                </w:rPr>
                <w:t>A3</w:t>
              </w:r>
            </w:ins>
          </w:p>
        </w:tc>
        <w:tc>
          <w:tcPr>
            <w:tcW w:w="0" w:type="auto"/>
          </w:tcPr>
          <w:p w14:paraId="212DF542" w14:textId="77777777" w:rsidR="004718C4" w:rsidRPr="00E61A1C" w:rsidRDefault="004718C4" w:rsidP="00BF3DF5">
            <w:pPr>
              <w:keepNext/>
              <w:keepLines/>
              <w:spacing w:after="0"/>
              <w:rPr>
                <w:ins w:id="1486" w:author="Hsuanli Lin (林烜立)" w:date="2023-05-15T14:46:00Z"/>
                <w:rFonts w:ascii="Arial" w:hAnsi="Arial" w:cs="Arial"/>
                <w:bCs/>
                <w:sz w:val="18"/>
                <w:lang w:eastAsia="zh-CN"/>
              </w:rPr>
            </w:pPr>
            <w:ins w:id="1487" w:author="Hsuanli Lin (林烜立)" w:date="2023-05-15T14:46:00Z">
              <w:r w:rsidRPr="00E61A1C">
                <w:rPr>
                  <w:rFonts w:ascii="Arial" w:hAnsi="Arial" w:cs="Arial"/>
                  <w:sz w:val="18"/>
                  <w:lang w:eastAsia="zh-CN"/>
                </w:rPr>
                <w:t>Offset</w:t>
              </w:r>
            </w:ins>
          </w:p>
        </w:tc>
        <w:tc>
          <w:tcPr>
            <w:tcW w:w="0" w:type="auto"/>
          </w:tcPr>
          <w:p w14:paraId="7B269A79" w14:textId="77777777" w:rsidR="004718C4" w:rsidRPr="00E61A1C" w:rsidRDefault="004718C4" w:rsidP="00BF3DF5">
            <w:pPr>
              <w:keepNext/>
              <w:keepLines/>
              <w:spacing w:after="0"/>
              <w:jc w:val="center"/>
              <w:rPr>
                <w:ins w:id="1488" w:author="Hsuanli Lin (林烜立)" w:date="2023-05-15T14:46:00Z"/>
                <w:rFonts w:ascii="Arial" w:hAnsi="Arial" w:cs="Arial"/>
                <w:bCs/>
                <w:sz w:val="18"/>
                <w:lang w:eastAsia="zh-CN"/>
              </w:rPr>
            </w:pPr>
            <w:ins w:id="1489" w:author="Hsuanli Lin (林烜立)" w:date="2023-05-15T14:46:00Z">
              <w:r w:rsidRPr="00E61A1C">
                <w:rPr>
                  <w:rFonts w:ascii="Arial" w:hAnsi="Arial" w:cs="Arial"/>
                  <w:sz w:val="18"/>
                  <w:lang w:eastAsia="zh-CN"/>
                </w:rPr>
                <w:t>dB</w:t>
              </w:r>
            </w:ins>
          </w:p>
        </w:tc>
        <w:tc>
          <w:tcPr>
            <w:tcW w:w="0" w:type="auto"/>
            <w:vAlign w:val="center"/>
          </w:tcPr>
          <w:p w14:paraId="13010853" w14:textId="77777777" w:rsidR="004718C4" w:rsidRPr="00E61A1C" w:rsidRDefault="004718C4" w:rsidP="00BF3DF5">
            <w:pPr>
              <w:keepNext/>
              <w:keepLines/>
              <w:spacing w:after="0"/>
              <w:jc w:val="center"/>
              <w:rPr>
                <w:ins w:id="1490" w:author="Hsuanli Lin (林烜立)" w:date="2023-05-15T14:46:00Z"/>
                <w:rFonts w:ascii="Arial" w:hAnsi="Arial" w:cs="Arial"/>
                <w:bCs/>
                <w:sz w:val="18"/>
                <w:lang w:eastAsia="zh-CN"/>
              </w:rPr>
            </w:pPr>
            <w:ins w:id="1491" w:author="Hsuanli Lin (林烜立)" w:date="2023-05-15T14:46:00Z">
              <w:r w:rsidRPr="00E61A1C">
                <w:rPr>
                  <w:rFonts w:ascii="Arial" w:hAnsi="Arial" w:cs="Arial"/>
                  <w:sz w:val="18"/>
                  <w:lang w:eastAsia="zh-CN"/>
                </w:rPr>
                <w:t>-6</w:t>
              </w:r>
            </w:ins>
          </w:p>
        </w:tc>
        <w:tc>
          <w:tcPr>
            <w:tcW w:w="0" w:type="auto"/>
          </w:tcPr>
          <w:p w14:paraId="29A90F14" w14:textId="77777777" w:rsidR="004718C4" w:rsidRPr="00E61A1C" w:rsidRDefault="004718C4" w:rsidP="00BF3DF5">
            <w:pPr>
              <w:keepNext/>
              <w:keepLines/>
              <w:spacing w:after="0"/>
              <w:jc w:val="center"/>
              <w:rPr>
                <w:ins w:id="1492" w:author="Hsuanli Lin (林烜立)" w:date="2023-05-15T14:46:00Z"/>
                <w:rFonts w:ascii="Arial" w:hAnsi="Arial" w:cs="Arial"/>
                <w:bCs/>
                <w:sz w:val="18"/>
                <w:lang w:eastAsia="zh-CN"/>
              </w:rPr>
            </w:pPr>
            <w:ins w:id="1493" w:author="Hsuanli Lin (林烜立)" w:date="2023-05-15T14:46:00Z">
              <w:r w:rsidRPr="00E61A1C">
                <w:rPr>
                  <w:rFonts w:ascii="Arial" w:hAnsi="Arial" w:cs="Arial" w:hint="eastAsia"/>
                  <w:bCs/>
                  <w:sz w:val="18"/>
                  <w:lang w:eastAsia="zh-CN"/>
                </w:rPr>
                <w:t>-6</w:t>
              </w:r>
            </w:ins>
          </w:p>
        </w:tc>
        <w:tc>
          <w:tcPr>
            <w:tcW w:w="0" w:type="auto"/>
          </w:tcPr>
          <w:p w14:paraId="55B42B36" w14:textId="77777777" w:rsidR="004718C4" w:rsidRPr="00E61A1C" w:rsidRDefault="004718C4" w:rsidP="00BF3DF5">
            <w:pPr>
              <w:keepNext/>
              <w:keepLines/>
              <w:spacing w:after="0"/>
              <w:rPr>
                <w:ins w:id="1494" w:author="Hsuanli Lin (林烜立)" w:date="2023-05-15T14:46:00Z"/>
                <w:rFonts w:ascii="Arial" w:hAnsi="Arial" w:cs="Arial"/>
                <w:bCs/>
                <w:sz w:val="18"/>
                <w:lang w:eastAsia="zh-CN"/>
              </w:rPr>
            </w:pPr>
          </w:p>
        </w:tc>
      </w:tr>
      <w:tr w:rsidR="004718C4" w:rsidRPr="00E61A1C" w14:paraId="7F27B556" w14:textId="77777777" w:rsidTr="00BF3DF5">
        <w:trPr>
          <w:cantSplit/>
          <w:ins w:id="1495" w:author="Hsuanli Lin (林烜立)" w:date="2023-05-15T14:46:00Z"/>
        </w:trPr>
        <w:tc>
          <w:tcPr>
            <w:tcW w:w="0" w:type="auto"/>
            <w:vMerge/>
          </w:tcPr>
          <w:p w14:paraId="70F9A712" w14:textId="77777777" w:rsidR="004718C4" w:rsidRPr="00E61A1C" w:rsidRDefault="004718C4" w:rsidP="00BF3DF5">
            <w:pPr>
              <w:keepNext/>
              <w:keepLines/>
              <w:spacing w:after="0"/>
              <w:rPr>
                <w:ins w:id="1496" w:author="Hsuanli Lin (林烜立)" w:date="2023-05-15T14:46:00Z"/>
                <w:rFonts w:ascii="Arial" w:hAnsi="Arial" w:cs="Arial"/>
                <w:bCs/>
                <w:sz w:val="18"/>
                <w:lang w:eastAsia="zh-CN"/>
              </w:rPr>
            </w:pPr>
          </w:p>
        </w:tc>
        <w:tc>
          <w:tcPr>
            <w:tcW w:w="0" w:type="auto"/>
          </w:tcPr>
          <w:p w14:paraId="348B4744" w14:textId="77777777" w:rsidR="004718C4" w:rsidRPr="00E61A1C" w:rsidRDefault="004718C4" w:rsidP="00BF3DF5">
            <w:pPr>
              <w:keepNext/>
              <w:keepLines/>
              <w:spacing w:after="0"/>
              <w:rPr>
                <w:ins w:id="1497" w:author="Hsuanli Lin (林烜立)" w:date="2023-05-15T14:46:00Z"/>
                <w:rFonts w:ascii="Arial" w:hAnsi="Arial" w:cs="Arial"/>
                <w:bCs/>
                <w:sz w:val="18"/>
                <w:lang w:eastAsia="zh-CN"/>
              </w:rPr>
            </w:pPr>
            <w:ins w:id="1498" w:author="Hsuanli Lin (林烜立)" w:date="2023-05-15T14:46:00Z">
              <w:r w:rsidRPr="00E61A1C">
                <w:rPr>
                  <w:rFonts w:ascii="Arial" w:hAnsi="Arial" w:cs="Arial"/>
                  <w:sz w:val="18"/>
                  <w:lang w:eastAsia="zh-CN"/>
                </w:rPr>
                <w:t>Hysteresis</w:t>
              </w:r>
            </w:ins>
          </w:p>
        </w:tc>
        <w:tc>
          <w:tcPr>
            <w:tcW w:w="0" w:type="auto"/>
          </w:tcPr>
          <w:p w14:paraId="5E39BA91" w14:textId="77777777" w:rsidR="004718C4" w:rsidRPr="00E61A1C" w:rsidRDefault="004718C4" w:rsidP="00BF3DF5">
            <w:pPr>
              <w:keepNext/>
              <w:keepLines/>
              <w:spacing w:after="0"/>
              <w:jc w:val="center"/>
              <w:rPr>
                <w:ins w:id="1499" w:author="Hsuanli Lin (林烜立)" w:date="2023-05-15T14:46:00Z"/>
                <w:rFonts w:ascii="Arial" w:hAnsi="Arial" w:cs="Arial"/>
                <w:sz w:val="18"/>
                <w:lang w:eastAsia="zh-CN"/>
              </w:rPr>
            </w:pPr>
            <w:ins w:id="1500" w:author="Hsuanli Lin (林烜立)" w:date="2023-05-15T14:46:00Z">
              <w:r w:rsidRPr="00E61A1C">
                <w:rPr>
                  <w:rFonts w:ascii="Arial" w:hAnsi="Arial" w:cs="Arial"/>
                  <w:sz w:val="18"/>
                  <w:lang w:eastAsia="zh-CN"/>
                </w:rPr>
                <w:t>dB</w:t>
              </w:r>
            </w:ins>
          </w:p>
        </w:tc>
        <w:tc>
          <w:tcPr>
            <w:tcW w:w="0" w:type="auto"/>
          </w:tcPr>
          <w:p w14:paraId="67B735B9" w14:textId="77777777" w:rsidR="004718C4" w:rsidRPr="00E61A1C" w:rsidRDefault="004718C4" w:rsidP="00BF3DF5">
            <w:pPr>
              <w:keepNext/>
              <w:keepLines/>
              <w:spacing w:after="0"/>
              <w:jc w:val="center"/>
              <w:rPr>
                <w:ins w:id="1501" w:author="Hsuanli Lin (林烜立)" w:date="2023-05-15T14:46:00Z"/>
                <w:rFonts w:ascii="Arial" w:hAnsi="Arial" w:cs="Arial"/>
                <w:sz w:val="18"/>
                <w:lang w:eastAsia="zh-CN"/>
              </w:rPr>
            </w:pPr>
            <w:ins w:id="1502" w:author="Hsuanli Lin (林烜立)" w:date="2023-05-15T14:46:00Z">
              <w:r w:rsidRPr="00E61A1C">
                <w:rPr>
                  <w:rFonts w:ascii="Arial" w:hAnsi="Arial" w:cs="Arial"/>
                  <w:sz w:val="18"/>
                  <w:lang w:eastAsia="zh-CN"/>
                </w:rPr>
                <w:t>0</w:t>
              </w:r>
            </w:ins>
          </w:p>
        </w:tc>
        <w:tc>
          <w:tcPr>
            <w:tcW w:w="0" w:type="auto"/>
          </w:tcPr>
          <w:p w14:paraId="7A94ED5E" w14:textId="77777777" w:rsidR="004718C4" w:rsidRPr="00E61A1C" w:rsidRDefault="004718C4" w:rsidP="00BF3DF5">
            <w:pPr>
              <w:keepNext/>
              <w:keepLines/>
              <w:spacing w:after="0"/>
              <w:jc w:val="center"/>
              <w:rPr>
                <w:ins w:id="1503" w:author="Hsuanli Lin (林烜立)" w:date="2023-05-15T14:46:00Z"/>
                <w:rFonts w:ascii="Arial" w:hAnsi="Arial" w:cs="Arial"/>
                <w:bCs/>
                <w:sz w:val="18"/>
                <w:lang w:eastAsia="zh-CN"/>
              </w:rPr>
            </w:pPr>
            <w:ins w:id="1504" w:author="Hsuanli Lin (林烜立)" w:date="2023-05-15T14:46:00Z">
              <w:r w:rsidRPr="00E61A1C">
                <w:rPr>
                  <w:rFonts w:ascii="Arial" w:hAnsi="Arial" w:cs="Arial" w:hint="eastAsia"/>
                  <w:bCs/>
                  <w:sz w:val="18"/>
                  <w:lang w:eastAsia="zh-CN"/>
                </w:rPr>
                <w:t>0</w:t>
              </w:r>
            </w:ins>
          </w:p>
        </w:tc>
        <w:tc>
          <w:tcPr>
            <w:tcW w:w="0" w:type="auto"/>
          </w:tcPr>
          <w:p w14:paraId="3E633652" w14:textId="77777777" w:rsidR="004718C4" w:rsidRPr="00E61A1C" w:rsidRDefault="004718C4" w:rsidP="00BF3DF5">
            <w:pPr>
              <w:keepNext/>
              <w:keepLines/>
              <w:spacing w:after="0"/>
              <w:rPr>
                <w:ins w:id="1505" w:author="Hsuanli Lin (林烜立)" w:date="2023-05-15T14:46:00Z"/>
                <w:rFonts w:ascii="Arial" w:hAnsi="Arial" w:cs="Arial"/>
                <w:bCs/>
                <w:sz w:val="18"/>
                <w:lang w:eastAsia="zh-CN"/>
              </w:rPr>
            </w:pPr>
          </w:p>
        </w:tc>
      </w:tr>
      <w:tr w:rsidR="004718C4" w:rsidRPr="00E61A1C" w14:paraId="27CE1D72" w14:textId="77777777" w:rsidTr="00BF3DF5">
        <w:trPr>
          <w:cantSplit/>
          <w:ins w:id="1506" w:author="Hsuanli Lin (林烜立)" w:date="2023-05-15T14:46:00Z"/>
        </w:trPr>
        <w:tc>
          <w:tcPr>
            <w:tcW w:w="0" w:type="auto"/>
            <w:vMerge/>
          </w:tcPr>
          <w:p w14:paraId="3164A45F" w14:textId="77777777" w:rsidR="004718C4" w:rsidRPr="00E61A1C" w:rsidRDefault="004718C4" w:rsidP="00BF3DF5">
            <w:pPr>
              <w:keepNext/>
              <w:keepLines/>
              <w:spacing w:after="0"/>
              <w:rPr>
                <w:ins w:id="1507" w:author="Hsuanli Lin (林烜立)" w:date="2023-05-15T14:46:00Z"/>
                <w:rFonts w:ascii="Arial" w:hAnsi="Arial" w:cs="Arial"/>
                <w:bCs/>
                <w:sz w:val="18"/>
                <w:lang w:eastAsia="zh-CN"/>
              </w:rPr>
            </w:pPr>
          </w:p>
        </w:tc>
        <w:tc>
          <w:tcPr>
            <w:tcW w:w="0" w:type="auto"/>
          </w:tcPr>
          <w:p w14:paraId="7D029B5D" w14:textId="77777777" w:rsidR="004718C4" w:rsidRPr="00E61A1C" w:rsidRDefault="004718C4" w:rsidP="00BF3DF5">
            <w:pPr>
              <w:keepNext/>
              <w:keepLines/>
              <w:spacing w:after="0"/>
              <w:rPr>
                <w:ins w:id="1508" w:author="Hsuanli Lin (林烜立)" w:date="2023-05-15T14:46:00Z"/>
                <w:rFonts w:ascii="Arial" w:hAnsi="Arial" w:cs="Arial"/>
                <w:sz w:val="18"/>
                <w:lang w:eastAsia="zh-CN"/>
              </w:rPr>
            </w:pPr>
            <w:ins w:id="1509" w:author="Hsuanli Lin (林烜立)" w:date="2023-05-15T14:46:00Z">
              <w:r w:rsidRPr="00E61A1C">
                <w:rPr>
                  <w:rFonts w:ascii="Arial" w:hAnsi="Arial" w:cs="Arial"/>
                  <w:sz w:val="18"/>
                  <w:lang w:eastAsia="zh-CN"/>
                </w:rPr>
                <w:t>Time To Trigger</w:t>
              </w:r>
            </w:ins>
          </w:p>
        </w:tc>
        <w:tc>
          <w:tcPr>
            <w:tcW w:w="0" w:type="auto"/>
          </w:tcPr>
          <w:p w14:paraId="680F2A3B" w14:textId="77777777" w:rsidR="004718C4" w:rsidRPr="00E61A1C" w:rsidRDefault="004718C4" w:rsidP="00BF3DF5">
            <w:pPr>
              <w:keepNext/>
              <w:keepLines/>
              <w:spacing w:after="0"/>
              <w:jc w:val="center"/>
              <w:rPr>
                <w:ins w:id="1510" w:author="Hsuanli Lin (林烜立)" w:date="2023-05-15T14:46:00Z"/>
                <w:rFonts w:ascii="Arial" w:hAnsi="Arial" w:cs="Arial"/>
                <w:sz w:val="18"/>
                <w:lang w:eastAsia="zh-CN"/>
              </w:rPr>
            </w:pPr>
            <w:ins w:id="1511" w:author="Hsuanli Lin (林烜立)" w:date="2023-05-15T14:46:00Z">
              <w:r w:rsidRPr="00E61A1C">
                <w:rPr>
                  <w:rFonts w:ascii="Arial" w:hAnsi="Arial" w:cs="Arial"/>
                  <w:sz w:val="18"/>
                  <w:lang w:eastAsia="zh-CN"/>
                </w:rPr>
                <w:t>s</w:t>
              </w:r>
            </w:ins>
          </w:p>
        </w:tc>
        <w:tc>
          <w:tcPr>
            <w:tcW w:w="0" w:type="auto"/>
            <w:vAlign w:val="center"/>
          </w:tcPr>
          <w:p w14:paraId="28D4058F" w14:textId="77777777" w:rsidR="004718C4" w:rsidRPr="00E61A1C" w:rsidRDefault="004718C4" w:rsidP="00BF3DF5">
            <w:pPr>
              <w:keepNext/>
              <w:keepLines/>
              <w:spacing w:after="0"/>
              <w:jc w:val="center"/>
              <w:rPr>
                <w:ins w:id="1512" w:author="Hsuanli Lin (林烜立)" w:date="2023-05-15T14:46:00Z"/>
                <w:rFonts w:ascii="Arial" w:hAnsi="Arial" w:cs="Arial"/>
                <w:sz w:val="18"/>
                <w:lang w:eastAsia="zh-CN"/>
              </w:rPr>
            </w:pPr>
            <w:ins w:id="1513" w:author="Hsuanli Lin (林烜立)" w:date="2023-05-15T14:46:00Z">
              <w:r w:rsidRPr="00E61A1C">
                <w:rPr>
                  <w:rFonts w:ascii="Arial" w:hAnsi="Arial" w:cs="Arial"/>
                  <w:sz w:val="18"/>
                  <w:lang w:eastAsia="zh-CN"/>
                </w:rPr>
                <w:t>0</w:t>
              </w:r>
            </w:ins>
          </w:p>
        </w:tc>
        <w:tc>
          <w:tcPr>
            <w:tcW w:w="0" w:type="auto"/>
          </w:tcPr>
          <w:p w14:paraId="68E5F68B" w14:textId="77777777" w:rsidR="004718C4" w:rsidRPr="00E61A1C" w:rsidRDefault="004718C4" w:rsidP="00BF3DF5">
            <w:pPr>
              <w:keepNext/>
              <w:keepLines/>
              <w:spacing w:after="0"/>
              <w:jc w:val="center"/>
              <w:rPr>
                <w:ins w:id="1514" w:author="Hsuanli Lin (林烜立)" w:date="2023-05-15T14:46:00Z"/>
                <w:rFonts w:ascii="Arial" w:hAnsi="Arial" w:cs="Arial"/>
                <w:sz w:val="18"/>
                <w:lang w:eastAsia="zh-CN"/>
              </w:rPr>
            </w:pPr>
            <w:ins w:id="1515" w:author="Hsuanli Lin (林烜立)" w:date="2023-05-15T14:46:00Z">
              <w:r w:rsidRPr="00E61A1C">
                <w:rPr>
                  <w:rFonts w:ascii="Arial" w:hAnsi="Arial" w:cs="Arial" w:hint="eastAsia"/>
                  <w:sz w:val="18"/>
                  <w:lang w:eastAsia="zh-CN"/>
                </w:rPr>
                <w:t>0</w:t>
              </w:r>
            </w:ins>
          </w:p>
        </w:tc>
        <w:tc>
          <w:tcPr>
            <w:tcW w:w="0" w:type="auto"/>
          </w:tcPr>
          <w:p w14:paraId="59302A28" w14:textId="77777777" w:rsidR="004718C4" w:rsidRPr="00E61A1C" w:rsidRDefault="004718C4" w:rsidP="00BF3DF5">
            <w:pPr>
              <w:keepNext/>
              <w:keepLines/>
              <w:spacing w:after="0"/>
              <w:rPr>
                <w:ins w:id="1516" w:author="Hsuanli Lin (林烜立)" w:date="2023-05-15T14:46:00Z"/>
                <w:rFonts w:ascii="Arial" w:hAnsi="Arial" w:cs="Arial"/>
                <w:sz w:val="18"/>
                <w:lang w:eastAsia="zh-CN"/>
              </w:rPr>
            </w:pPr>
          </w:p>
        </w:tc>
      </w:tr>
      <w:tr w:rsidR="004718C4" w:rsidRPr="00E61A1C" w14:paraId="1054FBC0" w14:textId="77777777" w:rsidTr="00BF3DF5">
        <w:trPr>
          <w:cantSplit/>
          <w:ins w:id="1517" w:author="Hsuanli Lin (林烜立)" w:date="2023-05-15T14:46:00Z"/>
        </w:trPr>
        <w:tc>
          <w:tcPr>
            <w:tcW w:w="0" w:type="auto"/>
            <w:gridSpan w:val="2"/>
          </w:tcPr>
          <w:p w14:paraId="294C5AE2" w14:textId="77777777" w:rsidR="004718C4" w:rsidRPr="00E61A1C" w:rsidRDefault="004718C4" w:rsidP="00BF3DF5">
            <w:pPr>
              <w:keepNext/>
              <w:keepLines/>
              <w:spacing w:after="0"/>
              <w:rPr>
                <w:ins w:id="1518" w:author="Hsuanli Lin (林烜立)" w:date="2023-05-15T14:46:00Z"/>
                <w:rFonts w:ascii="Arial" w:hAnsi="Arial" w:cs="Arial"/>
                <w:sz w:val="18"/>
                <w:lang w:eastAsia="en-US"/>
              </w:rPr>
            </w:pPr>
            <w:ins w:id="1519" w:author="Hsuanli Lin (林烜立)" w:date="2023-05-15T14:46:00Z">
              <w:r w:rsidRPr="00E61A1C">
                <w:rPr>
                  <w:rFonts w:ascii="Arial" w:hAnsi="Arial" w:cs="Arial"/>
                  <w:sz w:val="18"/>
                  <w:lang w:eastAsia="en-US"/>
                </w:rPr>
                <w:t>Filter coefficient</w:t>
              </w:r>
            </w:ins>
          </w:p>
        </w:tc>
        <w:tc>
          <w:tcPr>
            <w:tcW w:w="0" w:type="auto"/>
          </w:tcPr>
          <w:p w14:paraId="714759FA" w14:textId="77777777" w:rsidR="004718C4" w:rsidRPr="00E61A1C" w:rsidRDefault="004718C4" w:rsidP="00BF3DF5">
            <w:pPr>
              <w:keepNext/>
              <w:keepLines/>
              <w:spacing w:after="0"/>
              <w:jc w:val="center"/>
              <w:rPr>
                <w:ins w:id="1520" w:author="Hsuanli Lin (林烜立)" w:date="2023-05-15T14:46:00Z"/>
                <w:rFonts w:ascii="Arial" w:hAnsi="Arial" w:cs="Arial"/>
                <w:sz w:val="18"/>
                <w:lang w:eastAsia="en-US"/>
              </w:rPr>
            </w:pPr>
          </w:p>
        </w:tc>
        <w:tc>
          <w:tcPr>
            <w:tcW w:w="0" w:type="auto"/>
          </w:tcPr>
          <w:p w14:paraId="5953CFC5" w14:textId="77777777" w:rsidR="004718C4" w:rsidRPr="00E61A1C" w:rsidRDefault="004718C4" w:rsidP="00BF3DF5">
            <w:pPr>
              <w:keepNext/>
              <w:keepLines/>
              <w:spacing w:after="0"/>
              <w:jc w:val="center"/>
              <w:rPr>
                <w:ins w:id="1521" w:author="Hsuanli Lin (林烜立)" w:date="2023-05-15T14:46:00Z"/>
                <w:rFonts w:ascii="Arial" w:hAnsi="Arial" w:cs="Arial"/>
                <w:sz w:val="18"/>
                <w:lang w:eastAsia="en-US"/>
              </w:rPr>
            </w:pPr>
            <w:ins w:id="1522" w:author="Hsuanli Lin (林烜立)" w:date="2023-05-15T14:46:00Z">
              <w:r w:rsidRPr="00E61A1C">
                <w:rPr>
                  <w:rFonts w:ascii="Arial" w:hAnsi="Arial" w:cs="Arial"/>
                  <w:sz w:val="18"/>
                  <w:lang w:eastAsia="en-US"/>
                </w:rPr>
                <w:t>0</w:t>
              </w:r>
            </w:ins>
          </w:p>
        </w:tc>
        <w:tc>
          <w:tcPr>
            <w:tcW w:w="0" w:type="auto"/>
          </w:tcPr>
          <w:p w14:paraId="7F568D75" w14:textId="77777777" w:rsidR="004718C4" w:rsidRPr="00E61A1C" w:rsidRDefault="004718C4" w:rsidP="00BF3DF5">
            <w:pPr>
              <w:keepNext/>
              <w:keepLines/>
              <w:spacing w:after="0"/>
              <w:jc w:val="center"/>
              <w:rPr>
                <w:ins w:id="1523" w:author="Hsuanli Lin (林烜立)" w:date="2023-05-15T14:46:00Z"/>
                <w:rFonts w:ascii="Arial" w:hAnsi="Arial" w:cs="Arial"/>
                <w:sz w:val="18"/>
                <w:lang w:eastAsia="zh-CN"/>
              </w:rPr>
            </w:pPr>
            <w:ins w:id="1524" w:author="Hsuanli Lin (林烜立)" w:date="2023-05-15T14:46:00Z">
              <w:r w:rsidRPr="00E61A1C">
                <w:rPr>
                  <w:rFonts w:ascii="Arial" w:hAnsi="Arial" w:cs="Arial" w:hint="eastAsia"/>
                  <w:sz w:val="18"/>
                  <w:lang w:eastAsia="zh-CN"/>
                </w:rPr>
                <w:t>0</w:t>
              </w:r>
            </w:ins>
          </w:p>
        </w:tc>
        <w:tc>
          <w:tcPr>
            <w:tcW w:w="0" w:type="auto"/>
          </w:tcPr>
          <w:p w14:paraId="367DB9FD" w14:textId="77777777" w:rsidR="004718C4" w:rsidRPr="00E61A1C" w:rsidRDefault="004718C4" w:rsidP="00BF3DF5">
            <w:pPr>
              <w:keepNext/>
              <w:keepLines/>
              <w:spacing w:after="0"/>
              <w:rPr>
                <w:ins w:id="1525" w:author="Hsuanli Lin (林烜立)" w:date="2023-05-15T14:46:00Z"/>
                <w:rFonts w:ascii="Arial" w:hAnsi="Arial" w:cs="Arial"/>
                <w:sz w:val="18"/>
                <w:lang w:eastAsia="en-US"/>
              </w:rPr>
            </w:pPr>
            <w:ins w:id="1526" w:author="Hsuanli Lin (林烜立)" w:date="2023-05-15T14:46:00Z">
              <w:r w:rsidRPr="00E61A1C">
                <w:rPr>
                  <w:rFonts w:ascii="Arial" w:hAnsi="Arial" w:cs="Arial"/>
                  <w:sz w:val="18"/>
                  <w:lang w:eastAsia="en-US"/>
                </w:rPr>
                <w:t>L3 filtering is not used</w:t>
              </w:r>
            </w:ins>
          </w:p>
        </w:tc>
      </w:tr>
      <w:tr w:rsidR="004718C4" w:rsidRPr="00E61A1C" w14:paraId="4539592D" w14:textId="77777777" w:rsidTr="00BF3DF5">
        <w:trPr>
          <w:cantSplit/>
          <w:ins w:id="1527" w:author="Hsuanli Lin (林烜立)" w:date="2023-05-15T14:46:00Z"/>
        </w:trPr>
        <w:tc>
          <w:tcPr>
            <w:tcW w:w="0" w:type="auto"/>
            <w:gridSpan w:val="2"/>
          </w:tcPr>
          <w:p w14:paraId="274AAA40" w14:textId="77777777" w:rsidR="004718C4" w:rsidRPr="00E61A1C" w:rsidRDefault="004718C4" w:rsidP="00BF3DF5">
            <w:pPr>
              <w:keepNext/>
              <w:keepLines/>
              <w:spacing w:after="0"/>
              <w:rPr>
                <w:ins w:id="1528" w:author="Hsuanli Lin (林烜立)" w:date="2023-05-15T14:46:00Z"/>
                <w:rFonts w:ascii="Arial" w:hAnsi="Arial" w:cs="Arial"/>
                <w:sz w:val="18"/>
                <w:lang w:eastAsia="zh-CN"/>
              </w:rPr>
            </w:pPr>
            <w:ins w:id="1529" w:author="Hsuanli Lin (林烜立)" w:date="2023-05-15T14:46:00Z">
              <w:r w:rsidRPr="00E61A1C">
                <w:rPr>
                  <w:rFonts w:ascii="Arial" w:hAnsi="Arial" w:cs="Arial" w:hint="eastAsia"/>
                  <w:sz w:val="18"/>
                  <w:lang w:eastAsia="zh-CN"/>
                </w:rPr>
                <w:t>Gap pattern ID</w:t>
              </w:r>
            </w:ins>
          </w:p>
        </w:tc>
        <w:tc>
          <w:tcPr>
            <w:tcW w:w="0" w:type="auto"/>
          </w:tcPr>
          <w:p w14:paraId="7672273F" w14:textId="77777777" w:rsidR="004718C4" w:rsidRPr="00E61A1C" w:rsidRDefault="004718C4" w:rsidP="00BF3DF5">
            <w:pPr>
              <w:keepNext/>
              <w:keepLines/>
              <w:spacing w:after="0"/>
              <w:jc w:val="center"/>
              <w:rPr>
                <w:ins w:id="1530" w:author="Hsuanli Lin (林烜立)" w:date="2023-05-15T14:46:00Z"/>
                <w:rFonts w:ascii="Arial" w:hAnsi="Arial" w:cs="Arial"/>
                <w:sz w:val="18"/>
                <w:lang w:eastAsia="en-US"/>
              </w:rPr>
            </w:pPr>
          </w:p>
        </w:tc>
        <w:tc>
          <w:tcPr>
            <w:tcW w:w="0" w:type="auto"/>
          </w:tcPr>
          <w:p w14:paraId="14589F77" w14:textId="77777777" w:rsidR="004718C4" w:rsidRPr="00E61A1C" w:rsidRDefault="004718C4" w:rsidP="00BF3DF5">
            <w:pPr>
              <w:keepNext/>
              <w:keepLines/>
              <w:spacing w:after="0"/>
              <w:jc w:val="center"/>
              <w:rPr>
                <w:ins w:id="1531" w:author="Hsuanli Lin (林烜立)" w:date="2023-05-15T14:46:00Z"/>
                <w:rFonts w:ascii="Arial" w:hAnsi="Arial" w:cs="Arial"/>
                <w:sz w:val="18"/>
                <w:lang w:eastAsia="zh-CN"/>
              </w:rPr>
            </w:pPr>
            <w:ins w:id="1532" w:author="Hsuanli Lin (林烜立)" w:date="2023-05-15T14:46:00Z">
              <w:r w:rsidRPr="00E61A1C">
                <w:rPr>
                  <w:rFonts w:ascii="Arial" w:hAnsi="Arial" w:cs="Arial" w:hint="eastAsia"/>
                  <w:sz w:val="18"/>
                  <w:lang w:eastAsia="zh-CN"/>
                </w:rPr>
                <w:t>0</w:t>
              </w:r>
            </w:ins>
          </w:p>
        </w:tc>
        <w:tc>
          <w:tcPr>
            <w:tcW w:w="0" w:type="auto"/>
          </w:tcPr>
          <w:p w14:paraId="26EA4A36" w14:textId="77777777" w:rsidR="004718C4" w:rsidRPr="00E61A1C" w:rsidRDefault="004718C4" w:rsidP="00BF3DF5">
            <w:pPr>
              <w:keepNext/>
              <w:keepLines/>
              <w:spacing w:after="0"/>
              <w:jc w:val="center"/>
              <w:rPr>
                <w:ins w:id="1533" w:author="Hsuanli Lin (林烜立)" w:date="2023-05-15T14:46:00Z"/>
                <w:rFonts w:ascii="Arial" w:hAnsi="Arial" w:cs="Arial"/>
                <w:sz w:val="18"/>
                <w:lang w:eastAsia="zh-CN"/>
              </w:rPr>
            </w:pPr>
            <w:ins w:id="1534" w:author="Hsuanli Lin (林烜立)" w:date="2023-05-15T14:46:00Z">
              <w:r w:rsidRPr="00E61A1C">
                <w:rPr>
                  <w:rFonts w:ascii="Arial" w:hAnsi="Arial" w:cs="Arial" w:hint="eastAsia"/>
                  <w:sz w:val="18"/>
                  <w:lang w:eastAsia="zh-CN"/>
                </w:rPr>
                <w:t>0</w:t>
              </w:r>
            </w:ins>
          </w:p>
        </w:tc>
        <w:tc>
          <w:tcPr>
            <w:tcW w:w="0" w:type="auto"/>
          </w:tcPr>
          <w:p w14:paraId="052DB304" w14:textId="77777777" w:rsidR="004718C4" w:rsidRPr="00E61A1C" w:rsidRDefault="004718C4" w:rsidP="00BF3DF5">
            <w:pPr>
              <w:keepNext/>
              <w:keepLines/>
              <w:spacing w:after="0"/>
              <w:rPr>
                <w:ins w:id="1535" w:author="Hsuanli Lin (林烜立)" w:date="2023-05-15T14:46:00Z"/>
                <w:rFonts w:ascii="Arial" w:hAnsi="Arial" w:cs="Arial"/>
                <w:sz w:val="18"/>
                <w:lang w:eastAsia="en-US"/>
              </w:rPr>
            </w:pPr>
            <w:ins w:id="1536" w:author="Hsuanli Lin (林烜立)" w:date="2023-05-15T14:46:00Z">
              <w:r w:rsidRPr="00E61A1C">
                <w:rPr>
                  <w:rFonts w:ascii="Arial" w:hAnsi="Arial" w:cs="Arial"/>
                  <w:sz w:val="18"/>
                  <w:lang w:eastAsia="en-US"/>
                </w:rPr>
                <w:t xml:space="preserve">As specified in TS </w:t>
              </w:r>
              <w:r w:rsidRPr="00E61A1C">
                <w:rPr>
                  <w:rFonts w:ascii="Arial" w:hAnsi="Arial" w:cs="Arial"/>
                  <w:sz w:val="18"/>
                  <w:lang w:eastAsia="zh-CN"/>
                </w:rPr>
                <w:t>36</w:t>
              </w:r>
              <w:r w:rsidRPr="00E61A1C">
                <w:rPr>
                  <w:rFonts w:ascii="Arial" w:hAnsi="Arial" w:cs="Arial"/>
                  <w:sz w:val="18"/>
                  <w:lang w:eastAsia="en-US"/>
                </w:rPr>
                <w:t>.1</w:t>
              </w:r>
              <w:r w:rsidRPr="00E61A1C">
                <w:rPr>
                  <w:rFonts w:ascii="Arial" w:hAnsi="Arial" w:cs="Arial"/>
                  <w:sz w:val="18"/>
                  <w:lang w:eastAsia="zh-CN"/>
                </w:rPr>
                <w:t>33</w:t>
              </w:r>
              <w:r w:rsidRPr="00E61A1C">
                <w:rPr>
                  <w:rFonts w:ascii="Arial" w:hAnsi="Arial" w:cs="Arial"/>
                  <w:sz w:val="18"/>
                  <w:lang w:eastAsia="en-US"/>
                </w:rPr>
                <w:t xml:space="preserve"> clause 8.1.2.1.</w:t>
              </w:r>
            </w:ins>
          </w:p>
        </w:tc>
      </w:tr>
      <w:tr w:rsidR="004718C4" w:rsidRPr="00E61A1C" w14:paraId="497CF915" w14:textId="77777777" w:rsidTr="00BF3DF5">
        <w:trPr>
          <w:cantSplit/>
          <w:ins w:id="1537" w:author="Hsuanli Lin (林烜立)" w:date="2023-05-15T14:46:00Z"/>
        </w:trPr>
        <w:tc>
          <w:tcPr>
            <w:tcW w:w="0" w:type="auto"/>
            <w:gridSpan w:val="2"/>
          </w:tcPr>
          <w:p w14:paraId="441EDA14" w14:textId="77777777" w:rsidR="004718C4" w:rsidRPr="00E61A1C" w:rsidRDefault="004718C4" w:rsidP="00BF3DF5">
            <w:pPr>
              <w:keepNext/>
              <w:keepLines/>
              <w:spacing w:after="0"/>
              <w:rPr>
                <w:ins w:id="1538" w:author="Hsuanli Lin (林烜立)" w:date="2023-05-15T14:46:00Z"/>
                <w:rFonts w:ascii="Arial" w:hAnsi="Arial" w:cs="Arial"/>
                <w:sz w:val="18"/>
                <w:lang w:eastAsia="en-US"/>
              </w:rPr>
            </w:pPr>
            <w:ins w:id="1539" w:author="Hsuanli Lin (林烜立)" w:date="2023-05-15T14:46:00Z">
              <w:r w:rsidRPr="00E61A1C">
                <w:rPr>
                  <w:rFonts w:ascii="Arial" w:hAnsi="Arial" w:cs="Arial"/>
                  <w:sz w:val="18"/>
                  <w:lang w:eastAsia="en-US"/>
                </w:rPr>
                <w:t>T1</w:t>
              </w:r>
            </w:ins>
          </w:p>
        </w:tc>
        <w:tc>
          <w:tcPr>
            <w:tcW w:w="0" w:type="auto"/>
          </w:tcPr>
          <w:p w14:paraId="6EA11D16" w14:textId="77777777" w:rsidR="004718C4" w:rsidRPr="00E61A1C" w:rsidRDefault="004718C4" w:rsidP="00BF3DF5">
            <w:pPr>
              <w:keepNext/>
              <w:keepLines/>
              <w:spacing w:after="0"/>
              <w:jc w:val="center"/>
              <w:rPr>
                <w:ins w:id="1540" w:author="Hsuanli Lin (林烜立)" w:date="2023-05-15T14:46:00Z"/>
                <w:rFonts w:ascii="Arial" w:hAnsi="Arial" w:cs="Arial"/>
                <w:sz w:val="18"/>
                <w:lang w:eastAsia="en-US"/>
              </w:rPr>
            </w:pPr>
            <w:ins w:id="1541" w:author="Hsuanli Lin (林烜立)" w:date="2023-05-15T14:46:00Z">
              <w:r w:rsidRPr="00E61A1C">
                <w:rPr>
                  <w:rFonts w:ascii="Arial" w:hAnsi="Arial" w:cs="Arial"/>
                  <w:sz w:val="18"/>
                  <w:lang w:eastAsia="en-US"/>
                </w:rPr>
                <w:t>s</w:t>
              </w:r>
            </w:ins>
          </w:p>
        </w:tc>
        <w:tc>
          <w:tcPr>
            <w:tcW w:w="0" w:type="auto"/>
          </w:tcPr>
          <w:p w14:paraId="35E5BD71" w14:textId="77777777" w:rsidR="004718C4" w:rsidRPr="00E61A1C" w:rsidRDefault="004718C4" w:rsidP="00BF3DF5">
            <w:pPr>
              <w:keepNext/>
              <w:keepLines/>
              <w:spacing w:after="0"/>
              <w:jc w:val="center"/>
              <w:rPr>
                <w:ins w:id="1542" w:author="Hsuanli Lin (林烜立)" w:date="2023-05-15T14:46:00Z"/>
                <w:rFonts w:ascii="Arial" w:hAnsi="Arial" w:cs="Arial"/>
                <w:sz w:val="18"/>
                <w:lang w:eastAsia="en-US"/>
              </w:rPr>
            </w:pPr>
            <w:ins w:id="1543" w:author="Hsuanli Lin (林烜立)" w:date="2023-05-15T14:46:00Z">
              <w:r w:rsidRPr="00E61A1C">
                <w:rPr>
                  <w:rFonts w:ascii="Arial" w:hAnsi="Arial" w:cs="Arial"/>
                  <w:sz w:val="18"/>
                  <w:lang w:eastAsia="en-US"/>
                </w:rPr>
                <w:t>5</w:t>
              </w:r>
            </w:ins>
          </w:p>
        </w:tc>
        <w:tc>
          <w:tcPr>
            <w:tcW w:w="0" w:type="auto"/>
          </w:tcPr>
          <w:p w14:paraId="49A179FB" w14:textId="77777777" w:rsidR="004718C4" w:rsidRPr="00E61A1C" w:rsidRDefault="004718C4" w:rsidP="00BF3DF5">
            <w:pPr>
              <w:keepNext/>
              <w:keepLines/>
              <w:spacing w:after="0"/>
              <w:jc w:val="center"/>
              <w:rPr>
                <w:ins w:id="1544" w:author="Hsuanli Lin (林烜立)" w:date="2023-05-15T14:46:00Z"/>
                <w:rFonts w:ascii="Arial" w:hAnsi="Arial" w:cs="Arial"/>
                <w:sz w:val="18"/>
                <w:lang w:eastAsia="zh-CN"/>
              </w:rPr>
            </w:pPr>
            <w:ins w:id="1545" w:author="Hsuanli Lin (林烜立)" w:date="2023-05-15T14:46:00Z">
              <w:r w:rsidRPr="00E61A1C">
                <w:rPr>
                  <w:rFonts w:ascii="Arial" w:hAnsi="Arial" w:cs="Arial" w:hint="eastAsia"/>
                  <w:sz w:val="18"/>
                  <w:lang w:eastAsia="zh-CN"/>
                </w:rPr>
                <w:t>5</w:t>
              </w:r>
            </w:ins>
          </w:p>
        </w:tc>
        <w:tc>
          <w:tcPr>
            <w:tcW w:w="0" w:type="auto"/>
          </w:tcPr>
          <w:p w14:paraId="52D17B88" w14:textId="77777777" w:rsidR="004718C4" w:rsidRPr="00E61A1C" w:rsidRDefault="004718C4" w:rsidP="00BF3DF5">
            <w:pPr>
              <w:keepNext/>
              <w:keepLines/>
              <w:spacing w:after="0"/>
              <w:rPr>
                <w:ins w:id="1546" w:author="Hsuanli Lin (林烜立)" w:date="2023-05-15T14:46:00Z"/>
                <w:rFonts w:ascii="Arial" w:hAnsi="Arial" w:cs="Arial"/>
                <w:sz w:val="18"/>
                <w:lang w:eastAsia="en-US"/>
              </w:rPr>
            </w:pPr>
          </w:p>
        </w:tc>
      </w:tr>
      <w:tr w:rsidR="004718C4" w:rsidRPr="00E61A1C" w14:paraId="702396D9" w14:textId="77777777" w:rsidTr="00BF3DF5">
        <w:trPr>
          <w:cantSplit/>
          <w:ins w:id="1547" w:author="Hsuanli Lin (林烜立)" w:date="2023-05-15T14:46:00Z"/>
        </w:trPr>
        <w:tc>
          <w:tcPr>
            <w:tcW w:w="0" w:type="auto"/>
            <w:gridSpan w:val="2"/>
          </w:tcPr>
          <w:p w14:paraId="5A6C6AF3" w14:textId="77777777" w:rsidR="004718C4" w:rsidRPr="00E61A1C" w:rsidRDefault="004718C4" w:rsidP="00BF3DF5">
            <w:pPr>
              <w:keepNext/>
              <w:keepLines/>
              <w:spacing w:after="0"/>
              <w:rPr>
                <w:ins w:id="1548" w:author="Hsuanli Lin (林烜立)" w:date="2023-05-15T14:46:00Z"/>
                <w:rFonts w:ascii="Arial" w:hAnsi="Arial" w:cs="Arial"/>
                <w:sz w:val="18"/>
                <w:lang w:eastAsia="en-US"/>
              </w:rPr>
            </w:pPr>
            <w:ins w:id="1549" w:author="Hsuanli Lin (林烜立)" w:date="2023-05-15T14:46:00Z">
              <w:r w:rsidRPr="00E61A1C">
                <w:rPr>
                  <w:rFonts w:ascii="Arial" w:hAnsi="Arial" w:cs="Arial"/>
                  <w:sz w:val="18"/>
                  <w:lang w:eastAsia="en-US"/>
                </w:rPr>
                <w:t>T2</w:t>
              </w:r>
            </w:ins>
          </w:p>
        </w:tc>
        <w:tc>
          <w:tcPr>
            <w:tcW w:w="0" w:type="auto"/>
          </w:tcPr>
          <w:p w14:paraId="0C4FE1B2" w14:textId="77777777" w:rsidR="004718C4" w:rsidRPr="00E61A1C" w:rsidRDefault="004718C4" w:rsidP="00BF3DF5">
            <w:pPr>
              <w:keepNext/>
              <w:keepLines/>
              <w:spacing w:after="0"/>
              <w:jc w:val="center"/>
              <w:rPr>
                <w:ins w:id="1550" w:author="Hsuanli Lin (林烜立)" w:date="2023-05-15T14:46:00Z"/>
                <w:rFonts w:ascii="Arial" w:hAnsi="Arial" w:cs="Arial"/>
                <w:sz w:val="18"/>
                <w:lang w:eastAsia="en-US"/>
              </w:rPr>
            </w:pPr>
            <w:ins w:id="1551" w:author="Hsuanli Lin (林烜立)" w:date="2023-05-15T14:46:00Z">
              <w:r w:rsidRPr="00E61A1C">
                <w:rPr>
                  <w:rFonts w:ascii="Arial" w:hAnsi="Arial" w:cs="Arial"/>
                  <w:sz w:val="18"/>
                  <w:lang w:eastAsia="en-US"/>
                </w:rPr>
                <w:t>s</w:t>
              </w:r>
            </w:ins>
          </w:p>
        </w:tc>
        <w:tc>
          <w:tcPr>
            <w:tcW w:w="0" w:type="auto"/>
          </w:tcPr>
          <w:p w14:paraId="6F920EFA" w14:textId="77777777" w:rsidR="004718C4" w:rsidRPr="00E61A1C" w:rsidRDefault="004718C4" w:rsidP="00BF3DF5">
            <w:pPr>
              <w:keepNext/>
              <w:keepLines/>
              <w:spacing w:after="0"/>
              <w:jc w:val="center"/>
              <w:rPr>
                <w:ins w:id="1552" w:author="Hsuanli Lin (林烜立)" w:date="2023-05-15T14:46:00Z"/>
                <w:rFonts w:ascii="Arial" w:hAnsi="Arial" w:cs="Arial"/>
                <w:sz w:val="18"/>
                <w:lang w:eastAsia="zh-CN"/>
              </w:rPr>
            </w:pPr>
            <w:ins w:id="1553" w:author="Hsuanli Lin (林烜立)" w:date="2023-05-15T14:46:00Z">
              <w:r w:rsidRPr="00E61A1C">
                <w:rPr>
                  <w:rFonts w:ascii="Arial" w:hAnsi="Arial" w:cs="Arial"/>
                  <w:sz w:val="18"/>
                  <w:lang w:eastAsia="en-US"/>
                </w:rPr>
                <w:t>5</w:t>
              </w:r>
            </w:ins>
          </w:p>
        </w:tc>
        <w:tc>
          <w:tcPr>
            <w:tcW w:w="0" w:type="auto"/>
          </w:tcPr>
          <w:p w14:paraId="51557831" w14:textId="77777777" w:rsidR="004718C4" w:rsidRPr="00E61A1C" w:rsidRDefault="004718C4" w:rsidP="00BF3DF5">
            <w:pPr>
              <w:keepNext/>
              <w:keepLines/>
              <w:spacing w:after="0"/>
              <w:jc w:val="center"/>
              <w:rPr>
                <w:ins w:id="1554" w:author="Hsuanli Lin (林烜立)" w:date="2023-05-15T14:46:00Z"/>
                <w:rFonts w:ascii="Arial" w:hAnsi="Arial" w:cs="Arial"/>
                <w:sz w:val="18"/>
                <w:lang w:eastAsia="zh-CN"/>
              </w:rPr>
            </w:pPr>
            <w:ins w:id="1555" w:author="Hsuanli Lin (林烜立)" w:date="2023-05-15T14:46:00Z">
              <w:r w:rsidRPr="00E61A1C">
                <w:rPr>
                  <w:rFonts w:ascii="Arial" w:hAnsi="Arial" w:cs="Arial" w:hint="eastAsia"/>
                  <w:sz w:val="18"/>
                  <w:lang w:eastAsia="zh-CN"/>
                </w:rPr>
                <w:t>35</w:t>
              </w:r>
            </w:ins>
          </w:p>
        </w:tc>
        <w:tc>
          <w:tcPr>
            <w:tcW w:w="0" w:type="auto"/>
          </w:tcPr>
          <w:p w14:paraId="56F0D4E1" w14:textId="77777777" w:rsidR="004718C4" w:rsidRPr="00E61A1C" w:rsidRDefault="004718C4" w:rsidP="00BF3DF5">
            <w:pPr>
              <w:keepNext/>
              <w:keepLines/>
              <w:spacing w:after="0"/>
              <w:rPr>
                <w:ins w:id="1556" w:author="Hsuanli Lin (林烜立)" w:date="2023-05-15T14:46:00Z"/>
                <w:rFonts w:ascii="Arial" w:hAnsi="Arial" w:cs="Arial"/>
                <w:sz w:val="18"/>
                <w:lang w:eastAsia="en-US"/>
              </w:rPr>
            </w:pPr>
          </w:p>
        </w:tc>
      </w:tr>
    </w:tbl>
    <w:p w14:paraId="205EFE3E" w14:textId="77777777" w:rsidR="004718C4" w:rsidRPr="00E61A1C" w:rsidRDefault="004718C4" w:rsidP="004718C4">
      <w:pPr>
        <w:rPr>
          <w:ins w:id="1557" w:author="Hsuanli Lin (林烜立)" w:date="2023-05-15T14:46:00Z"/>
        </w:rPr>
      </w:pPr>
    </w:p>
    <w:p w14:paraId="774C4A4A" w14:textId="77777777" w:rsidR="004718C4" w:rsidRPr="00E61A1C" w:rsidRDefault="004718C4" w:rsidP="004718C4">
      <w:pPr>
        <w:keepNext/>
        <w:keepLines/>
        <w:spacing w:before="60"/>
        <w:jc w:val="center"/>
        <w:rPr>
          <w:ins w:id="1558" w:author="Hsuanli Lin (林烜立)" w:date="2023-05-15T14:46:00Z"/>
          <w:rFonts w:ascii="Arial" w:hAnsi="Arial"/>
          <w:b/>
        </w:rPr>
      </w:pPr>
      <w:ins w:id="1559" w:author="Hsuanli Lin (林烜立)" w:date="2023-05-15T14:46:00Z">
        <w:r w:rsidRPr="00E61A1C">
          <w:rPr>
            <w:rFonts w:ascii="Arial" w:hAnsi="Arial"/>
            <w:b/>
          </w:rPr>
          <w:lastRenderedPageBreak/>
          <w:t xml:space="preserve">Table A.14.5.1.4.1-2: Cell specific test parameters for E-UTRAN HD-FDD intra-frequency event triggered reporting under fading propagation conditions in synchronous cells </w:t>
        </w:r>
        <w:r w:rsidRPr="00E61A1C">
          <w:rPr>
            <w:rFonts w:ascii="Arial" w:hAnsi="Arial" w:hint="eastAsia"/>
            <w:b/>
            <w:lang w:eastAsia="zh-CN"/>
          </w:rPr>
          <w:t>for Cat-M1 UE</w:t>
        </w:r>
        <w:r w:rsidRPr="00E61A1C">
          <w:rPr>
            <w:rFonts w:ascii="Arial" w:hAnsi="Arial"/>
            <w:b/>
            <w:lang w:eastAsia="zh-CN"/>
          </w:rPr>
          <w:t xml:space="preserve"> </w:t>
        </w:r>
        <w:r w:rsidRPr="00E61A1C">
          <w:rPr>
            <w:rFonts w:ascii="Arial" w:hAnsi="Arial" w:hint="eastAsia"/>
            <w:b/>
            <w:lang w:eastAsia="zh-CN"/>
          </w:rPr>
          <w:t xml:space="preserve">in </w:t>
        </w:r>
        <w:proofErr w:type="spellStart"/>
        <w:r w:rsidRPr="00E61A1C">
          <w:rPr>
            <w:rFonts w:ascii="Arial" w:hAnsi="Arial" w:hint="eastAsia"/>
            <w:b/>
            <w:lang w:eastAsia="zh-CN"/>
          </w:rPr>
          <w:t>CEModeA</w:t>
        </w:r>
        <w:proofErr w:type="spellEnd"/>
        <w:r w:rsidRPr="00E61A1C">
          <w:rPr>
            <w:rFonts w:ascii="Arial" w:hAnsi="Arial" w:hint="eastAsia"/>
            <w:b/>
            <w:lang w:eastAsia="zh-CN"/>
          </w:rPr>
          <w:t xml:space="preserve"> </w:t>
        </w:r>
        <w:r w:rsidRPr="00E61A1C">
          <w:rPr>
            <w:rFonts w:ascii="Arial" w:hAnsi="Arial"/>
            <w:b/>
            <w:lang w:eastAsia="zh-CN"/>
          </w:rPr>
          <w:t>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4718C4" w:rsidRPr="00E61A1C" w14:paraId="510D7D8D" w14:textId="77777777" w:rsidTr="00BF3DF5">
        <w:trPr>
          <w:cantSplit/>
          <w:jc w:val="center"/>
          <w:ins w:id="1560" w:author="Hsuanli Lin (林烜立)" w:date="2023-05-15T14:46:00Z"/>
        </w:trPr>
        <w:tc>
          <w:tcPr>
            <w:tcW w:w="2093" w:type="dxa"/>
            <w:vMerge w:val="restart"/>
            <w:tcBorders>
              <w:top w:val="single" w:sz="4" w:space="0" w:color="auto"/>
              <w:left w:val="single" w:sz="4" w:space="0" w:color="auto"/>
            </w:tcBorders>
          </w:tcPr>
          <w:p w14:paraId="44CAFACF" w14:textId="77777777" w:rsidR="004718C4" w:rsidRPr="00E61A1C" w:rsidRDefault="004718C4" w:rsidP="00BF3DF5">
            <w:pPr>
              <w:keepNext/>
              <w:keepLines/>
              <w:spacing w:after="0"/>
              <w:jc w:val="center"/>
              <w:rPr>
                <w:ins w:id="1561" w:author="Hsuanli Lin (林烜立)" w:date="2023-05-15T14:46:00Z"/>
                <w:rFonts w:ascii="Arial" w:hAnsi="Arial" w:cs="Arial"/>
                <w:b/>
                <w:sz w:val="18"/>
                <w:lang w:eastAsia="en-US"/>
              </w:rPr>
            </w:pPr>
            <w:ins w:id="1562" w:author="Hsuanli Lin (林烜立)" w:date="2023-05-15T14:46:00Z">
              <w:r w:rsidRPr="00E61A1C">
                <w:rPr>
                  <w:rFonts w:ascii="Arial" w:hAnsi="Arial" w:cs="Arial"/>
                  <w:b/>
                  <w:sz w:val="18"/>
                  <w:lang w:eastAsia="en-US"/>
                </w:rPr>
                <w:t>Parameter</w:t>
              </w:r>
            </w:ins>
          </w:p>
        </w:tc>
        <w:tc>
          <w:tcPr>
            <w:tcW w:w="1276" w:type="dxa"/>
            <w:vMerge w:val="restart"/>
            <w:tcBorders>
              <w:top w:val="single" w:sz="4" w:space="0" w:color="auto"/>
            </w:tcBorders>
          </w:tcPr>
          <w:p w14:paraId="3A04AFD7" w14:textId="77777777" w:rsidR="004718C4" w:rsidRPr="00E61A1C" w:rsidRDefault="004718C4" w:rsidP="00BF3DF5">
            <w:pPr>
              <w:keepNext/>
              <w:keepLines/>
              <w:spacing w:after="0"/>
              <w:jc w:val="center"/>
              <w:rPr>
                <w:ins w:id="1563" w:author="Hsuanli Lin (林烜立)" w:date="2023-05-15T14:46:00Z"/>
                <w:rFonts w:ascii="Arial" w:hAnsi="Arial" w:cs="Arial"/>
                <w:b/>
                <w:sz w:val="18"/>
                <w:lang w:eastAsia="en-US"/>
              </w:rPr>
            </w:pPr>
            <w:ins w:id="1564" w:author="Hsuanli Lin (林烜立)" w:date="2023-05-15T14:46:00Z">
              <w:r w:rsidRPr="00E61A1C">
                <w:rPr>
                  <w:rFonts w:ascii="Arial" w:hAnsi="Arial" w:cs="Arial"/>
                  <w:b/>
                  <w:sz w:val="18"/>
                  <w:lang w:eastAsia="en-US"/>
                </w:rPr>
                <w:t>Unit</w:t>
              </w:r>
            </w:ins>
          </w:p>
        </w:tc>
        <w:tc>
          <w:tcPr>
            <w:tcW w:w="2551" w:type="dxa"/>
            <w:gridSpan w:val="2"/>
            <w:tcBorders>
              <w:top w:val="single" w:sz="4" w:space="0" w:color="auto"/>
            </w:tcBorders>
          </w:tcPr>
          <w:p w14:paraId="60DAA05F" w14:textId="77777777" w:rsidR="004718C4" w:rsidRPr="00E61A1C" w:rsidRDefault="004718C4" w:rsidP="00BF3DF5">
            <w:pPr>
              <w:keepNext/>
              <w:keepLines/>
              <w:spacing w:after="0"/>
              <w:jc w:val="center"/>
              <w:rPr>
                <w:ins w:id="1565" w:author="Hsuanli Lin (林烜立)" w:date="2023-05-15T14:46:00Z"/>
                <w:rFonts w:ascii="Arial" w:hAnsi="Arial" w:cs="Arial"/>
                <w:b/>
                <w:sz w:val="18"/>
                <w:lang w:eastAsia="en-US"/>
              </w:rPr>
            </w:pPr>
            <w:ins w:id="1566" w:author="Hsuanli Lin (林烜立)" w:date="2023-05-15T14:46:00Z">
              <w:r w:rsidRPr="00E61A1C">
                <w:rPr>
                  <w:rFonts w:ascii="Arial" w:hAnsi="Arial" w:cs="Arial"/>
                  <w:b/>
                  <w:sz w:val="18"/>
                  <w:lang w:eastAsia="en-US"/>
                </w:rPr>
                <w:t>Cell 1</w:t>
              </w:r>
            </w:ins>
          </w:p>
        </w:tc>
        <w:tc>
          <w:tcPr>
            <w:tcW w:w="2693" w:type="dxa"/>
            <w:gridSpan w:val="2"/>
            <w:tcBorders>
              <w:top w:val="single" w:sz="4" w:space="0" w:color="auto"/>
              <w:right w:val="single" w:sz="4" w:space="0" w:color="auto"/>
            </w:tcBorders>
          </w:tcPr>
          <w:p w14:paraId="3E47517A" w14:textId="77777777" w:rsidR="004718C4" w:rsidRPr="00E61A1C" w:rsidRDefault="004718C4" w:rsidP="00BF3DF5">
            <w:pPr>
              <w:keepNext/>
              <w:keepLines/>
              <w:spacing w:after="0"/>
              <w:jc w:val="center"/>
              <w:rPr>
                <w:ins w:id="1567" w:author="Hsuanli Lin (林烜立)" w:date="2023-05-15T14:46:00Z"/>
                <w:rFonts w:ascii="Arial" w:hAnsi="Arial" w:cs="Arial"/>
                <w:b/>
                <w:sz w:val="18"/>
                <w:lang w:eastAsia="en-US"/>
              </w:rPr>
            </w:pPr>
            <w:ins w:id="1568" w:author="Hsuanli Lin (林烜立)" w:date="2023-05-15T14:46:00Z">
              <w:r w:rsidRPr="00E61A1C">
                <w:rPr>
                  <w:rFonts w:ascii="Arial" w:hAnsi="Arial" w:cs="Arial"/>
                  <w:b/>
                  <w:sz w:val="18"/>
                  <w:lang w:eastAsia="en-US"/>
                </w:rPr>
                <w:t>Cell 2</w:t>
              </w:r>
            </w:ins>
          </w:p>
        </w:tc>
      </w:tr>
      <w:tr w:rsidR="004718C4" w:rsidRPr="00E61A1C" w14:paraId="6D59B5B5" w14:textId="77777777" w:rsidTr="00BF3DF5">
        <w:trPr>
          <w:cantSplit/>
          <w:jc w:val="center"/>
          <w:ins w:id="1569" w:author="Hsuanli Lin (林烜立)" w:date="2023-05-15T14:46:00Z"/>
        </w:trPr>
        <w:tc>
          <w:tcPr>
            <w:tcW w:w="2093" w:type="dxa"/>
            <w:vMerge/>
            <w:tcBorders>
              <w:left w:val="single" w:sz="4" w:space="0" w:color="auto"/>
              <w:bottom w:val="single" w:sz="4" w:space="0" w:color="auto"/>
            </w:tcBorders>
          </w:tcPr>
          <w:p w14:paraId="0D9667F6" w14:textId="77777777" w:rsidR="004718C4" w:rsidRPr="00E61A1C" w:rsidRDefault="004718C4" w:rsidP="00BF3DF5">
            <w:pPr>
              <w:keepNext/>
              <w:keepLines/>
              <w:spacing w:after="0"/>
              <w:jc w:val="center"/>
              <w:rPr>
                <w:ins w:id="1570" w:author="Hsuanli Lin (林烜立)" w:date="2023-05-15T14:46:00Z"/>
                <w:rFonts w:ascii="Arial" w:hAnsi="Arial" w:cs="Arial"/>
                <w:b/>
                <w:sz w:val="18"/>
                <w:lang w:eastAsia="en-US"/>
              </w:rPr>
            </w:pPr>
          </w:p>
        </w:tc>
        <w:tc>
          <w:tcPr>
            <w:tcW w:w="1276" w:type="dxa"/>
            <w:vMerge/>
            <w:tcBorders>
              <w:bottom w:val="single" w:sz="4" w:space="0" w:color="auto"/>
            </w:tcBorders>
          </w:tcPr>
          <w:p w14:paraId="5E1F04C2" w14:textId="77777777" w:rsidR="004718C4" w:rsidRPr="00E61A1C" w:rsidRDefault="004718C4" w:rsidP="00BF3DF5">
            <w:pPr>
              <w:keepNext/>
              <w:keepLines/>
              <w:spacing w:after="0"/>
              <w:jc w:val="center"/>
              <w:rPr>
                <w:ins w:id="1571" w:author="Hsuanli Lin (林烜立)" w:date="2023-05-15T14:46:00Z"/>
                <w:rFonts w:ascii="Arial" w:hAnsi="Arial" w:cs="Arial"/>
                <w:b/>
                <w:sz w:val="18"/>
                <w:lang w:eastAsia="en-US"/>
              </w:rPr>
            </w:pPr>
          </w:p>
        </w:tc>
        <w:tc>
          <w:tcPr>
            <w:tcW w:w="1275" w:type="dxa"/>
            <w:tcBorders>
              <w:bottom w:val="single" w:sz="4" w:space="0" w:color="auto"/>
            </w:tcBorders>
          </w:tcPr>
          <w:p w14:paraId="67066FC0" w14:textId="77777777" w:rsidR="004718C4" w:rsidRPr="00E61A1C" w:rsidRDefault="004718C4" w:rsidP="00BF3DF5">
            <w:pPr>
              <w:keepNext/>
              <w:keepLines/>
              <w:spacing w:after="0"/>
              <w:jc w:val="center"/>
              <w:rPr>
                <w:ins w:id="1572" w:author="Hsuanli Lin (林烜立)" w:date="2023-05-15T14:46:00Z"/>
                <w:rFonts w:ascii="Arial" w:hAnsi="Arial" w:cs="Arial"/>
                <w:b/>
                <w:sz w:val="18"/>
                <w:lang w:eastAsia="en-US"/>
              </w:rPr>
            </w:pPr>
            <w:ins w:id="1573" w:author="Hsuanli Lin (林烜立)" w:date="2023-05-15T14:46:00Z">
              <w:r w:rsidRPr="00E61A1C">
                <w:rPr>
                  <w:rFonts w:ascii="Arial" w:hAnsi="Arial" w:cs="Arial"/>
                  <w:b/>
                  <w:sz w:val="18"/>
                  <w:lang w:eastAsia="en-US"/>
                </w:rPr>
                <w:t>T1</w:t>
              </w:r>
            </w:ins>
          </w:p>
        </w:tc>
        <w:tc>
          <w:tcPr>
            <w:tcW w:w="1276" w:type="dxa"/>
            <w:tcBorders>
              <w:bottom w:val="single" w:sz="4" w:space="0" w:color="auto"/>
            </w:tcBorders>
          </w:tcPr>
          <w:p w14:paraId="7CF9FA74" w14:textId="77777777" w:rsidR="004718C4" w:rsidRPr="00E61A1C" w:rsidRDefault="004718C4" w:rsidP="00BF3DF5">
            <w:pPr>
              <w:keepNext/>
              <w:keepLines/>
              <w:spacing w:after="0"/>
              <w:jc w:val="center"/>
              <w:rPr>
                <w:ins w:id="1574" w:author="Hsuanli Lin (林烜立)" w:date="2023-05-15T14:46:00Z"/>
                <w:rFonts w:ascii="Arial" w:hAnsi="Arial" w:cs="Arial"/>
                <w:b/>
                <w:sz w:val="18"/>
                <w:lang w:eastAsia="en-US"/>
              </w:rPr>
            </w:pPr>
            <w:ins w:id="1575" w:author="Hsuanli Lin (林烜立)" w:date="2023-05-15T14:46:00Z">
              <w:r w:rsidRPr="00E61A1C">
                <w:rPr>
                  <w:rFonts w:ascii="Arial" w:hAnsi="Arial" w:cs="Arial"/>
                  <w:b/>
                  <w:sz w:val="18"/>
                  <w:lang w:eastAsia="en-US"/>
                </w:rPr>
                <w:t>T2</w:t>
              </w:r>
            </w:ins>
          </w:p>
        </w:tc>
        <w:tc>
          <w:tcPr>
            <w:tcW w:w="1134" w:type="dxa"/>
            <w:tcBorders>
              <w:bottom w:val="single" w:sz="4" w:space="0" w:color="auto"/>
            </w:tcBorders>
          </w:tcPr>
          <w:p w14:paraId="1D0A2EF3" w14:textId="77777777" w:rsidR="004718C4" w:rsidRPr="00E61A1C" w:rsidRDefault="004718C4" w:rsidP="00BF3DF5">
            <w:pPr>
              <w:keepNext/>
              <w:keepLines/>
              <w:spacing w:after="0"/>
              <w:jc w:val="center"/>
              <w:rPr>
                <w:ins w:id="1576" w:author="Hsuanli Lin (林烜立)" w:date="2023-05-15T14:46:00Z"/>
                <w:rFonts w:ascii="Arial" w:hAnsi="Arial" w:cs="Arial"/>
                <w:b/>
                <w:sz w:val="18"/>
                <w:lang w:eastAsia="en-US"/>
              </w:rPr>
            </w:pPr>
            <w:ins w:id="1577" w:author="Hsuanli Lin (林烜立)" w:date="2023-05-15T14:46:00Z">
              <w:r w:rsidRPr="00E61A1C">
                <w:rPr>
                  <w:rFonts w:ascii="Arial" w:hAnsi="Arial" w:cs="Arial"/>
                  <w:b/>
                  <w:sz w:val="18"/>
                  <w:lang w:eastAsia="en-US"/>
                </w:rPr>
                <w:t>T1</w:t>
              </w:r>
            </w:ins>
          </w:p>
        </w:tc>
        <w:tc>
          <w:tcPr>
            <w:tcW w:w="1559" w:type="dxa"/>
            <w:tcBorders>
              <w:bottom w:val="single" w:sz="4" w:space="0" w:color="auto"/>
            </w:tcBorders>
          </w:tcPr>
          <w:p w14:paraId="2AB7EF07" w14:textId="77777777" w:rsidR="004718C4" w:rsidRPr="00E61A1C" w:rsidRDefault="004718C4" w:rsidP="00BF3DF5">
            <w:pPr>
              <w:keepNext/>
              <w:keepLines/>
              <w:spacing w:after="0"/>
              <w:jc w:val="center"/>
              <w:rPr>
                <w:ins w:id="1578" w:author="Hsuanli Lin (林烜立)" w:date="2023-05-15T14:46:00Z"/>
                <w:rFonts w:ascii="Arial" w:hAnsi="Arial" w:cs="Arial"/>
                <w:b/>
                <w:sz w:val="18"/>
                <w:lang w:eastAsia="en-US"/>
              </w:rPr>
            </w:pPr>
            <w:ins w:id="1579" w:author="Hsuanli Lin (林烜立)" w:date="2023-05-15T14:46:00Z">
              <w:r w:rsidRPr="00E61A1C">
                <w:rPr>
                  <w:rFonts w:ascii="Arial" w:hAnsi="Arial" w:cs="Arial"/>
                  <w:b/>
                  <w:sz w:val="18"/>
                  <w:lang w:eastAsia="en-US"/>
                </w:rPr>
                <w:t>T2</w:t>
              </w:r>
            </w:ins>
          </w:p>
        </w:tc>
      </w:tr>
      <w:tr w:rsidR="004718C4" w:rsidRPr="00E61A1C" w14:paraId="36E84684" w14:textId="77777777" w:rsidTr="00BF3DF5">
        <w:trPr>
          <w:cantSplit/>
          <w:jc w:val="center"/>
          <w:ins w:id="1580" w:author="Hsuanli Lin (林烜立)" w:date="2023-05-15T14:46:00Z"/>
        </w:trPr>
        <w:tc>
          <w:tcPr>
            <w:tcW w:w="2093" w:type="dxa"/>
            <w:tcBorders>
              <w:left w:val="single" w:sz="4" w:space="0" w:color="auto"/>
              <w:bottom w:val="single" w:sz="4" w:space="0" w:color="auto"/>
            </w:tcBorders>
          </w:tcPr>
          <w:p w14:paraId="259CDC9D" w14:textId="77777777" w:rsidR="004718C4" w:rsidRPr="00E61A1C" w:rsidRDefault="004718C4" w:rsidP="00BF3DF5">
            <w:pPr>
              <w:keepNext/>
              <w:keepLines/>
              <w:spacing w:after="0"/>
              <w:rPr>
                <w:ins w:id="1581" w:author="Hsuanli Lin (林烜立)" w:date="2023-05-15T14:46:00Z"/>
                <w:rFonts w:ascii="Arial" w:hAnsi="Arial" w:cs="Arial"/>
                <w:sz w:val="18"/>
                <w:lang w:val="it-IT" w:eastAsia="en-US"/>
              </w:rPr>
            </w:pPr>
            <w:ins w:id="1582" w:author="Hsuanli Lin (林烜立)" w:date="2023-05-15T14:46:00Z">
              <w:r w:rsidRPr="00E61A1C">
                <w:rPr>
                  <w:rFonts w:ascii="Arial" w:hAnsi="Arial" w:cs="Arial"/>
                  <w:sz w:val="18"/>
                  <w:lang w:val="it-IT" w:eastAsia="en-US"/>
                </w:rPr>
                <w:t>E-UTRA RF Channel Number</w:t>
              </w:r>
            </w:ins>
          </w:p>
        </w:tc>
        <w:tc>
          <w:tcPr>
            <w:tcW w:w="1276" w:type="dxa"/>
            <w:tcBorders>
              <w:bottom w:val="single" w:sz="4" w:space="0" w:color="auto"/>
            </w:tcBorders>
          </w:tcPr>
          <w:p w14:paraId="0DC83041" w14:textId="77777777" w:rsidR="004718C4" w:rsidRPr="00E61A1C" w:rsidRDefault="004718C4" w:rsidP="00BF3DF5">
            <w:pPr>
              <w:keepNext/>
              <w:keepLines/>
              <w:spacing w:after="0"/>
              <w:jc w:val="center"/>
              <w:rPr>
                <w:ins w:id="1583" w:author="Hsuanli Lin (林烜立)" w:date="2023-05-15T14:46:00Z"/>
                <w:rFonts w:ascii="Arial" w:hAnsi="Arial" w:cs="Arial"/>
                <w:sz w:val="18"/>
                <w:lang w:val="it-IT" w:eastAsia="en-US"/>
              </w:rPr>
            </w:pPr>
          </w:p>
        </w:tc>
        <w:tc>
          <w:tcPr>
            <w:tcW w:w="5244" w:type="dxa"/>
            <w:gridSpan w:val="4"/>
          </w:tcPr>
          <w:p w14:paraId="53EFF073" w14:textId="77777777" w:rsidR="004718C4" w:rsidRPr="00E61A1C" w:rsidRDefault="004718C4" w:rsidP="00BF3DF5">
            <w:pPr>
              <w:keepNext/>
              <w:keepLines/>
              <w:spacing w:after="0"/>
              <w:jc w:val="center"/>
              <w:rPr>
                <w:ins w:id="1584" w:author="Hsuanli Lin (林烜立)" w:date="2023-05-15T14:46:00Z"/>
                <w:rFonts w:ascii="Arial" w:hAnsi="Arial" w:cs="Arial"/>
                <w:sz w:val="18"/>
                <w:lang w:eastAsia="zh-CN"/>
              </w:rPr>
            </w:pPr>
            <w:ins w:id="1585" w:author="Hsuanli Lin (林烜立)" w:date="2023-05-15T14:46:00Z">
              <w:r w:rsidRPr="00E61A1C">
                <w:rPr>
                  <w:rFonts w:ascii="Arial" w:hAnsi="Arial" w:cs="Arial"/>
                  <w:sz w:val="18"/>
                  <w:lang w:eastAsia="en-US"/>
                </w:rPr>
                <w:t>1</w:t>
              </w:r>
            </w:ins>
          </w:p>
        </w:tc>
      </w:tr>
      <w:tr w:rsidR="004718C4" w:rsidRPr="00E61A1C" w14:paraId="0A41CF1F" w14:textId="77777777" w:rsidTr="00BF3DF5">
        <w:trPr>
          <w:cantSplit/>
          <w:jc w:val="center"/>
          <w:ins w:id="1586" w:author="Hsuanli Lin (林烜立)" w:date="2023-05-15T14:46:00Z"/>
        </w:trPr>
        <w:tc>
          <w:tcPr>
            <w:tcW w:w="2093" w:type="dxa"/>
            <w:tcBorders>
              <w:left w:val="single" w:sz="4" w:space="0" w:color="auto"/>
              <w:bottom w:val="single" w:sz="4" w:space="0" w:color="auto"/>
            </w:tcBorders>
          </w:tcPr>
          <w:p w14:paraId="07E60E86" w14:textId="77777777" w:rsidR="004718C4" w:rsidRPr="00E61A1C" w:rsidRDefault="004718C4" w:rsidP="00BF3DF5">
            <w:pPr>
              <w:keepNext/>
              <w:keepLines/>
              <w:spacing w:after="0"/>
              <w:rPr>
                <w:ins w:id="1587" w:author="Hsuanli Lin (林烜立)" w:date="2023-05-15T14:46:00Z"/>
                <w:rFonts w:ascii="Arial" w:hAnsi="Arial" w:cs="Arial"/>
                <w:sz w:val="18"/>
                <w:lang w:eastAsia="en-US"/>
              </w:rPr>
            </w:pPr>
            <w:proofErr w:type="spellStart"/>
            <w:ins w:id="1588" w:author="Hsuanli Lin (林烜立)" w:date="2023-05-15T14:46:00Z">
              <w:r w:rsidRPr="00E61A1C">
                <w:rPr>
                  <w:rFonts w:ascii="Arial" w:hAnsi="Arial" w:cs="Arial"/>
                  <w:bCs/>
                  <w:sz w:val="18"/>
                  <w:lang w:eastAsia="en-US"/>
                </w:rPr>
                <w:t>BW</w:t>
              </w:r>
              <w:r w:rsidRPr="00E61A1C">
                <w:rPr>
                  <w:rFonts w:ascii="Arial" w:hAnsi="Arial" w:cs="Arial"/>
                  <w:sz w:val="18"/>
                  <w:vertAlign w:val="subscript"/>
                  <w:lang w:eastAsia="en-US"/>
                </w:rPr>
                <w:t>channel</w:t>
              </w:r>
              <w:proofErr w:type="spellEnd"/>
            </w:ins>
          </w:p>
        </w:tc>
        <w:tc>
          <w:tcPr>
            <w:tcW w:w="1276" w:type="dxa"/>
            <w:tcBorders>
              <w:bottom w:val="single" w:sz="4" w:space="0" w:color="auto"/>
            </w:tcBorders>
          </w:tcPr>
          <w:p w14:paraId="1FC7D29E" w14:textId="77777777" w:rsidR="004718C4" w:rsidRPr="00E61A1C" w:rsidRDefault="004718C4" w:rsidP="00BF3DF5">
            <w:pPr>
              <w:keepNext/>
              <w:keepLines/>
              <w:spacing w:after="0"/>
              <w:jc w:val="center"/>
              <w:rPr>
                <w:ins w:id="1589" w:author="Hsuanli Lin (林烜立)" w:date="2023-05-15T14:46:00Z"/>
                <w:rFonts w:ascii="Arial" w:hAnsi="Arial" w:cs="Arial"/>
                <w:sz w:val="18"/>
                <w:lang w:eastAsia="en-US"/>
              </w:rPr>
            </w:pPr>
            <w:ins w:id="1590" w:author="Hsuanli Lin (林烜立)" w:date="2023-05-15T14:46:00Z">
              <w:r w:rsidRPr="00E61A1C">
                <w:rPr>
                  <w:rFonts w:ascii="Arial" w:hAnsi="Arial" w:cs="Arial"/>
                  <w:sz w:val="18"/>
                  <w:lang w:eastAsia="en-US"/>
                </w:rPr>
                <w:t>MHz</w:t>
              </w:r>
            </w:ins>
          </w:p>
        </w:tc>
        <w:tc>
          <w:tcPr>
            <w:tcW w:w="5244" w:type="dxa"/>
            <w:gridSpan w:val="4"/>
          </w:tcPr>
          <w:p w14:paraId="4FE7CA1E" w14:textId="77777777" w:rsidR="004718C4" w:rsidRPr="00E61A1C" w:rsidRDefault="004718C4" w:rsidP="00BF3DF5">
            <w:pPr>
              <w:keepNext/>
              <w:keepLines/>
              <w:spacing w:after="0"/>
              <w:jc w:val="center"/>
              <w:rPr>
                <w:ins w:id="1591" w:author="Hsuanli Lin (林烜立)" w:date="2023-05-15T14:46:00Z"/>
                <w:rFonts w:ascii="Arial" w:hAnsi="Arial" w:cs="Arial"/>
                <w:sz w:val="18"/>
                <w:lang w:eastAsia="zh-CN"/>
              </w:rPr>
            </w:pPr>
            <w:ins w:id="1592" w:author="Hsuanli Lin (林烜立)" w:date="2023-05-15T14:46:00Z">
              <w:r w:rsidRPr="00E61A1C">
                <w:rPr>
                  <w:rFonts w:ascii="Arial" w:hAnsi="Arial" w:cs="Arial"/>
                  <w:sz w:val="18"/>
                  <w:lang w:eastAsia="en-US"/>
                </w:rPr>
                <w:t>1.4</w:t>
              </w:r>
            </w:ins>
          </w:p>
        </w:tc>
      </w:tr>
      <w:tr w:rsidR="004718C4" w:rsidRPr="00E61A1C" w14:paraId="7A34FEDD" w14:textId="77777777" w:rsidTr="00BF3DF5">
        <w:trPr>
          <w:cantSplit/>
          <w:jc w:val="center"/>
          <w:ins w:id="1593" w:author="Hsuanli Lin (林烜立)" w:date="2023-05-15T14:46:00Z"/>
        </w:trPr>
        <w:tc>
          <w:tcPr>
            <w:tcW w:w="2093" w:type="dxa"/>
            <w:tcBorders>
              <w:left w:val="single" w:sz="4" w:space="0" w:color="auto"/>
              <w:bottom w:val="single" w:sz="4" w:space="0" w:color="auto"/>
            </w:tcBorders>
          </w:tcPr>
          <w:p w14:paraId="19B39328" w14:textId="77777777" w:rsidR="004718C4" w:rsidRPr="00E61A1C" w:rsidRDefault="004718C4" w:rsidP="00BF3DF5">
            <w:pPr>
              <w:keepNext/>
              <w:keepLines/>
              <w:spacing w:after="0"/>
              <w:rPr>
                <w:ins w:id="1594" w:author="Hsuanli Lin (林烜立)" w:date="2023-05-15T14:46:00Z"/>
                <w:rFonts w:ascii="Arial" w:hAnsi="Arial" w:cs="Arial"/>
                <w:sz w:val="18"/>
                <w:lang w:eastAsia="en-US"/>
              </w:rPr>
            </w:pPr>
            <w:ins w:id="1595" w:author="Hsuanli Lin (林烜立)" w:date="2023-05-15T14:46:00Z">
              <w:r w:rsidRPr="00E61A1C">
                <w:rPr>
                  <w:rFonts w:ascii="Arial" w:hAnsi="Arial" w:cs="Arial"/>
                  <w:sz w:val="18"/>
                  <w:lang w:eastAsia="en-US"/>
                </w:rPr>
                <w:t>PDSCH parameters:</w:t>
              </w:r>
            </w:ins>
          </w:p>
          <w:p w14:paraId="19213688" w14:textId="77777777" w:rsidR="004718C4" w:rsidRPr="00E61A1C" w:rsidRDefault="004718C4" w:rsidP="00BF3DF5">
            <w:pPr>
              <w:keepNext/>
              <w:keepLines/>
              <w:spacing w:after="0"/>
              <w:rPr>
                <w:ins w:id="1596" w:author="Hsuanli Lin (林烜立)" w:date="2023-05-15T14:46:00Z"/>
                <w:rFonts w:ascii="Arial" w:hAnsi="Arial" w:cs="Arial"/>
                <w:bCs/>
                <w:sz w:val="18"/>
                <w:lang w:eastAsia="en-US"/>
              </w:rPr>
            </w:pPr>
            <w:ins w:id="1597" w:author="Hsuanli Lin (林烜立)" w:date="2023-05-15T14:46:00Z">
              <w:r w:rsidRPr="00E61A1C">
                <w:rPr>
                  <w:rFonts w:ascii="Arial" w:hAnsi="Arial" w:cs="Arial"/>
                  <w:sz w:val="18"/>
                  <w:lang w:eastAsia="en-US"/>
                </w:rPr>
                <w:t>DL Reference Measurement Channel</w:t>
              </w:r>
            </w:ins>
          </w:p>
        </w:tc>
        <w:tc>
          <w:tcPr>
            <w:tcW w:w="1276" w:type="dxa"/>
            <w:tcBorders>
              <w:bottom w:val="single" w:sz="4" w:space="0" w:color="auto"/>
            </w:tcBorders>
          </w:tcPr>
          <w:p w14:paraId="2A35C072" w14:textId="77777777" w:rsidR="004718C4" w:rsidRPr="00E61A1C" w:rsidRDefault="004718C4" w:rsidP="00BF3DF5">
            <w:pPr>
              <w:keepNext/>
              <w:keepLines/>
              <w:spacing w:after="0"/>
              <w:jc w:val="center"/>
              <w:rPr>
                <w:ins w:id="1598" w:author="Hsuanli Lin (林烜立)" w:date="2023-05-15T14:46:00Z"/>
                <w:rFonts w:ascii="Arial" w:hAnsi="Arial" w:cs="Arial"/>
                <w:sz w:val="18"/>
                <w:lang w:eastAsia="en-US"/>
              </w:rPr>
            </w:pPr>
          </w:p>
        </w:tc>
        <w:tc>
          <w:tcPr>
            <w:tcW w:w="2551" w:type="dxa"/>
            <w:gridSpan w:val="2"/>
          </w:tcPr>
          <w:p w14:paraId="6B24A25D" w14:textId="193C4C7B" w:rsidR="004718C4" w:rsidRPr="00E61A1C" w:rsidRDefault="00C723EA" w:rsidP="00BF3DF5">
            <w:pPr>
              <w:keepNext/>
              <w:keepLines/>
              <w:spacing w:after="0"/>
              <w:jc w:val="center"/>
              <w:rPr>
                <w:ins w:id="1599" w:author="Hsuanli Lin (林烜立)" w:date="2023-05-15T14:46:00Z"/>
                <w:rFonts w:ascii="Arial" w:hAnsi="Arial" w:cs="Arial"/>
                <w:sz w:val="18"/>
                <w:lang w:eastAsia="zh-CN"/>
              </w:rPr>
            </w:pPr>
            <w:ins w:id="1600" w:author="烜立 林" w:date="2023-05-25T17:41:00Z">
              <w:r w:rsidRPr="00E61A1C">
                <w:rPr>
                  <w:rFonts w:cs="Arial"/>
                  <w:lang w:val="da-DK" w:eastAsia="zh-CN"/>
                </w:rPr>
                <w:t>[</w:t>
              </w:r>
              <w:r w:rsidRPr="00E61A1C">
                <w:rPr>
                  <w:rFonts w:cs="Arial" w:hint="eastAsia"/>
                  <w:lang w:val="da-DK" w:eastAsia="zh-CN"/>
                </w:rPr>
                <w:t>R.</w:t>
              </w:r>
              <w:r w:rsidRPr="00E61A1C">
                <w:rPr>
                  <w:rFonts w:cs="Arial"/>
                  <w:lang w:val="da-DK" w:eastAsia="zh-CN"/>
                </w:rPr>
                <w:t>49]</w:t>
              </w:r>
              <w:r w:rsidRPr="00E61A1C">
                <w:rPr>
                  <w:rFonts w:cs="Arial" w:hint="eastAsia"/>
                  <w:lang w:val="da-DK" w:eastAsia="zh-CN"/>
                </w:rPr>
                <w:t xml:space="preserve"> </w:t>
              </w:r>
            </w:ins>
            <w:ins w:id="1601" w:author="Hsuanli Lin (林烜立)" w:date="2023-05-15T14:46:00Z">
              <w:r w:rsidR="004718C4" w:rsidRPr="00E61A1C">
                <w:rPr>
                  <w:rFonts w:ascii="Arial" w:hAnsi="Arial" w:cs="Arial" w:hint="eastAsia"/>
                  <w:sz w:val="18"/>
                  <w:lang w:eastAsia="zh-CN"/>
                </w:rPr>
                <w:t>HD-FDD</w:t>
              </w:r>
            </w:ins>
          </w:p>
        </w:tc>
        <w:tc>
          <w:tcPr>
            <w:tcW w:w="2693" w:type="dxa"/>
            <w:gridSpan w:val="2"/>
            <w:tcBorders>
              <w:bottom w:val="single" w:sz="4" w:space="0" w:color="auto"/>
            </w:tcBorders>
          </w:tcPr>
          <w:p w14:paraId="7775B887" w14:textId="77777777" w:rsidR="004718C4" w:rsidRPr="00E61A1C" w:rsidRDefault="004718C4" w:rsidP="00BF3DF5">
            <w:pPr>
              <w:keepNext/>
              <w:keepLines/>
              <w:spacing w:after="0"/>
              <w:jc w:val="center"/>
              <w:rPr>
                <w:ins w:id="1602" w:author="Hsuanli Lin (林烜立)" w:date="2023-05-15T14:46:00Z"/>
                <w:rFonts w:ascii="Arial" w:hAnsi="Arial" w:cs="Arial"/>
                <w:sz w:val="18"/>
                <w:lang w:eastAsia="zh-CN"/>
              </w:rPr>
            </w:pPr>
            <w:ins w:id="1603" w:author="Hsuanli Lin (林烜立)" w:date="2023-05-15T14:46:00Z">
              <w:r w:rsidRPr="00E61A1C">
                <w:rPr>
                  <w:rFonts w:ascii="Arial" w:hAnsi="Arial" w:cs="Arial" w:hint="eastAsia"/>
                  <w:sz w:val="18"/>
                  <w:lang w:eastAsia="zh-CN"/>
                </w:rPr>
                <w:t>-</w:t>
              </w:r>
            </w:ins>
          </w:p>
        </w:tc>
      </w:tr>
      <w:tr w:rsidR="004718C4" w:rsidRPr="00E61A1C" w14:paraId="775DE987" w14:textId="77777777" w:rsidTr="00BF3DF5">
        <w:trPr>
          <w:cantSplit/>
          <w:jc w:val="center"/>
          <w:ins w:id="1604" w:author="Hsuanli Lin (林烜立)" w:date="2023-05-15T14:46:00Z"/>
        </w:trPr>
        <w:tc>
          <w:tcPr>
            <w:tcW w:w="2093" w:type="dxa"/>
            <w:tcBorders>
              <w:left w:val="single" w:sz="4" w:space="0" w:color="auto"/>
              <w:bottom w:val="single" w:sz="4" w:space="0" w:color="auto"/>
            </w:tcBorders>
          </w:tcPr>
          <w:p w14:paraId="5E224CCF" w14:textId="77777777" w:rsidR="004718C4" w:rsidRPr="00E61A1C" w:rsidRDefault="004718C4" w:rsidP="00BF3DF5">
            <w:pPr>
              <w:keepNext/>
              <w:keepLines/>
              <w:spacing w:after="0"/>
              <w:rPr>
                <w:ins w:id="1605" w:author="Hsuanli Lin (林烜立)" w:date="2023-05-15T14:46:00Z"/>
                <w:rFonts w:ascii="Arial" w:hAnsi="Arial" w:cs="Arial"/>
                <w:sz w:val="18"/>
                <w:lang w:eastAsia="en-US"/>
              </w:rPr>
            </w:pPr>
            <w:ins w:id="1606" w:author="Hsuanli Lin (林烜立)" w:date="2023-05-15T14:46:00Z">
              <w:r w:rsidRPr="00E61A1C">
                <w:rPr>
                  <w:rFonts w:ascii="Arial" w:hAnsi="Arial" w:cs="Arial"/>
                  <w:sz w:val="18"/>
                  <w:lang w:eastAsia="en-US"/>
                </w:rPr>
                <w:t>MPDCCH parameters:</w:t>
              </w:r>
            </w:ins>
          </w:p>
          <w:p w14:paraId="64E98A06" w14:textId="77777777" w:rsidR="004718C4" w:rsidRPr="00E61A1C" w:rsidRDefault="004718C4" w:rsidP="00BF3DF5">
            <w:pPr>
              <w:keepNext/>
              <w:keepLines/>
              <w:spacing w:after="0"/>
              <w:rPr>
                <w:ins w:id="1607" w:author="Hsuanli Lin (林烜立)" w:date="2023-05-15T14:46:00Z"/>
                <w:rFonts w:ascii="Arial" w:hAnsi="Arial" w:cs="Arial"/>
                <w:bCs/>
                <w:sz w:val="18"/>
                <w:lang w:eastAsia="en-US"/>
              </w:rPr>
            </w:pPr>
            <w:ins w:id="1608" w:author="Hsuanli Lin (林烜立)" w:date="2023-05-15T14:46:00Z">
              <w:r w:rsidRPr="00E61A1C">
                <w:rPr>
                  <w:rFonts w:ascii="Arial" w:hAnsi="Arial" w:cs="Arial"/>
                  <w:sz w:val="18"/>
                  <w:lang w:eastAsia="en-US"/>
                </w:rPr>
                <w:t>DL Reference Measurement Channel</w:t>
              </w:r>
            </w:ins>
          </w:p>
        </w:tc>
        <w:tc>
          <w:tcPr>
            <w:tcW w:w="1276" w:type="dxa"/>
            <w:tcBorders>
              <w:bottom w:val="single" w:sz="4" w:space="0" w:color="auto"/>
            </w:tcBorders>
          </w:tcPr>
          <w:p w14:paraId="6E60E670" w14:textId="77777777" w:rsidR="004718C4" w:rsidRPr="00E61A1C" w:rsidRDefault="004718C4" w:rsidP="00BF3DF5">
            <w:pPr>
              <w:keepNext/>
              <w:keepLines/>
              <w:spacing w:after="0"/>
              <w:jc w:val="center"/>
              <w:rPr>
                <w:ins w:id="1609" w:author="Hsuanli Lin (林烜立)" w:date="2023-05-15T14:46:00Z"/>
                <w:rFonts w:ascii="Arial" w:hAnsi="Arial" w:cs="Arial"/>
                <w:sz w:val="18"/>
                <w:lang w:eastAsia="en-US"/>
              </w:rPr>
            </w:pPr>
          </w:p>
        </w:tc>
        <w:tc>
          <w:tcPr>
            <w:tcW w:w="2551" w:type="dxa"/>
            <w:gridSpan w:val="2"/>
          </w:tcPr>
          <w:p w14:paraId="167543DC" w14:textId="566ECD39" w:rsidR="004718C4" w:rsidRPr="00E61A1C" w:rsidRDefault="00B82FE7" w:rsidP="00BF3DF5">
            <w:pPr>
              <w:keepNext/>
              <w:keepLines/>
              <w:spacing w:after="0"/>
              <w:jc w:val="center"/>
              <w:rPr>
                <w:ins w:id="1610" w:author="Hsuanli Lin (林烜立)" w:date="2023-05-15T14:46:00Z"/>
                <w:rFonts w:ascii="Arial" w:hAnsi="Arial" w:cs="Arial"/>
                <w:sz w:val="18"/>
              </w:rPr>
            </w:pPr>
            <w:ins w:id="1611" w:author="Hsuanli Lin (林烜立)" w:date="2023-05-24T14:12:00Z">
              <w:r w:rsidRPr="00E61A1C">
                <w:rPr>
                  <w:rFonts w:ascii="Arial" w:hAnsi="Arial" w:cs="Arial"/>
                  <w:sz w:val="18"/>
                  <w:lang w:eastAsia="zh-CN"/>
                </w:rPr>
                <w:t>[</w:t>
              </w:r>
            </w:ins>
            <w:ins w:id="1612" w:author="Hsuanli Lin (林烜立)" w:date="2023-05-15T14:46:00Z">
              <w:r w:rsidR="004718C4" w:rsidRPr="00E61A1C">
                <w:rPr>
                  <w:rFonts w:ascii="Arial" w:hAnsi="Arial" w:cs="Arial" w:hint="eastAsia"/>
                  <w:sz w:val="18"/>
                  <w:lang w:eastAsia="zh-CN"/>
                </w:rPr>
                <w:t>R.</w:t>
              </w:r>
            </w:ins>
            <w:ins w:id="1613" w:author="Hsuanli Lin (林烜立)" w:date="2023-05-24T14:12:00Z">
              <w:r w:rsidRPr="00E61A1C">
                <w:rPr>
                  <w:rFonts w:ascii="Arial" w:hAnsi="Arial" w:cs="Arial"/>
                  <w:sz w:val="18"/>
                  <w:lang w:eastAsia="zh-CN"/>
                </w:rPr>
                <w:t>4</w:t>
              </w:r>
            </w:ins>
            <w:ins w:id="1614" w:author="Hsuanli Lin (林烜立)" w:date="2023-05-15T14:46:00Z">
              <w:r w:rsidR="004718C4" w:rsidRPr="00E61A1C">
                <w:rPr>
                  <w:rFonts w:ascii="Arial" w:hAnsi="Arial" w:cs="Arial" w:hint="eastAsia"/>
                  <w:sz w:val="18"/>
                </w:rPr>
                <w:t>7</w:t>
              </w:r>
            </w:ins>
            <w:ins w:id="1615" w:author="Hsuanli Lin (林烜立)" w:date="2023-05-24T14:12:00Z">
              <w:r w:rsidRPr="00E61A1C">
                <w:rPr>
                  <w:rFonts w:ascii="Arial" w:hAnsi="Arial" w:cs="Arial"/>
                  <w:sz w:val="18"/>
                </w:rPr>
                <w:t>]</w:t>
              </w:r>
            </w:ins>
            <w:ins w:id="1616" w:author="Hsuanli Lin (林烜立)" w:date="2023-05-15T14:46:00Z">
              <w:r w:rsidR="004718C4" w:rsidRPr="00E61A1C">
                <w:rPr>
                  <w:rFonts w:ascii="Arial" w:hAnsi="Arial" w:cs="Arial" w:hint="eastAsia"/>
                  <w:sz w:val="18"/>
                  <w:lang w:eastAsia="zh-CN"/>
                </w:rPr>
                <w:t xml:space="preserve"> HD-FDD</w:t>
              </w:r>
            </w:ins>
          </w:p>
        </w:tc>
        <w:tc>
          <w:tcPr>
            <w:tcW w:w="2693" w:type="dxa"/>
            <w:gridSpan w:val="2"/>
            <w:tcBorders>
              <w:bottom w:val="single" w:sz="4" w:space="0" w:color="auto"/>
            </w:tcBorders>
          </w:tcPr>
          <w:p w14:paraId="2BB91B6D" w14:textId="5A3E8374" w:rsidR="004718C4" w:rsidRPr="00E61A1C" w:rsidRDefault="00B82FE7" w:rsidP="00BF3DF5">
            <w:pPr>
              <w:keepNext/>
              <w:keepLines/>
              <w:spacing w:after="0"/>
              <w:jc w:val="center"/>
              <w:rPr>
                <w:ins w:id="1617" w:author="Hsuanli Lin (林烜立)" w:date="2023-05-15T14:46:00Z"/>
                <w:rFonts w:ascii="Arial" w:hAnsi="Arial" w:cs="Arial"/>
                <w:sz w:val="18"/>
                <w:lang w:eastAsia="zh-CN"/>
              </w:rPr>
            </w:pPr>
            <w:ins w:id="1618" w:author="Hsuanli Lin (林烜立)" w:date="2023-05-24T14:12:00Z">
              <w:r w:rsidRPr="00E61A1C">
                <w:rPr>
                  <w:rFonts w:ascii="Arial" w:hAnsi="Arial" w:cs="Arial"/>
                  <w:sz w:val="18"/>
                  <w:lang w:eastAsia="zh-CN"/>
                </w:rPr>
                <w:t>[</w:t>
              </w:r>
            </w:ins>
            <w:ins w:id="1619" w:author="Hsuanli Lin (林烜立)" w:date="2023-05-15T14:46:00Z">
              <w:r w:rsidR="004718C4" w:rsidRPr="00E61A1C">
                <w:rPr>
                  <w:rFonts w:ascii="Arial" w:hAnsi="Arial" w:cs="Arial" w:hint="eastAsia"/>
                  <w:sz w:val="18"/>
                  <w:lang w:eastAsia="zh-CN"/>
                </w:rPr>
                <w:t>R.</w:t>
              </w:r>
            </w:ins>
            <w:ins w:id="1620" w:author="Hsuanli Lin (林烜立)" w:date="2023-05-24T14:12:00Z">
              <w:r w:rsidRPr="00E61A1C">
                <w:rPr>
                  <w:rFonts w:ascii="Arial" w:hAnsi="Arial" w:cs="Arial"/>
                  <w:sz w:val="18"/>
                  <w:lang w:eastAsia="zh-CN"/>
                </w:rPr>
                <w:t>4</w:t>
              </w:r>
            </w:ins>
            <w:ins w:id="1621" w:author="Hsuanli Lin (林烜立)" w:date="2023-05-15T14:46:00Z">
              <w:r w:rsidR="004718C4" w:rsidRPr="00E61A1C">
                <w:rPr>
                  <w:rFonts w:ascii="Arial" w:hAnsi="Arial" w:cs="Arial" w:hint="eastAsia"/>
                  <w:sz w:val="18"/>
                </w:rPr>
                <w:t>7</w:t>
              </w:r>
            </w:ins>
            <w:ins w:id="1622" w:author="Hsuanli Lin (林烜立)" w:date="2023-05-24T14:12:00Z">
              <w:r w:rsidRPr="00E61A1C">
                <w:rPr>
                  <w:rFonts w:ascii="Arial" w:hAnsi="Arial" w:cs="Arial"/>
                  <w:sz w:val="18"/>
                </w:rPr>
                <w:t>]</w:t>
              </w:r>
            </w:ins>
            <w:ins w:id="1623" w:author="Hsuanli Lin (林烜立)" w:date="2023-05-15T14:46:00Z">
              <w:r w:rsidR="004718C4" w:rsidRPr="00E61A1C">
                <w:rPr>
                  <w:rFonts w:ascii="Arial" w:hAnsi="Arial" w:cs="Arial" w:hint="eastAsia"/>
                  <w:sz w:val="18"/>
                  <w:lang w:eastAsia="zh-CN"/>
                </w:rPr>
                <w:t xml:space="preserve"> HD-FDD</w:t>
              </w:r>
            </w:ins>
          </w:p>
        </w:tc>
      </w:tr>
      <w:tr w:rsidR="004718C4" w:rsidRPr="00E61A1C" w14:paraId="62342812" w14:textId="77777777" w:rsidTr="00BF3DF5">
        <w:trPr>
          <w:cantSplit/>
          <w:jc w:val="center"/>
          <w:ins w:id="1624" w:author="Hsuanli Lin (林烜立)" w:date="2023-05-15T14:46:00Z"/>
        </w:trPr>
        <w:tc>
          <w:tcPr>
            <w:tcW w:w="2093" w:type="dxa"/>
            <w:tcBorders>
              <w:left w:val="single" w:sz="4" w:space="0" w:color="auto"/>
              <w:bottom w:val="single" w:sz="4" w:space="0" w:color="auto"/>
            </w:tcBorders>
          </w:tcPr>
          <w:p w14:paraId="68D4E470" w14:textId="77777777" w:rsidR="004718C4" w:rsidRPr="00E61A1C" w:rsidRDefault="004718C4" w:rsidP="00BF3DF5">
            <w:pPr>
              <w:keepNext/>
              <w:keepLines/>
              <w:spacing w:after="0"/>
              <w:rPr>
                <w:ins w:id="1625" w:author="Hsuanli Lin (林烜立)" w:date="2023-05-15T14:46:00Z"/>
                <w:rFonts w:ascii="Arial" w:hAnsi="Arial" w:cs="Arial"/>
                <w:sz w:val="18"/>
                <w:lang w:eastAsia="en-US"/>
              </w:rPr>
            </w:pPr>
            <w:ins w:id="1626" w:author="Hsuanli Lin (林烜立)" w:date="2023-05-15T14:46:00Z">
              <w:r w:rsidRPr="00E61A1C">
                <w:rPr>
                  <w:rFonts w:ascii="Arial" w:hAnsi="Arial" w:cs="Arial"/>
                  <w:bCs/>
                  <w:sz w:val="18"/>
                  <w:lang w:eastAsia="en-US"/>
                </w:rPr>
                <w:t xml:space="preserve">OCNG Patterns </w:t>
              </w:r>
            </w:ins>
          </w:p>
        </w:tc>
        <w:tc>
          <w:tcPr>
            <w:tcW w:w="1276" w:type="dxa"/>
            <w:tcBorders>
              <w:bottom w:val="single" w:sz="4" w:space="0" w:color="auto"/>
            </w:tcBorders>
          </w:tcPr>
          <w:p w14:paraId="4A4C9B64" w14:textId="77777777" w:rsidR="004718C4" w:rsidRPr="00E61A1C" w:rsidRDefault="004718C4" w:rsidP="00BF3DF5">
            <w:pPr>
              <w:keepNext/>
              <w:keepLines/>
              <w:spacing w:after="0"/>
              <w:jc w:val="center"/>
              <w:rPr>
                <w:ins w:id="1627" w:author="Hsuanli Lin (林烜立)" w:date="2023-05-15T14:46:00Z"/>
                <w:rFonts w:ascii="Arial" w:hAnsi="Arial" w:cs="Arial"/>
                <w:sz w:val="18"/>
                <w:lang w:eastAsia="en-US"/>
              </w:rPr>
            </w:pPr>
          </w:p>
        </w:tc>
        <w:tc>
          <w:tcPr>
            <w:tcW w:w="2551" w:type="dxa"/>
            <w:gridSpan w:val="2"/>
          </w:tcPr>
          <w:p w14:paraId="77F22B15" w14:textId="77777777" w:rsidR="004718C4" w:rsidRPr="00E61A1C" w:rsidRDefault="004718C4" w:rsidP="00BF3DF5">
            <w:pPr>
              <w:keepNext/>
              <w:keepLines/>
              <w:spacing w:after="0"/>
              <w:jc w:val="center"/>
              <w:rPr>
                <w:ins w:id="1628" w:author="Hsuanli Lin (林烜立)" w:date="2023-05-15T14:46:00Z"/>
                <w:rFonts w:ascii="Arial" w:hAnsi="Arial" w:cs="Arial"/>
                <w:sz w:val="18"/>
                <w:lang w:eastAsia="zh-CN"/>
              </w:rPr>
            </w:pPr>
            <w:ins w:id="1629" w:author="Hsuanli Lin (林烜立)" w:date="2023-05-15T14:46:00Z">
              <w:r w:rsidRPr="00E61A1C">
                <w:rPr>
                  <w:rFonts w:ascii="Arial" w:hAnsi="Arial" w:cs="Arial" w:hint="eastAsia"/>
                  <w:sz w:val="18"/>
                  <w:lang w:eastAsia="zh-CN"/>
                </w:rPr>
                <w:t>OP.21 FDD</w:t>
              </w:r>
            </w:ins>
          </w:p>
        </w:tc>
        <w:tc>
          <w:tcPr>
            <w:tcW w:w="2693" w:type="dxa"/>
            <w:gridSpan w:val="2"/>
            <w:tcBorders>
              <w:bottom w:val="single" w:sz="4" w:space="0" w:color="auto"/>
            </w:tcBorders>
          </w:tcPr>
          <w:p w14:paraId="206BCA14" w14:textId="77777777" w:rsidR="004718C4" w:rsidRPr="00E61A1C" w:rsidRDefault="004718C4" w:rsidP="00BF3DF5">
            <w:pPr>
              <w:keepNext/>
              <w:keepLines/>
              <w:spacing w:after="0"/>
              <w:jc w:val="center"/>
              <w:rPr>
                <w:ins w:id="1630" w:author="Hsuanli Lin (林烜立)" w:date="2023-05-15T14:46:00Z"/>
                <w:rFonts w:ascii="Arial" w:hAnsi="Arial" w:cs="Arial"/>
                <w:sz w:val="18"/>
                <w:lang w:eastAsia="zh-CN"/>
              </w:rPr>
            </w:pPr>
            <w:ins w:id="1631" w:author="Hsuanli Lin (林烜立)" w:date="2023-05-15T14:46:00Z">
              <w:r w:rsidRPr="00E61A1C">
                <w:rPr>
                  <w:rFonts w:ascii="Arial" w:hAnsi="Arial" w:cs="Arial" w:hint="eastAsia"/>
                  <w:sz w:val="18"/>
                  <w:lang w:eastAsia="zh-CN"/>
                </w:rPr>
                <w:t>OP.</w:t>
              </w:r>
              <w:r w:rsidRPr="00E61A1C">
                <w:rPr>
                  <w:rFonts w:ascii="Arial" w:hAnsi="Arial" w:cs="Arial"/>
                  <w:sz w:val="18"/>
                  <w:lang w:eastAsia="zh-CN"/>
                </w:rPr>
                <w:t>6</w:t>
              </w:r>
              <w:r w:rsidRPr="00E61A1C">
                <w:rPr>
                  <w:rFonts w:ascii="Arial" w:hAnsi="Arial" w:cs="Arial" w:hint="eastAsia"/>
                  <w:sz w:val="18"/>
                  <w:lang w:eastAsia="zh-CN"/>
                </w:rPr>
                <w:t xml:space="preserve"> FDD</w:t>
              </w:r>
            </w:ins>
          </w:p>
        </w:tc>
      </w:tr>
      <w:tr w:rsidR="004718C4" w:rsidRPr="00E61A1C" w14:paraId="0A2423BE" w14:textId="77777777" w:rsidTr="00BF3DF5">
        <w:trPr>
          <w:cantSplit/>
          <w:jc w:val="center"/>
          <w:ins w:id="1632" w:author="Hsuanli Lin (林烜立)" w:date="2023-05-15T14:46:00Z"/>
        </w:trPr>
        <w:tc>
          <w:tcPr>
            <w:tcW w:w="2093" w:type="dxa"/>
            <w:tcBorders>
              <w:left w:val="single" w:sz="4" w:space="0" w:color="auto"/>
              <w:bottom w:val="single" w:sz="4" w:space="0" w:color="auto"/>
            </w:tcBorders>
          </w:tcPr>
          <w:p w14:paraId="05F22D55" w14:textId="77777777" w:rsidR="004718C4" w:rsidRPr="00E61A1C" w:rsidRDefault="004718C4" w:rsidP="00BF3DF5">
            <w:pPr>
              <w:keepNext/>
              <w:keepLines/>
              <w:spacing w:after="0"/>
              <w:rPr>
                <w:ins w:id="1633" w:author="Hsuanli Lin (林烜立)" w:date="2023-05-15T14:46:00Z"/>
                <w:rFonts w:ascii="Arial" w:hAnsi="Arial" w:cs="Arial"/>
                <w:sz w:val="18"/>
                <w:lang w:eastAsia="en-US"/>
              </w:rPr>
            </w:pPr>
            <w:ins w:id="1634" w:author="Hsuanli Lin (林烜立)" w:date="2023-05-15T14:46:00Z">
              <w:r w:rsidRPr="00E61A1C">
                <w:rPr>
                  <w:rFonts w:ascii="Arial" w:hAnsi="Arial" w:cs="Arial"/>
                  <w:bCs/>
                  <w:sz w:val="18"/>
                  <w:lang w:eastAsia="en-US"/>
                </w:rPr>
                <w:t>PBCH_RA</w:t>
              </w:r>
            </w:ins>
          </w:p>
        </w:tc>
        <w:tc>
          <w:tcPr>
            <w:tcW w:w="1276" w:type="dxa"/>
            <w:tcBorders>
              <w:bottom w:val="single" w:sz="4" w:space="0" w:color="auto"/>
            </w:tcBorders>
          </w:tcPr>
          <w:p w14:paraId="36C1D3D8" w14:textId="77777777" w:rsidR="004718C4" w:rsidRPr="00E61A1C" w:rsidRDefault="004718C4" w:rsidP="00BF3DF5">
            <w:pPr>
              <w:keepNext/>
              <w:keepLines/>
              <w:spacing w:after="0"/>
              <w:jc w:val="center"/>
              <w:rPr>
                <w:ins w:id="1635" w:author="Hsuanli Lin (林烜立)" w:date="2023-05-15T14:46:00Z"/>
                <w:rFonts w:ascii="Arial" w:hAnsi="Arial" w:cs="Arial"/>
                <w:sz w:val="18"/>
                <w:lang w:eastAsia="en-US"/>
              </w:rPr>
            </w:pPr>
            <w:ins w:id="1636" w:author="Hsuanli Lin (林烜立)" w:date="2023-05-15T14:46:00Z">
              <w:r w:rsidRPr="00E61A1C">
                <w:rPr>
                  <w:rFonts w:ascii="Arial" w:hAnsi="Arial" w:cs="Arial"/>
                  <w:sz w:val="18"/>
                  <w:lang w:eastAsia="en-US"/>
                </w:rPr>
                <w:t>dB</w:t>
              </w:r>
            </w:ins>
          </w:p>
        </w:tc>
        <w:tc>
          <w:tcPr>
            <w:tcW w:w="2551" w:type="dxa"/>
            <w:gridSpan w:val="2"/>
            <w:vMerge w:val="restart"/>
          </w:tcPr>
          <w:p w14:paraId="44E8E7A0" w14:textId="77777777" w:rsidR="004718C4" w:rsidRPr="00E61A1C" w:rsidRDefault="004718C4" w:rsidP="00BF3DF5">
            <w:pPr>
              <w:keepNext/>
              <w:keepLines/>
              <w:spacing w:after="0"/>
              <w:jc w:val="center"/>
              <w:rPr>
                <w:ins w:id="1637" w:author="Hsuanli Lin (林烜立)" w:date="2023-05-15T14:46:00Z"/>
                <w:rFonts w:ascii="Arial" w:hAnsi="Arial" w:cs="Arial"/>
                <w:sz w:val="18"/>
                <w:lang w:eastAsia="en-US"/>
              </w:rPr>
            </w:pPr>
          </w:p>
          <w:p w14:paraId="360ABD04" w14:textId="77777777" w:rsidR="004718C4" w:rsidRPr="00E61A1C" w:rsidRDefault="004718C4" w:rsidP="00BF3DF5">
            <w:pPr>
              <w:keepNext/>
              <w:keepLines/>
              <w:spacing w:after="0"/>
              <w:jc w:val="center"/>
              <w:rPr>
                <w:ins w:id="1638" w:author="Hsuanli Lin (林烜立)" w:date="2023-05-15T14:46:00Z"/>
                <w:rFonts w:ascii="Arial" w:hAnsi="Arial" w:cs="Arial"/>
                <w:sz w:val="18"/>
                <w:lang w:eastAsia="en-US"/>
              </w:rPr>
            </w:pPr>
          </w:p>
          <w:p w14:paraId="55021EC4" w14:textId="77777777" w:rsidR="004718C4" w:rsidRPr="00E61A1C" w:rsidRDefault="004718C4" w:rsidP="00BF3DF5">
            <w:pPr>
              <w:keepNext/>
              <w:keepLines/>
              <w:spacing w:after="0"/>
              <w:jc w:val="center"/>
              <w:rPr>
                <w:ins w:id="1639" w:author="Hsuanli Lin (林烜立)" w:date="2023-05-15T14:46:00Z"/>
                <w:rFonts w:ascii="Arial" w:hAnsi="Arial" w:cs="Arial"/>
                <w:sz w:val="18"/>
                <w:lang w:eastAsia="en-US"/>
              </w:rPr>
            </w:pPr>
          </w:p>
          <w:p w14:paraId="4D6316A6" w14:textId="77777777" w:rsidR="004718C4" w:rsidRPr="00E61A1C" w:rsidRDefault="004718C4" w:rsidP="00BF3DF5">
            <w:pPr>
              <w:keepNext/>
              <w:keepLines/>
              <w:spacing w:after="0"/>
              <w:jc w:val="center"/>
              <w:rPr>
                <w:ins w:id="1640" w:author="Hsuanli Lin (林烜立)" w:date="2023-05-15T14:46:00Z"/>
                <w:rFonts w:ascii="Arial" w:hAnsi="Arial" w:cs="Arial"/>
                <w:sz w:val="18"/>
                <w:lang w:eastAsia="en-US"/>
              </w:rPr>
            </w:pPr>
          </w:p>
          <w:p w14:paraId="6D68C926" w14:textId="77777777" w:rsidR="004718C4" w:rsidRPr="00E61A1C" w:rsidRDefault="004718C4" w:rsidP="00BF3DF5">
            <w:pPr>
              <w:keepNext/>
              <w:keepLines/>
              <w:spacing w:after="0"/>
              <w:jc w:val="center"/>
              <w:rPr>
                <w:ins w:id="1641" w:author="Hsuanli Lin (林烜立)" w:date="2023-05-15T14:46:00Z"/>
                <w:rFonts w:ascii="Arial" w:hAnsi="Arial" w:cs="Arial"/>
                <w:sz w:val="18"/>
                <w:lang w:eastAsia="en-US"/>
              </w:rPr>
            </w:pPr>
          </w:p>
          <w:p w14:paraId="67F9B7C1" w14:textId="77777777" w:rsidR="004718C4" w:rsidRPr="00E61A1C" w:rsidRDefault="004718C4" w:rsidP="00BF3DF5">
            <w:pPr>
              <w:keepNext/>
              <w:keepLines/>
              <w:spacing w:after="0"/>
              <w:jc w:val="center"/>
              <w:rPr>
                <w:ins w:id="1642" w:author="Hsuanli Lin (林烜立)" w:date="2023-05-15T14:46:00Z"/>
                <w:rFonts w:ascii="Arial" w:hAnsi="Arial" w:cs="Arial"/>
                <w:sz w:val="18"/>
                <w:lang w:eastAsia="en-US"/>
              </w:rPr>
            </w:pPr>
            <w:ins w:id="1643" w:author="Hsuanli Lin (林烜立)" w:date="2023-05-15T14:46:00Z">
              <w:r w:rsidRPr="00E61A1C">
                <w:rPr>
                  <w:rFonts w:ascii="Arial" w:hAnsi="Arial" w:cs="Arial"/>
                  <w:sz w:val="18"/>
                  <w:lang w:eastAsia="en-US"/>
                </w:rPr>
                <w:t>-3</w:t>
              </w:r>
            </w:ins>
          </w:p>
        </w:tc>
        <w:tc>
          <w:tcPr>
            <w:tcW w:w="2693" w:type="dxa"/>
            <w:gridSpan w:val="2"/>
            <w:vMerge w:val="restart"/>
          </w:tcPr>
          <w:p w14:paraId="720B582D" w14:textId="77777777" w:rsidR="004718C4" w:rsidRPr="00E61A1C" w:rsidRDefault="004718C4" w:rsidP="00BF3DF5">
            <w:pPr>
              <w:keepNext/>
              <w:keepLines/>
              <w:spacing w:after="0"/>
              <w:jc w:val="center"/>
              <w:rPr>
                <w:ins w:id="1644" w:author="Hsuanli Lin (林烜立)" w:date="2023-05-15T14:46:00Z"/>
                <w:rFonts w:ascii="Arial" w:hAnsi="Arial" w:cs="Arial"/>
                <w:sz w:val="18"/>
                <w:lang w:eastAsia="en-US"/>
              </w:rPr>
            </w:pPr>
          </w:p>
          <w:p w14:paraId="3842BA39" w14:textId="77777777" w:rsidR="004718C4" w:rsidRPr="00E61A1C" w:rsidRDefault="004718C4" w:rsidP="00BF3DF5">
            <w:pPr>
              <w:keepNext/>
              <w:keepLines/>
              <w:spacing w:after="0"/>
              <w:jc w:val="center"/>
              <w:rPr>
                <w:ins w:id="1645" w:author="Hsuanli Lin (林烜立)" w:date="2023-05-15T14:46:00Z"/>
                <w:rFonts w:ascii="Arial" w:hAnsi="Arial" w:cs="Arial"/>
                <w:sz w:val="18"/>
                <w:lang w:eastAsia="en-US"/>
              </w:rPr>
            </w:pPr>
          </w:p>
          <w:p w14:paraId="72EEEA8E" w14:textId="77777777" w:rsidR="004718C4" w:rsidRPr="00E61A1C" w:rsidRDefault="004718C4" w:rsidP="00BF3DF5">
            <w:pPr>
              <w:keepNext/>
              <w:keepLines/>
              <w:spacing w:after="0"/>
              <w:jc w:val="center"/>
              <w:rPr>
                <w:ins w:id="1646" w:author="Hsuanli Lin (林烜立)" w:date="2023-05-15T14:46:00Z"/>
                <w:rFonts w:ascii="Arial" w:hAnsi="Arial" w:cs="Arial"/>
                <w:sz w:val="18"/>
                <w:lang w:eastAsia="en-US"/>
              </w:rPr>
            </w:pPr>
          </w:p>
          <w:p w14:paraId="52A93F39" w14:textId="77777777" w:rsidR="004718C4" w:rsidRPr="00E61A1C" w:rsidRDefault="004718C4" w:rsidP="00BF3DF5">
            <w:pPr>
              <w:keepNext/>
              <w:keepLines/>
              <w:spacing w:after="0"/>
              <w:jc w:val="center"/>
              <w:rPr>
                <w:ins w:id="1647" w:author="Hsuanli Lin (林烜立)" w:date="2023-05-15T14:46:00Z"/>
                <w:rFonts w:ascii="Arial" w:hAnsi="Arial" w:cs="Arial"/>
                <w:sz w:val="18"/>
                <w:lang w:eastAsia="en-US"/>
              </w:rPr>
            </w:pPr>
          </w:p>
          <w:p w14:paraId="41EB4E71" w14:textId="77777777" w:rsidR="004718C4" w:rsidRPr="00E61A1C" w:rsidRDefault="004718C4" w:rsidP="00BF3DF5">
            <w:pPr>
              <w:keepNext/>
              <w:keepLines/>
              <w:spacing w:after="0"/>
              <w:jc w:val="center"/>
              <w:rPr>
                <w:ins w:id="1648" w:author="Hsuanli Lin (林烜立)" w:date="2023-05-15T14:46:00Z"/>
                <w:rFonts w:ascii="Arial" w:hAnsi="Arial" w:cs="Arial"/>
                <w:sz w:val="18"/>
                <w:lang w:eastAsia="en-US"/>
              </w:rPr>
            </w:pPr>
          </w:p>
          <w:p w14:paraId="7B2D0BA1" w14:textId="77777777" w:rsidR="004718C4" w:rsidRPr="00E61A1C" w:rsidRDefault="004718C4" w:rsidP="00BF3DF5">
            <w:pPr>
              <w:keepNext/>
              <w:keepLines/>
              <w:spacing w:after="0"/>
              <w:jc w:val="center"/>
              <w:rPr>
                <w:ins w:id="1649" w:author="Hsuanli Lin (林烜立)" w:date="2023-05-15T14:46:00Z"/>
                <w:rFonts w:ascii="Arial" w:hAnsi="Arial" w:cs="Arial"/>
                <w:sz w:val="18"/>
                <w:lang w:eastAsia="en-US"/>
              </w:rPr>
            </w:pPr>
            <w:ins w:id="1650" w:author="Hsuanli Lin (林烜立)" w:date="2023-05-15T14:46:00Z">
              <w:r w:rsidRPr="00E61A1C">
                <w:rPr>
                  <w:rFonts w:ascii="Arial" w:hAnsi="Arial" w:cs="Arial"/>
                  <w:sz w:val="18"/>
                  <w:lang w:eastAsia="en-US"/>
                </w:rPr>
                <w:t>-3</w:t>
              </w:r>
            </w:ins>
          </w:p>
        </w:tc>
      </w:tr>
      <w:tr w:rsidR="004718C4" w:rsidRPr="00E61A1C" w14:paraId="0F943C30" w14:textId="77777777" w:rsidTr="00BF3DF5">
        <w:trPr>
          <w:cantSplit/>
          <w:jc w:val="center"/>
          <w:ins w:id="1651" w:author="Hsuanli Lin (林烜立)" w:date="2023-05-15T14:46:00Z"/>
        </w:trPr>
        <w:tc>
          <w:tcPr>
            <w:tcW w:w="2093" w:type="dxa"/>
            <w:tcBorders>
              <w:left w:val="single" w:sz="4" w:space="0" w:color="auto"/>
              <w:bottom w:val="single" w:sz="4" w:space="0" w:color="auto"/>
            </w:tcBorders>
          </w:tcPr>
          <w:p w14:paraId="277BD411" w14:textId="77777777" w:rsidR="004718C4" w:rsidRPr="00E61A1C" w:rsidRDefault="004718C4" w:rsidP="00BF3DF5">
            <w:pPr>
              <w:keepNext/>
              <w:keepLines/>
              <w:spacing w:after="0"/>
              <w:rPr>
                <w:ins w:id="1652" w:author="Hsuanli Lin (林烜立)" w:date="2023-05-15T14:46:00Z"/>
                <w:rFonts w:ascii="Arial" w:hAnsi="Arial" w:cs="Arial"/>
                <w:sz w:val="18"/>
                <w:lang w:eastAsia="en-US"/>
              </w:rPr>
            </w:pPr>
            <w:ins w:id="1653" w:author="Hsuanli Lin (林烜立)" w:date="2023-05-15T14:46:00Z">
              <w:r w:rsidRPr="00E61A1C">
                <w:rPr>
                  <w:rFonts w:ascii="Arial" w:hAnsi="Arial" w:cs="Arial"/>
                  <w:bCs/>
                  <w:sz w:val="18"/>
                  <w:lang w:eastAsia="en-US"/>
                </w:rPr>
                <w:t>PBCH_RB</w:t>
              </w:r>
            </w:ins>
          </w:p>
        </w:tc>
        <w:tc>
          <w:tcPr>
            <w:tcW w:w="1276" w:type="dxa"/>
            <w:tcBorders>
              <w:bottom w:val="single" w:sz="4" w:space="0" w:color="auto"/>
            </w:tcBorders>
          </w:tcPr>
          <w:p w14:paraId="548351D0" w14:textId="77777777" w:rsidR="004718C4" w:rsidRPr="00E61A1C" w:rsidRDefault="004718C4" w:rsidP="00BF3DF5">
            <w:pPr>
              <w:keepNext/>
              <w:keepLines/>
              <w:spacing w:after="0"/>
              <w:jc w:val="center"/>
              <w:rPr>
                <w:ins w:id="1654" w:author="Hsuanli Lin (林烜立)" w:date="2023-05-15T14:46:00Z"/>
                <w:rFonts w:ascii="Arial" w:hAnsi="Arial" w:cs="Arial"/>
                <w:sz w:val="18"/>
                <w:lang w:eastAsia="en-US"/>
              </w:rPr>
            </w:pPr>
            <w:ins w:id="1655" w:author="Hsuanli Lin (林烜立)" w:date="2023-05-15T14:46:00Z">
              <w:r w:rsidRPr="00E61A1C">
                <w:rPr>
                  <w:rFonts w:ascii="Arial" w:hAnsi="Arial" w:cs="Arial"/>
                  <w:sz w:val="18"/>
                  <w:lang w:eastAsia="en-US"/>
                </w:rPr>
                <w:t>dB</w:t>
              </w:r>
            </w:ins>
          </w:p>
        </w:tc>
        <w:tc>
          <w:tcPr>
            <w:tcW w:w="2551" w:type="dxa"/>
            <w:gridSpan w:val="2"/>
            <w:vMerge/>
          </w:tcPr>
          <w:p w14:paraId="4CE676E6" w14:textId="77777777" w:rsidR="004718C4" w:rsidRPr="00E61A1C" w:rsidRDefault="004718C4" w:rsidP="00BF3DF5">
            <w:pPr>
              <w:keepNext/>
              <w:keepLines/>
              <w:spacing w:after="0"/>
              <w:jc w:val="center"/>
              <w:rPr>
                <w:ins w:id="1656" w:author="Hsuanli Lin (林烜立)" w:date="2023-05-15T14:46:00Z"/>
                <w:rFonts w:ascii="Arial" w:hAnsi="Arial" w:cs="Arial"/>
                <w:sz w:val="18"/>
                <w:lang w:eastAsia="en-US"/>
              </w:rPr>
            </w:pPr>
          </w:p>
        </w:tc>
        <w:tc>
          <w:tcPr>
            <w:tcW w:w="2693" w:type="dxa"/>
            <w:gridSpan w:val="2"/>
            <w:vMerge/>
          </w:tcPr>
          <w:p w14:paraId="406C2355" w14:textId="77777777" w:rsidR="004718C4" w:rsidRPr="00E61A1C" w:rsidRDefault="004718C4" w:rsidP="00BF3DF5">
            <w:pPr>
              <w:keepNext/>
              <w:keepLines/>
              <w:spacing w:after="0"/>
              <w:jc w:val="center"/>
              <w:rPr>
                <w:ins w:id="1657" w:author="Hsuanli Lin (林烜立)" w:date="2023-05-15T14:46:00Z"/>
                <w:rFonts w:ascii="Arial" w:hAnsi="Arial" w:cs="Arial"/>
                <w:sz w:val="18"/>
                <w:lang w:eastAsia="en-US"/>
              </w:rPr>
            </w:pPr>
          </w:p>
        </w:tc>
      </w:tr>
      <w:tr w:rsidR="004718C4" w:rsidRPr="00E61A1C" w14:paraId="1051E03F" w14:textId="77777777" w:rsidTr="00BF3DF5">
        <w:trPr>
          <w:cantSplit/>
          <w:jc w:val="center"/>
          <w:ins w:id="1658" w:author="Hsuanli Lin (林烜立)" w:date="2023-05-15T14:46:00Z"/>
        </w:trPr>
        <w:tc>
          <w:tcPr>
            <w:tcW w:w="2093" w:type="dxa"/>
            <w:tcBorders>
              <w:left w:val="single" w:sz="4" w:space="0" w:color="auto"/>
              <w:bottom w:val="single" w:sz="4" w:space="0" w:color="auto"/>
            </w:tcBorders>
          </w:tcPr>
          <w:p w14:paraId="44D5BBC7" w14:textId="77777777" w:rsidR="004718C4" w:rsidRPr="00E61A1C" w:rsidRDefault="004718C4" w:rsidP="00BF3DF5">
            <w:pPr>
              <w:keepNext/>
              <w:keepLines/>
              <w:spacing w:after="0"/>
              <w:rPr>
                <w:ins w:id="1659" w:author="Hsuanli Lin (林烜立)" w:date="2023-05-15T14:46:00Z"/>
                <w:rFonts w:ascii="Arial" w:hAnsi="Arial" w:cs="Arial"/>
                <w:sz w:val="18"/>
                <w:lang w:eastAsia="en-US"/>
              </w:rPr>
            </w:pPr>
            <w:ins w:id="1660" w:author="Hsuanli Lin (林烜立)" w:date="2023-05-15T14:46:00Z">
              <w:r w:rsidRPr="00E61A1C">
                <w:rPr>
                  <w:rFonts w:ascii="Arial" w:hAnsi="Arial" w:cs="Arial"/>
                  <w:sz w:val="18"/>
                  <w:lang w:eastAsia="en-US"/>
                </w:rPr>
                <w:t>PSS_RA</w:t>
              </w:r>
            </w:ins>
          </w:p>
        </w:tc>
        <w:tc>
          <w:tcPr>
            <w:tcW w:w="1276" w:type="dxa"/>
            <w:tcBorders>
              <w:bottom w:val="single" w:sz="4" w:space="0" w:color="auto"/>
            </w:tcBorders>
          </w:tcPr>
          <w:p w14:paraId="56919FED" w14:textId="77777777" w:rsidR="004718C4" w:rsidRPr="00E61A1C" w:rsidRDefault="004718C4" w:rsidP="00BF3DF5">
            <w:pPr>
              <w:keepNext/>
              <w:keepLines/>
              <w:spacing w:after="0"/>
              <w:jc w:val="center"/>
              <w:rPr>
                <w:ins w:id="1661" w:author="Hsuanli Lin (林烜立)" w:date="2023-05-15T14:46:00Z"/>
                <w:rFonts w:ascii="Arial" w:hAnsi="Arial" w:cs="Arial"/>
                <w:sz w:val="18"/>
                <w:lang w:eastAsia="en-US"/>
              </w:rPr>
            </w:pPr>
            <w:ins w:id="1662" w:author="Hsuanli Lin (林烜立)" w:date="2023-05-15T14:46:00Z">
              <w:r w:rsidRPr="00E61A1C">
                <w:rPr>
                  <w:rFonts w:ascii="Arial" w:hAnsi="Arial" w:cs="Arial"/>
                  <w:sz w:val="18"/>
                  <w:lang w:eastAsia="en-US"/>
                </w:rPr>
                <w:t>dB</w:t>
              </w:r>
            </w:ins>
          </w:p>
        </w:tc>
        <w:tc>
          <w:tcPr>
            <w:tcW w:w="2551" w:type="dxa"/>
            <w:gridSpan w:val="2"/>
            <w:vMerge/>
          </w:tcPr>
          <w:p w14:paraId="2BB130C0" w14:textId="77777777" w:rsidR="004718C4" w:rsidRPr="00E61A1C" w:rsidRDefault="004718C4" w:rsidP="00BF3DF5">
            <w:pPr>
              <w:keepNext/>
              <w:keepLines/>
              <w:spacing w:after="0"/>
              <w:jc w:val="center"/>
              <w:rPr>
                <w:ins w:id="1663" w:author="Hsuanli Lin (林烜立)" w:date="2023-05-15T14:46:00Z"/>
                <w:rFonts w:ascii="Arial" w:hAnsi="Arial" w:cs="Arial"/>
                <w:sz w:val="18"/>
                <w:lang w:eastAsia="en-US"/>
              </w:rPr>
            </w:pPr>
          </w:p>
        </w:tc>
        <w:tc>
          <w:tcPr>
            <w:tcW w:w="2693" w:type="dxa"/>
            <w:gridSpan w:val="2"/>
            <w:vMerge/>
          </w:tcPr>
          <w:p w14:paraId="47A7ED92" w14:textId="77777777" w:rsidR="004718C4" w:rsidRPr="00E61A1C" w:rsidRDefault="004718C4" w:rsidP="00BF3DF5">
            <w:pPr>
              <w:keepNext/>
              <w:keepLines/>
              <w:spacing w:after="0"/>
              <w:jc w:val="center"/>
              <w:rPr>
                <w:ins w:id="1664" w:author="Hsuanli Lin (林烜立)" w:date="2023-05-15T14:46:00Z"/>
                <w:rFonts w:ascii="Arial" w:hAnsi="Arial" w:cs="Arial"/>
                <w:sz w:val="18"/>
                <w:lang w:eastAsia="en-US"/>
              </w:rPr>
            </w:pPr>
          </w:p>
        </w:tc>
      </w:tr>
      <w:tr w:rsidR="004718C4" w:rsidRPr="00E61A1C" w14:paraId="5E8D77DE" w14:textId="77777777" w:rsidTr="00BF3DF5">
        <w:trPr>
          <w:cantSplit/>
          <w:trHeight w:val="47"/>
          <w:jc w:val="center"/>
          <w:ins w:id="1665" w:author="Hsuanli Lin (林烜立)" w:date="2023-05-15T14:46:00Z"/>
        </w:trPr>
        <w:tc>
          <w:tcPr>
            <w:tcW w:w="2093" w:type="dxa"/>
            <w:tcBorders>
              <w:left w:val="single" w:sz="4" w:space="0" w:color="auto"/>
            </w:tcBorders>
          </w:tcPr>
          <w:p w14:paraId="30147B13" w14:textId="77777777" w:rsidR="004718C4" w:rsidRPr="00E61A1C" w:rsidRDefault="004718C4" w:rsidP="00BF3DF5">
            <w:pPr>
              <w:keepNext/>
              <w:keepLines/>
              <w:spacing w:after="0"/>
              <w:rPr>
                <w:ins w:id="1666" w:author="Hsuanli Lin (林烜立)" w:date="2023-05-15T14:46:00Z"/>
                <w:rFonts w:ascii="Arial" w:hAnsi="Arial" w:cs="Arial"/>
                <w:sz w:val="18"/>
                <w:lang w:eastAsia="zh-CN"/>
              </w:rPr>
            </w:pPr>
            <w:ins w:id="1667" w:author="Hsuanli Lin (林烜立)" w:date="2023-05-15T14:46:00Z">
              <w:r w:rsidRPr="00E61A1C">
                <w:rPr>
                  <w:rFonts w:ascii="Arial" w:hAnsi="Arial" w:cs="Arial"/>
                  <w:sz w:val="18"/>
                  <w:lang w:eastAsia="en-US"/>
                </w:rPr>
                <w:t>SSS_RA</w:t>
              </w:r>
            </w:ins>
          </w:p>
        </w:tc>
        <w:tc>
          <w:tcPr>
            <w:tcW w:w="1276" w:type="dxa"/>
          </w:tcPr>
          <w:p w14:paraId="1CC2457F" w14:textId="77777777" w:rsidR="004718C4" w:rsidRPr="00E61A1C" w:rsidRDefault="004718C4" w:rsidP="00BF3DF5">
            <w:pPr>
              <w:keepNext/>
              <w:keepLines/>
              <w:spacing w:after="0"/>
              <w:jc w:val="center"/>
              <w:rPr>
                <w:ins w:id="1668" w:author="Hsuanli Lin (林烜立)" w:date="2023-05-15T14:46:00Z"/>
                <w:rFonts w:ascii="Arial" w:hAnsi="Arial" w:cs="Arial"/>
                <w:sz w:val="18"/>
                <w:lang w:eastAsia="zh-CN"/>
              </w:rPr>
            </w:pPr>
            <w:ins w:id="1669" w:author="Hsuanli Lin (林烜立)" w:date="2023-05-15T14:46:00Z">
              <w:r w:rsidRPr="00E61A1C">
                <w:rPr>
                  <w:rFonts w:ascii="Arial" w:hAnsi="Arial" w:cs="Arial"/>
                  <w:sz w:val="18"/>
                  <w:lang w:eastAsia="en-US"/>
                </w:rPr>
                <w:t>dB</w:t>
              </w:r>
            </w:ins>
          </w:p>
        </w:tc>
        <w:tc>
          <w:tcPr>
            <w:tcW w:w="2551" w:type="dxa"/>
            <w:gridSpan w:val="2"/>
            <w:vMerge/>
          </w:tcPr>
          <w:p w14:paraId="63F0D873" w14:textId="77777777" w:rsidR="004718C4" w:rsidRPr="00E61A1C" w:rsidRDefault="004718C4" w:rsidP="00BF3DF5">
            <w:pPr>
              <w:keepNext/>
              <w:keepLines/>
              <w:spacing w:after="0"/>
              <w:jc w:val="center"/>
              <w:rPr>
                <w:ins w:id="1670" w:author="Hsuanli Lin (林烜立)" w:date="2023-05-15T14:46:00Z"/>
                <w:rFonts w:ascii="Arial" w:hAnsi="Arial" w:cs="Arial"/>
                <w:sz w:val="18"/>
                <w:lang w:eastAsia="en-US"/>
              </w:rPr>
            </w:pPr>
          </w:p>
        </w:tc>
        <w:tc>
          <w:tcPr>
            <w:tcW w:w="2693" w:type="dxa"/>
            <w:gridSpan w:val="2"/>
            <w:vMerge/>
          </w:tcPr>
          <w:p w14:paraId="29ACA046" w14:textId="77777777" w:rsidR="004718C4" w:rsidRPr="00E61A1C" w:rsidRDefault="004718C4" w:rsidP="00BF3DF5">
            <w:pPr>
              <w:keepNext/>
              <w:keepLines/>
              <w:spacing w:after="0"/>
              <w:jc w:val="center"/>
              <w:rPr>
                <w:ins w:id="1671" w:author="Hsuanli Lin (林烜立)" w:date="2023-05-15T14:46:00Z"/>
                <w:rFonts w:ascii="Arial" w:hAnsi="Arial" w:cs="Arial"/>
                <w:sz w:val="18"/>
                <w:lang w:eastAsia="en-US"/>
              </w:rPr>
            </w:pPr>
          </w:p>
        </w:tc>
      </w:tr>
      <w:tr w:rsidR="004718C4" w:rsidRPr="00E61A1C" w14:paraId="11488D07" w14:textId="77777777" w:rsidTr="00BF3DF5">
        <w:trPr>
          <w:cantSplit/>
          <w:jc w:val="center"/>
          <w:ins w:id="1672" w:author="Hsuanli Lin (林烜立)" w:date="2023-05-15T14:46:00Z"/>
        </w:trPr>
        <w:tc>
          <w:tcPr>
            <w:tcW w:w="2093" w:type="dxa"/>
            <w:tcBorders>
              <w:left w:val="single" w:sz="4" w:space="0" w:color="auto"/>
              <w:bottom w:val="single" w:sz="4" w:space="0" w:color="auto"/>
            </w:tcBorders>
          </w:tcPr>
          <w:p w14:paraId="743C62B3" w14:textId="77777777" w:rsidR="004718C4" w:rsidRPr="00E61A1C" w:rsidRDefault="004718C4" w:rsidP="00BF3DF5">
            <w:pPr>
              <w:keepNext/>
              <w:keepLines/>
              <w:spacing w:after="0"/>
              <w:rPr>
                <w:ins w:id="1673" w:author="Hsuanli Lin (林烜立)" w:date="2023-05-15T14:46:00Z"/>
                <w:rFonts w:ascii="Arial" w:hAnsi="Arial" w:cs="Arial"/>
                <w:sz w:val="18"/>
                <w:lang w:eastAsia="zh-CN"/>
              </w:rPr>
            </w:pPr>
            <w:ins w:id="1674" w:author="Hsuanli Lin (林烜立)" w:date="2023-05-15T14:46:00Z">
              <w:r w:rsidRPr="00E61A1C">
                <w:rPr>
                  <w:rFonts w:ascii="Arial" w:hAnsi="Arial" w:cs="Arial"/>
                  <w:sz w:val="18"/>
                  <w:lang w:eastAsia="zh-CN"/>
                </w:rPr>
                <w:t>PCFICH_R</w:t>
              </w:r>
              <w:r w:rsidRPr="00E61A1C">
                <w:rPr>
                  <w:rFonts w:ascii="Arial" w:hAnsi="Arial" w:cs="Arial" w:hint="eastAsia"/>
                  <w:sz w:val="18"/>
                  <w:lang w:eastAsia="zh-CN"/>
                </w:rPr>
                <w:t>B</w:t>
              </w:r>
            </w:ins>
          </w:p>
        </w:tc>
        <w:tc>
          <w:tcPr>
            <w:tcW w:w="1276" w:type="dxa"/>
            <w:tcBorders>
              <w:bottom w:val="single" w:sz="4" w:space="0" w:color="auto"/>
            </w:tcBorders>
          </w:tcPr>
          <w:p w14:paraId="4BA3722D" w14:textId="77777777" w:rsidR="004718C4" w:rsidRPr="00E61A1C" w:rsidRDefault="004718C4" w:rsidP="00BF3DF5">
            <w:pPr>
              <w:keepNext/>
              <w:keepLines/>
              <w:spacing w:after="0"/>
              <w:jc w:val="center"/>
              <w:rPr>
                <w:ins w:id="1675" w:author="Hsuanli Lin (林烜立)" w:date="2023-05-15T14:46:00Z"/>
                <w:rFonts w:ascii="Arial" w:hAnsi="Arial" w:cs="v4.2.0"/>
                <w:sz w:val="18"/>
                <w:lang w:eastAsia="zh-CN"/>
              </w:rPr>
            </w:pPr>
            <w:ins w:id="1676" w:author="Hsuanli Lin (林烜立)" w:date="2023-05-15T14:46:00Z">
              <w:r w:rsidRPr="00E61A1C">
                <w:rPr>
                  <w:rFonts w:ascii="Arial" w:hAnsi="Arial" w:cs="v4.2.0" w:hint="eastAsia"/>
                  <w:sz w:val="18"/>
                  <w:lang w:eastAsia="zh-CN"/>
                </w:rPr>
                <w:t>dB</w:t>
              </w:r>
            </w:ins>
          </w:p>
        </w:tc>
        <w:tc>
          <w:tcPr>
            <w:tcW w:w="2551" w:type="dxa"/>
            <w:gridSpan w:val="2"/>
            <w:vMerge/>
          </w:tcPr>
          <w:p w14:paraId="585FF9A5" w14:textId="77777777" w:rsidR="004718C4" w:rsidRPr="00E61A1C" w:rsidRDefault="004718C4" w:rsidP="00BF3DF5">
            <w:pPr>
              <w:keepNext/>
              <w:keepLines/>
              <w:spacing w:after="0"/>
              <w:jc w:val="center"/>
              <w:rPr>
                <w:ins w:id="1677" w:author="Hsuanli Lin (林烜立)" w:date="2023-05-15T14:46:00Z"/>
                <w:rFonts w:ascii="Arial" w:hAnsi="Arial" w:cs="Arial"/>
                <w:sz w:val="18"/>
                <w:lang w:eastAsia="en-US"/>
              </w:rPr>
            </w:pPr>
          </w:p>
        </w:tc>
        <w:tc>
          <w:tcPr>
            <w:tcW w:w="2693" w:type="dxa"/>
            <w:gridSpan w:val="2"/>
            <w:vMerge/>
          </w:tcPr>
          <w:p w14:paraId="74F90BD9" w14:textId="77777777" w:rsidR="004718C4" w:rsidRPr="00E61A1C" w:rsidRDefault="004718C4" w:rsidP="00BF3DF5">
            <w:pPr>
              <w:keepNext/>
              <w:keepLines/>
              <w:spacing w:after="0"/>
              <w:jc w:val="center"/>
              <w:rPr>
                <w:ins w:id="1678" w:author="Hsuanli Lin (林烜立)" w:date="2023-05-15T14:46:00Z"/>
                <w:rFonts w:ascii="Arial" w:hAnsi="Arial" w:cs="Arial"/>
                <w:sz w:val="18"/>
                <w:lang w:eastAsia="en-US"/>
              </w:rPr>
            </w:pPr>
          </w:p>
        </w:tc>
      </w:tr>
      <w:tr w:rsidR="004718C4" w:rsidRPr="00E61A1C" w14:paraId="1C23017B" w14:textId="77777777" w:rsidTr="00BF3DF5">
        <w:trPr>
          <w:cantSplit/>
          <w:jc w:val="center"/>
          <w:ins w:id="1679" w:author="Hsuanli Lin (林烜立)" w:date="2023-05-15T14:46:00Z"/>
        </w:trPr>
        <w:tc>
          <w:tcPr>
            <w:tcW w:w="2093" w:type="dxa"/>
            <w:tcBorders>
              <w:left w:val="single" w:sz="4" w:space="0" w:color="auto"/>
              <w:bottom w:val="single" w:sz="4" w:space="0" w:color="auto"/>
            </w:tcBorders>
          </w:tcPr>
          <w:p w14:paraId="27570F80" w14:textId="77777777" w:rsidR="004718C4" w:rsidRPr="00E61A1C" w:rsidRDefault="004718C4" w:rsidP="00BF3DF5">
            <w:pPr>
              <w:keepNext/>
              <w:keepLines/>
              <w:spacing w:after="0"/>
              <w:rPr>
                <w:ins w:id="1680" w:author="Hsuanli Lin (林烜立)" w:date="2023-05-15T14:46:00Z"/>
                <w:rFonts w:ascii="Arial" w:hAnsi="Arial" w:cs="Arial"/>
                <w:sz w:val="18"/>
                <w:lang w:eastAsia="zh-CN"/>
              </w:rPr>
            </w:pPr>
            <w:ins w:id="1681" w:author="Hsuanli Lin (林烜立)" w:date="2023-05-15T14:46:00Z">
              <w:r w:rsidRPr="00E61A1C">
                <w:rPr>
                  <w:rFonts w:ascii="Arial" w:hAnsi="Arial" w:cs="Arial"/>
                  <w:sz w:val="18"/>
                  <w:lang w:eastAsia="zh-CN"/>
                </w:rPr>
                <w:t>PHICH_RA</w:t>
              </w:r>
            </w:ins>
          </w:p>
        </w:tc>
        <w:tc>
          <w:tcPr>
            <w:tcW w:w="1276" w:type="dxa"/>
            <w:tcBorders>
              <w:bottom w:val="single" w:sz="4" w:space="0" w:color="auto"/>
            </w:tcBorders>
          </w:tcPr>
          <w:p w14:paraId="51FA5FB1" w14:textId="77777777" w:rsidR="004718C4" w:rsidRPr="00E61A1C" w:rsidRDefault="004718C4" w:rsidP="00BF3DF5">
            <w:pPr>
              <w:keepNext/>
              <w:keepLines/>
              <w:spacing w:after="0"/>
              <w:jc w:val="center"/>
              <w:rPr>
                <w:ins w:id="1682" w:author="Hsuanli Lin (林烜立)" w:date="2023-05-15T14:46:00Z"/>
                <w:rFonts w:ascii="Arial" w:hAnsi="Arial" w:cs="v4.2.0"/>
                <w:sz w:val="18"/>
                <w:lang w:eastAsia="zh-CN"/>
              </w:rPr>
            </w:pPr>
            <w:ins w:id="1683" w:author="Hsuanli Lin (林烜立)" w:date="2023-05-15T14:46:00Z">
              <w:r w:rsidRPr="00E61A1C">
                <w:rPr>
                  <w:rFonts w:ascii="Arial" w:hAnsi="Arial" w:cs="v4.2.0" w:hint="eastAsia"/>
                  <w:sz w:val="18"/>
                  <w:lang w:eastAsia="zh-CN"/>
                </w:rPr>
                <w:t>dB</w:t>
              </w:r>
            </w:ins>
          </w:p>
        </w:tc>
        <w:tc>
          <w:tcPr>
            <w:tcW w:w="2551" w:type="dxa"/>
            <w:gridSpan w:val="2"/>
            <w:vMerge/>
          </w:tcPr>
          <w:p w14:paraId="0D35DA01" w14:textId="77777777" w:rsidR="004718C4" w:rsidRPr="00E61A1C" w:rsidRDefault="004718C4" w:rsidP="00BF3DF5">
            <w:pPr>
              <w:keepNext/>
              <w:keepLines/>
              <w:spacing w:after="0"/>
              <w:jc w:val="center"/>
              <w:rPr>
                <w:ins w:id="1684" w:author="Hsuanli Lin (林烜立)" w:date="2023-05-15T14:46:00Z"/>
                <w:rFonts w:ascii="Arial" w:hAnsi="Arial" w:cs="Arial"/>
                <w:sz w:val="18"/>
                <w:lang w:eastAsia="en-US"/>
              </w:rPr>
            </w:pPr>
          </w:p>
        </w:tc>
        <w:tc>
          <w:tcPr>
            <w:tcW w:w="2693" w:type="dxa"/>
            <w:gridSpan w:val="2"/>
            <w:vMerge/>
          </w:tcPr>
          <w:p w14:paraId="65F8FD87" w14:textId="77777777" w:rsidR="004718C4" w:rsidRPr="00E61A1C" w:rsidRDefault="004718C4" w:rsidP="00BF3DF5">
            <w:pPr>
              <w:keepNext/>
              <w:keepLines/>
              <w:spacing w:after="0"/>
              <w:jc w:val="center"/>
              <w:rPr>
                <w:ins w:id="1685" w:author="Hsuanli Lin (林烜立)" w:date="2023-05-15T14:46:00Z"/>
                <w:rFonts w:ascii="Arial" w:hAnsi="Arial" w:cs="Arial"/>
                <w:sz w:val="18"/>
                <w:lang w:eastAsia="en-US"/>
              </w:rPr>
            </w:pPr>
          </w:p>
        </w:tc>
      </w:tr>
      <w:tr w:rsidR="004718C4" w:rsidRPr="00E61A1C" w14:paraId="20FB82BE" w14:textId="77777777" w:rsidTr="00BF3DF5">
        <w:trPr>
          <w:cantSplit/>
          <w:jc w:val="center"/>
          <w:ins w:id="1686" w:author="Hsuanli Lin (林烜立)" w:date="2023-05-15T14:46:00Z"/>
        </w:trPr>
        <w:tc>
          <w:tcPr>
            <w:tcW w:w="2093" w:type="dxa"/>
            <w:tcBorders>
              <w:left w:val="single" w:sz="4" w:space="0" w:color="auto"/>
              <w:bottom w:val="single" w:sz="4" w:space="0" w:color="auto"/>
            </w:tcBorders>
          </w:tcPr>
          <w:p w14:paraId="05FC9292" w14:textId="77777777" w:rsidR="004718C4" w:rsidRPr="00E61A1C" w:rsidRDefault="004718C4" w:rsidP="00BF3DF5">
            <w:pPr>
              <w:keepNext/>
              <w:keepLines/>
              <w:spacing w:after="0"/>
              <w:rPr>
                <w:ins w:id="1687" w:author="Hsuanli Lin (林烜立)" w:date="2023-05-15T14:46:00Z"/>
                <w:rFonts w:ascii="Arial" w:hAnsi="Arial" w:cs="Arial"/>
                <w:sz w:val="18"/>
                <w:lang w:eastAsia="zh-CN"/>
              </w:rPr>
            </w:pPr>
            <w:ins w:id="1688" w:author="Hsuanli Lin (林烜立)" w:date="2023-05-15T14:46:00Z">
              <w:r w:rsidRPr="00E61A1C">
                <w:rPr>
                  <w:rFonts w:ascii="Arial" w:hAnsi="Arial" w:cs="Arial"/>
                  <w:sz w:val="18"/>
                  <w:lang w:eastAsia="zh-CN"/>
                </w:rPr>
                <w:t>PHICH_R</w:t>
              </w:r>
              <w:r w:rsidRPr="00E61A1C">
                <w:rPr>
                  <w:rFonts w:ascii="Arial" w:hAnsi="Arial" w:cs="Arial" w:hint="eastAsia"/>
                  <w:sz w:val="18"/>
                  <w:lang w:eastAsia="zh-CN"/>
                </w:rPr>
                <w:t>B</w:t>
              </w:r>
            </w:ins>
          </w:p>
        </w:tc>
        <w:tc>
          <w:tcPr>
            <w:tcW w:w="1276" w:type="dxa"/>
            <w:tcBorders>
              <w:bottom w:val="single" w:sz="4" w:space="0" w:color="auto"/>
            </w:tcBorders>
          </w:tcPr>
          <w:p w14:paraId="458F9812" w14:textId="77777777" w:rsidR="004718C4" w:rsidRPr="00E61A1C" w:rsidRDefault="004718C4" w:rsidP="00BF3DF5">
            <w:pPr>
              <w:keepNext/>
              <w:keepLines/>
              <w:spacing w:after="0"/>
              <w:jc w:val="center"/>
              <w:rPr>
                <w:ins w:id="1689" w:author="Hsuanli Lin (林烜立)" w:date="2023-05-15T14:46:00Z"/>
                <w:rFonts w:ascii="Arial" w:hAnsi="Arial" w:cs="v4.2.0"/>
                <w:sz w:val="18"/>
                <w:lang w:eastAsia="zh-CN"/>
              </w:rPr>
            </w:pPr>
            <w:ins w:id="1690" w:author="Hsuanli Lin (林烜立)" w:date="2023-05-15T14:46:00Z">
              <w:r w:rsidRPr="00E61A1C">
                <w:rPr>
                  <w:rFonts w:ascii="Arial" w:hAnsi="Arial" w:cs="v4.2.0" w:hint="eastAsia"/>
                  <w:sz w:val="18"/>
                  <w:lang w:eastAsia="zh-CN"/>
                </w:rPr>
                <w:t>dB</w:t>
              </w:r>
            </w:ins>
          </w:p>
        </w:tc>
        <w:tc>
          <w:tcPr>
            <w:tcW w:w="2551" w:type="dxa"/>
            <w:gridSpan w:val="2"/>
            <w:vMerge/>
          </w:tcPr>
          <w:p w14:paraId="30C9CAC0" w14:textId="77777777" w:rsidR="004718C4" w:rsidRPr="00E61A1C" w:rsidRDefault="004718C4" w:rsidP="00BF3DF5">
            <w:pPr>
              <w:keepNext/>
              <w:keepLines/>
              <w:spacing w:after="0"/>
              <w:jc w:val="center"/>
              <w:rPr>
                <w:ins w:id="1691" w:author="Hsuanli Lin (林烜立)" w:date="2023-05-15T14:46:00Z"/>
                <w:rFonts w:ascii="Arial" w:hAnsi="Arial" w:cs="Arial"/>
                <w:sz w:val="18"/>
                <w:lang w:eastAsia="en-US"/>
              </w:rPr>
            </w:pPr>
          </w:p>
        </w:tc>
        <w:tc>
          <w:tcPr>
            <w:tcW w:w="2693" w:type="dxa"/>
            <w:gridSpan w:val="2"/>
            <w:vMerge/>
          </w:tcPr>
          <w:p w14:paraId="4873E3EB" w14:textId="77777777" w:rsidR="004718C4" w:rsidRPr="00E61A1C" w:rsidRDefault="004718C4" w:rsidP="00BF3DF5">
            <w:pPr>
              <w:keepNext/>
              <w:keepLines/>
              <w:spacing w:after="0"/>
              <w:jc w:val="center"/>
              <w:rPr>
                <w:ins w:id="1692" w:author="Hsuanli Lin (林烜立)" w:date="2023-05-15T14:46:00Z"/>
                <w:rFonts w:ascii="Arial" w:hAnsi="Arial" w:cs="Arial"/>
                <w:sz w:val="18"/>
                <w:lang w:eastAsia="en-US"/>
              </w:rPr>
            </w:pPr>
          </w:p>
        </w:tc>
      </w:tr>
      <w:tr w:rsidR="004718C4" w:rsidRPr="00E61A1C" w14:paraId="43CBA2D4" w14:textId="77777777" w:rsidTr="00BF3DF5">
        <w:trPr>
          <w:cantSplit/>
          <w:jc w:val="center"/>
          <w:ins w:id="1693" w:author="Hsuanli Lin (林烜立)" w:date="2023-05-15T14:46:00Z"/>
        </w:trPr>
        <w:tc>
          <w:tcPr>
            <w:tcW w:w="2093" w:type="dxa"/>
            <w:tcBorders>
              <w:left w:val="single" w:sz="4" w:space="0" w:color="auto"/>
              <w:bottom w:val="single" w:sz="4" w:space="0" w:color="auto"/>
            </w:tcBorders>
          </w:tcPr>
          <w:p w14:paraId="6BD37ABA" w14:textId="77777777" w:rsidR="004718C4" w:rsidRPr="00E61A1C" w:rsidRDefault="004718C4" w:rsidP="00BF3DF5">
            <w:pPr>
              <w:keepNext/>
              <w:keepLines/>
              <w:spacing w:after="0"/>
              <w:rPr>
                <w:ins w:id="1694" w:author="Hsuanli Lin (林烜立)" w:date="2023-05-15T14:46:00Z"/>
                <w:rFonts w:ascii="Arial" w:hAnsi="Arial" w:cs="Arial"/>
                <w:sz w:val="18"/>
                <w:lang w:eastAsia="en-US"/>
              </w:rPr>
            </w:pPr>
            <w:ins w:id="1695" w:author="Hsuanli Lin (林烜立)" w:date="2023-05-15T14:46:00Z">
              <w:r w:rsidRPr="00E61A1C">
                <w:rPr>
                  <w:rFonts w:ascii="Arial" w:hAnsi="Arial" w:cs="Arial" w:hint="eastAsia"/>
                  <w:sz w:val="18"/>
                  <w:lang w:eastAsia="zh-CN"/>
                </w:rPr>
                <w:t>M</w:t>
              </w:r>
              <w:r w:rsidRPr="00E61A1C">
                <w:rPr>
                  <w:rFonts w:ascii="Arial" w:hAnsi="Arial" w:cs="Arial"/>
                  <w:sz w:val="18"/>
                  <w:lang w:eastAsia="en-US"/>
                </w:rPr>
                <w:t>PDCCH_RA</w:t>
              </w:r>
            </w:ins>
          </w:p>
        </w:tc>
        <w:tc>
          <w:tcPr>
            <w:tcW w:w="1276" w:type="dxa"/>
            <w:tcBorders>
              <w:bottom w:val="single" w:sz="4" w:space="0" w:color="auto"/>
            </w:tcBorders>
          </w:tcPr>
          <w:p w14:paraId="2B182B41" w14:textId="77777777" w:rsidR="004718C4" w:rsidRPr="00E61A1C" w:rsidRDefault="004718C4" w:rsidP="00BF3DF5">
            <w:pPr>
              <w:keepNext/>
              <w:keepLines/>
              <w:spacing w:after="0"/>
              <w:jc w:val="center"/>
              <w:rPr>
                <w:ins w:id="1696" w:author="Hsuanli Lin (林烜立)" w:date="2023-05-15T14:46:00Z"/>
                <w:rFonts w:ascii="Arial" w:hAnsi="Arial" w:cs="Arial"/>
                <w:sz w:val="18"/>
                <w:lang w:eastAsia="en-US"/>
              </w:rPr>
            </w:pPr>
            <w:ins w:id="1697" w:author="Hsuanli Lin (林烜立)" w:date="2023-05-15T14:46:00Z">
              <w:r w:rsidRPr="00E61A1C">
                <w:rPr>
                  <w:rFonts w:ascii="Arial" w:hAnsi="Arial" w:cs="v4.2.0"/>
                  <w:sz w:val="18"/>
                  <w:lang w:eastAsia="en-US"/>
                </w:rPr>
                <w:t>dB</w:t>
              </w:r>
            </w:ins>
          </w:p>
        </w:tc>
        <w:tc>
          <w:tcPr>
            <w:tcW w:w="2551" w:type="dxa"/>
            <w:gridSpan w:val="2"/>
            <w:vMerge/>
          </w:tcPr>
          <w:p w14:paraId="594035DA" w14:textId="77777777" w:rsidR="004718C4" w:rsidRPr="00E61A1C" w:rsidRDefault="004718C4" w:rsidP="00BF3DF5">
            <w:pPr>
              <w:keepNext/>
              <w:keepLines/>
              <w:spacing w:after="0"/>
              <w:jc w:val="center"/>
              <w:rPr>
                <w:ins w:id="1698" w:author="Hsuanli Lin (林烜立)" w:date="2023-05-15T14:46:00Z"/>
                <w:rFonts w:ascii="Arial" w:hAnsi="Arial" w:cs="Arial"/>
                <w:sz w:val="18"/>
                <w:lang w:eastAsia="en-US"/>
              </w:rPr>
            </w:pPr>
          </w:p>
        </w:tc>
        <w:tc>
          <w:tcPr>
            <w:tcW w:w="2693" w:type="dxa"/>
            <w:gridSpan w:val="2"/>
            <w:vMerge/>
          </w:tcPr>
          <w:p w14:paraId="0F5ED2DA" w14:textId="77777777" w:rsidR="004718C4" w:rsidRPr="00E61A1C" w:rsidRDefault="004718C4" w:rsidP="00BF3DF5">
            <w:pPr>
              <w:keepNext/>
              <w:keepLines/>
              <w:spacing w:after="0"/>
              <w:jc w:val="center"/>
              <w:rPr>
                <w:ins w:id="1699" w:author="Hsuanli Lin (林烜立)" w:date="2023-05-15T14:46:00Z"/>
                <w:rFonts w:ascii="Arial" w:hAnsi="Arial" w:cs="Arial"/>
                <w:sz w:val="18"/>
                <w:lang w:eastAsia="en-US"/>
              </w:rPr>
            </w:pPr>
          </w:p>
        </w:tc>
      </w:tr>
      <w:tr w:rsidR="004718C4" w:rsidRPr="00E61A1C" w14:paraId="60CB736D" w14:textId="77777777" w:rsidTr="00BF3DF5">
        <w:trPr>
          <w:cantSplit/>
          <w:jc w:val="center"/>
          <w:ins w:id="1700" w:author="Hsuanli Lin (林烜立)" w:date="2023-05-15T14:46:00Z"/>
        </w:trPr>
        <w:tc>
          <w:tcPr>
            <w:tcW w:w="2093" w:type="dxa"/>
            <w:tcBorders>
              <w:left w:val="single" w:sz="4" w:space="0" w:color="auto"/>
              <w:bottom w:val="single" w:sz="4" w:space="0" w:color="auto"/>
            </w:tcBorders>
          </w:tcPr>
          <w:p w14:paraId="76326A3E" w14:textId="77777777" w:rsidR="004718C4" w:rsidRPr="00E61A1C" w:rsidRDefault="004718C4" w:rsidP="00BF3DF5">
            <w:pPr>
              <w:keepNext/>
              <w:keepLines/>
              <w:spacing w:after="0"/>
              <w:rPr>
                <w:ins w:id="1701" w:author="Hsuanli Lin (林烜立)" w:date="2023-05-15T14:46:00Z"/>
                <w:rFonts w:ascii="Arial" w:hAnsi="Arial" w:cs="Arial"/>
                <w:sz w:val="18"/>
                <w:lang w:eastAsia="en-US"/>
              </w:rPr>
            </w:pPr>
            <w:ins w:id="1702" w:author="Hsuanli Lin (林烜立)" w:date="2023-05-15T14:46:00Z">
              <w:r w:rsidRPr="00E61A1C">
                <w:rPr>
                  <w:rFonts w:ascii="Arial" w:hAnsi="Arial" w:cs="Arial" w:hint="eastAsia"/>
                  <w:sz w:val="18"/>
                  <w:lang w:eastAsia="zh-CN"/>
                </w:rPr>
                <w:t>M</w:t>
              </w:r>
              <w:r w:rsidRPr="00E61A1C">
                <w:rPr>
                  <w:rFonts w:ascii="Arial" w:hAnsi="Arial" w:cs="Arial"/>
                  <w:sz w:val="18"/>
                  <w:lang w:eastAsia="en-US"/>
                </w:rPr>
                <w:t>PDCCH_</w:t>
              </w:r>
              <w:r w:rsidRPr="00E61A1C">
                <w:rPr>
                  <w:rFonts w:ascii="Arial" w:hAnsi="Arial" w:cs="Arial" w:hint="eastAsia"/>
                  <w:sz w:val="18"/>
                  <w:lang w:eastAsia="zh-CN"/>
                </w:rPr>
                <w:t>R</w:t>
              </w:r>
              <w:r w:rsidRPr="00E61A1C">
                <w:rPr>
                  <w:rFonts w:ascii="Arial" w:hAnsi="Arial" w:cs="Arial"/>
                  <w:sz w:val="18"/>
                  <w:lang w:eastAsia="en-US"/>
                </w:rPr>
                <w:t>B</w:t>
              </w:r>
            </w:ins>
          </w:p>
        </w:tc>
        <w:tc>
          <w:tcPr>
            <w:tcW w:w="1276" w:type="dxa"/>
            <w:tcBorders>
              <w:bottom w:val="single" w:sz="4" w:space="0" w:color="auto"/>
            </w:tcBorders>
          </w:tcPr>
          <w:p w14:paraId="0722B474" w14:textId="77777777" w:rsidR="004718C4" w:rsidRPr="00E61A1C" w:rsidRDefault="004718C4" w:rsidP="00BF3DF5">
            <w:pPr>
              <w:keepNext/>
              <w:keepLines/>
              <w:spacing w:after="0"/>
              <w:jc w:val="center"/>
              <w:rPr>
                <w:ins w:id="1703" w:author="Hsuanli Lin (林烜立)" w:date="2023-05-15T14:46:00Z"/>
                <w:rFonts w:ascii="Arial" w:hAnsi="Arial" w:cs="Arial"/>
                <w:sz w:val="18"/>
                <w:lang w:eastAsia="en-US"/>
              </w:rPr>
            </w:pPr>
            <w:ins w:id="1704" w:author="Hsuanli Lin (林烜立)" w:date="2023-05-15T14:46:00Z">
              <w:r w:rsidRPr="00E61A1C">
                <w:rPr>
                  <w:rFonts w:ascii="Arial" w:hAnsi="Arial" w:cs="v4.2.0"/>
                  <w:sz w:val="18"/>
                  <w:lang w:eastAsia="en-US"/>
                </w:rPr>
                <w:t>dB</w:t>
              </w:r>
            </w:ins>
          </w:p>
        </w:tc>
        <w:tc>
          <w:tcPr>
            <w:tcW w:w="2551" w:type="dxa"/>
            <w:gridSpan w:val="2"/>
            <w:vMerge/>
          </w:tcPr>
          <w:p w14:paraId="59717738" w14:textId="77777777" w:rsidR="004718C4" w:rsidRPr="00E61A1C" w:rsidRDefault="004718C4" w:rsidP="00BF3DF5">
            <w:pPr>
              <w:keepNext/>
              <w:keepLines/>
              <w:spacing w:after="0"/>
              <w:jc w:val="center"/>
              <w:rPr>
                <w:ins w:id="1705" w:author="Hsuanli Lin (林烜立)" w:date="2023-05-15T14:46:00Z"/>
                <w:rFonts w:ascii="Arial" w:hAnsi="Arial" w:cs="Arial"/>
                <w:sz w:val="18"/>
                <w:lang w:eastAsia="en-US"/>
              </w:rPr>
            </w:pPr>
          </w:p>
        </w:tc>
        <w:tc>
          <w:tcPr>
            <w:tcW w:w="2693" w:type="dxa"/>
            <w:gridSpan w:val="2"/>
            <w:vMerge/>
          </w:tcPr>
          <w:p w14:paraId="70F77835" w14:textId="77777777" w:rsidR="004718C4" w:rsidRPr="00E61A1C" w:rsidRDefault="004718C4" w:rsidP="00BF3DF5">
            <w:pPr>
              <w:keepNext/>
              <w:keepLines/>
              <w:spacing w:after="0"/>
              <w:jc w:val="center"/>
              <w:rPr>
                <w:ins w:id="1706" w:author="Hsuanli Lin (林烜立)" w:date="2023-05-15T14:46:00Z"/>
                <w:rFonts w:ascii="Arial" w:hAnsi="Arial" w:cs="Arial"/>
                <w:sz w:val="18"/>
                <w:lang w:eastAsia="en-US"/>
              </w:rPr>
            </w:pPr>
          </w:p>
        </w:tc>
      </w:tr>
      <w:tr w:rsidR="004718C4" w:rsidRPr="00E61A1C" w14:paraId="76722332" w14:textId="77777777" w:rsidTr="00BF3DF5">
        <w:trPr>
          <w:cantSplit/>
          <w:jc w:val="center"/>
          <w:ins w:id="1707" w:author="Hsuanli Lin (林烜立)" w:date="2023-05-15T14:46:00Z"/>
        </w:trPr>
        <w:tc>
          <w:tcPr>
            <w:tcW w:w="2093" w:type="dxa"/>
            <w:tcBorders>
              <w:left w:val="single" w:sz="4" w:space="0" w:color="auto"/>
              <w:bottom w:val="single" w:sz="4" w:space="0" w:color="auto"/>
            </w:tcBorders>
          </w:tcPr>
          <w:p w14:paraId="78180545" w14:textId="77777777" w:rsidR="004718C4" w:rsidRPr="00E61A1C" w:rsidRDefault="004718C4" w:rsidP="00BF3DF5">
            <w:pPr>
              <w:keepNext/>
              <w:keepLines/>
              <w:spacing w:after="0"/>
              <w:rPr>
                <w:ins w:id="1708" w:author="Hsuanli Lin (林烜立)" w:date="2023-05-15T14:46:00Z"/>
                <w:rFonts w:ascii="Arial" w:hAnsi="Arial" w:cs="Arial"/>
                <w:sz w:val="18"/>
                <w:lang w:eastAsia="en-US"/>
              </w:rPr>
            </w:pPr>
            <w:ins w:id="1709" w:author="Hsuanli Lin (林烜立)" w:date="2023-05-15T14:46:00Z">
              <w:r w:rsidRPr="00E61A1C">
                <w:rPr>
                  <w:rFonts w:ascii="Arial" w:hAnsi="Arial" w:cs="Arial"/>
                  <w:sz w:val="18"/>
                  <w:lang w:eastAsia="en-US"/>
                </w:rPr>
                <w:t>PDSCH_RA</w:t>
              </w:r>
            </w:ins>
          </w:p>
        </w:tc>
        <w:tc>
          <w:tcPr>
            <w:tcW w:w="1276" w:type="dxa"/>
            <w:tcBorders>
              <w:bottom w:val="single" w:sz="4" w:space="0" w:color="auto"/>
            </w:tcBorders>
          </w:tcPr>
          <w:p w14:paraId="4C8F1EC1" w14:textId="77777777" w:rsidR="004718C4" w:rsidRPr="00E61A1C" w:rsidRDefault="004718C4" w:rsidP="00BF3DF5">
            <w:pPr>
              <w:keepNext/>
              <w:keepLines/>
              <w:spacing w:after="0"/>
              <w:jc w:val="center"/>
              <w:rPr>
                <w:ins w:id="1710" w:author="Hsuanli Lin (林烜立)" w:date="2023-05-15T14:46:00Z"/>
                <w:rFonts w:ascii="Arial" w:hAnsi="Arial" w:cs="Arial"/>
                <w:sz w:val="18"/>
                <w:lang w:eastAsia="en-US"/>
              </w:rPr>
            </w:pPr>
            <w:ins w:id="1711" w:author="Hsuanli Lin (林烜立)" w:date="2023-05-15T14:46:00Z">
              <w:r w:rsidRPr="00E61A1C">
                <w:rPr>
                  <w:rFonts w:ascii="Arial" w:hAnsi="Arial" w:cs="v4.2.0"/>
                  <w:sz w:val="18"/>
                  <w:lang w:eastAsia="en-US"/>
                </w:rPr>
                <w:t>dB</w:t>
              </w:r>
            </w:ins>
          </w:p>
        </w:tc>
        <w:tc>
          <w:tcPr>
            <w:tcW w:w="2551" w:type="dxa"/>
            <w:gridSpan w:val="2"/>
            <w:vMerge/>
          </w:tcPr>
          <w:p w14:paraId="299BA12A" w14:textId="77777777" w:rsidR="004718C4" w:rsidRPr="00E61A1C" w:rsidRDefault="004718C4" w:rsidP="00BF3DF5">
            <w:pPr>
              <w:keepNext/>
              <w:keepLines/>
              <w:spacing w:after="0"/>
              <w:jc w:val="center"/>
              <w:rPr>
                <w:ins w:id="1712" w:author="Hsuanli Lin (林烜立)" w:date="2023-05-15T14:46:00Z"/>
                <w:rFonts w:ascii="Arial" w:hAnsi="Arial" w:cs="Arial"/>
                <w:sz w:val="18"/>
                <w:lang w:eastAsia="en-US"/>
              </w:rPr>
            </w:pPr>
          </w:p>
        </w:tc>
        <w:tc>
          <w:tcPr>
            <w:tcW w:w="2693" w:type="dxa"/>
            <w:gridSpan w:val="2"/>
            <w:vMerge/>
          </w:tcPr>
          <w:p w14:paraId="528293EF" w14:textId="77777777" w:rsidR="004718C4" w:rsidRPr="00E61A1C" w:rsidRDefault="004718C4" w:rsidP="00BF3DF5">
            <w:pPr>
              <w:keepNext/>
              <w:keepLines/>
              <w:spacing w:after="0"/>
              <w:jc w:val="center"/>
              <w:rPr>
                <w:ins w:id="1713" w:author="Hsuanli Lin (林烜立)" w:date="2023-05-15T14:46:00Z"/>
                <w:rFonts w:ascii="Arial" w:hAnsi="Arial" w:cs="Arial"/>
                <w:sz w:val="18"/>
                <w:lang w:eastAsia="en-US"/>
              </w:rPr>
            </w:pPr>
          </w:p>
        </w:tc>
      </w:tr>
      <w:tr w:rsidR="004718C4" w:rsidRPr="00E61A1C" w14:paraId="22F44F7F" w14:textId="77777777" w:rsidTr="00BF3DF5">
        <w:trPr>
          <w:cantSplit/>
          <w:jc w:val="center"/>
          <w:ins w:id="1714" w:author="Hsuanli Lin (林烜立)" w:date="2023-05-15T14:46:00Z"/>
        </w:trPr>
        <w:tc>
          <w:tcPr>
            <w:tcW w:w="2093" w:type="dxa"/>
            <w:tcBorders>
              <w:left w:val="single" w:sz="4" w:space="0" w:color="auto"/>
              <w:bottom w:val="single" w:sz="4" w:space="0" w:color="auto"/>
            </w:tcBorders>
          </w:tcPr>
          <w:p w14:paraId="13BD1A2C" w14:textId="77777777" w:rsidR="004718C4" w:rsidRPr="00E61A1C" w:rsidRDefault="004718C4" w:rsidP="00BF3DF5">
            <w:pPr>
              <w:keepNext/>
              <w:keepLines/>
              <w:spacing w:after="0"/>
              <w:rPr>
                <w:ins w:id="1715" w:author="Hsuanli Lin (林烜立)" w:date="2023-05-15T14:46:00Z"/>
                <w:rFonts w:ascii="Arial" w:hAnsi="Arial" w:cs="Arial"/>
                <w:sz w:val="18"/>
                <w:lang w:eastAsia="en-US"/>
              </w:rPr>
            </w:pPr>
            <w:ins w:id="1716" w:author="Hsuanli Lin (林烜立)" w:date="2023-05-15T14:46:00Z">
              <w:r w:rsidRPr="00E61A1C">
                <w:rPr>
                  <w:rFonts w:ascii="Arial" w:hAnsi="Arial" w:cs="Arial"/>
                  <w:sz w:val="18"/>
                  <w:lang w:eastAsia="en-US"/>
                </w:rPr>
                <w:t>PDSCH_RB</w:t>
              </w:r>
            </w:ins>
          </w:p>
        </w:tc>
        <w:tc>
          <w:tcPr>
            <w:tcW w:w="1276" w:type="dxa"/>
            <w:tcBorders>
              <w:bottom w:val="single" w:sz="4" w:space="0" w:color="auto"/>
            </w:tcBorders>
          </w:tcPr>
          <w:p w14:paraId="58A1B7C4" w14:textId="77777777" w:rsidR="004718C4" w:rsidRPr="00E61A1C" w:rsidRDefault="004718C4" w:rsidP="00BF3DF5">
            <w:pPr>
              <w:keepNext/>
              <w:keepLines/>
              <w:spacing w:after="0"/>
              <w:jc w:val="center"/>
              <w:rPr>
                <w:ins w:id="1717" w:author="Hsuanli Lin (林烜立)" w:date="2023-05-15T14:46:00Z"/>
                <w:rFonts w:ascii="Arial" w:hAnsi="Arial" w:cs="Arial"/>
                <w:sz w:val="18"/>
                <w:lang w:eastAsia="en-US"/>
              </w:rPr>
            </w:pPr>
            <w:ins w:id="1718" w:author="Hsuanli Lin (林烜立)" w:date="2023-05-15T14:46:00Z">
              <w:r w:rsidRPr="00E61A1C">
                <w:rPr>
                  <w:rFonts w:ascii="Arial" w:hAnsi="Arial" w:cs="v4.2.0"/>
                  <w:sz w:val="18"/>
                  <w:lang w:eastAsia="en-US"/>
                </w:rPr>
                <w:t>dB</w:t>
              </w:r>
            </w:ins>
          </w:p>
        </w:tc>
        <w:tc>
          <w:tcPr>
            <w:tcW w:w="2551" w:type="dxa"/>
            <w:gridSpan w:val="2"/>
            <w:vMerge/>
          </w:tcPr>
          <w:p w14:paraId="4F13B35E" w14:textId="77777777" w:rsidR="004718C4" w:rsidRPr="00E61A1C" w:rsidRDefault="004718C4" w:rsidP="00BF3DF5">
            <w:pPr>
              <w:keepNext/>
              <w:keepLines/>
              <w:spacing w:after="0"/>
              <w:jc w:val="center"/>
              <w:rPr>
                <w:ins w:id="1719" w:author="Hsuanli Lin (林烜立)" w:date="2023-05-15T14:46:00Z"/>
                <w:rFonts w:ascii="Arial" w:hAnsi="Arial" w:cs="Arial"/>
                <w:sz w:val="18"/>
                <w:lang w:eastAsia="en-US"/>
              </w:rPr>
            </w:pPr>
          </w:p>
        </w:tc>
        <w:tc>
          <w:tcPr>
            <w:tcW w:w="2693" w:type="dxa"/>
            <w:gridSpan w:val="2"/>
            <w:vMerge/>
          </w:tcPr>
          <w:p w14:paraId="41D4FCD5" w14:textId="77777777" w:rsidR="004718C4" w:rsidRPr="00E61A1C" w:rsidRDefault="004718C4" w:rsidP="00BF3DF5">
            <w:pPr>
              <w:keepNext/>
              <w:keepLines/>
              <w:spacing w:after="0"/>
              <w:jc w:val="center"/>
              <w:rPr>
                <w:ins w:id="1720" w:author="Hsuanli Lin (林烜立)" w:date="2023-05-15T14:46:00Z"/>
                <w:rFonts w:ascii="Arial" w:hAnsi="Arial" w:cs="Arial"/>
                <w:sz w:val="18"/>
                <w:lang w:eastAsia="en-US"/>
              </w:rPr>
            </w:pPr>
          </w:p>
        </w:tc>
      </w:tr>
      <w:tr w:rsidR="004718C4" w:rsidRPr="00E61A1C" w14:paraId="101322E0" w14:textId="77777777" w:rsidTr="00BF3DF5">
        <w:trPr>
          <w:cantSplit/>
          <w:jc w:val="center"/>
          <w:ins w:id="1721" w:author="Hsuanli Lin (林烜立)" w:date="2023-05-15T14:46:00Z"/>
        </w:trPr>
        <w:tc>
          <w:tcPr>
            <w:tcW w:w="2093" w:type="dxa"/>
            <w:tcBorders>
              <w:left w:val="single" w:sz="4" w:space="0" w:color="auto"/>
              <w:bottom w:val="single" w:sz="4" w:space="0" w:color="auto"/>
            </w:tcBorders>
            <w:vAlign w:val="center"/>
          </w:tcPr>
          <w:p w14:paraId="119A85FE" w14:textId="77777777" w:rsidR="004718C4" w:rsidRPr="00E61A1C" w:rsidRDefault="004718C4" w:rsidP="00BF3DF5">
            <w:pPr>
              <w:keepNext/>
              <w:keepLines/>
              <w:spacing w:after="0"/>
              <w:rPr>
                <w:ins w:id="1722" w:author="Hsuanli Lin (林烜立)" w:date="2023-05-15T14:46:00Z"/>
                <w:rFonts w:ascii="Arial" w:hAnsi="Arial" w:cs="Arial"/>
                <w:sz w:val="18"/>
                <w:lang w:eastAsia="en-US"/>
              </w:rPr>
            </w:pPr>
            <w:proofErr w:type="spellStart"/>
            <w:ins w:id="1723" w:author="Hsuanli Lin (林烜立)" w:date="2023-05-15T14:46:00Z">
              <w:r w:rsidRPr="00E61A1C">
                <w:rPr>
                  <w:rFonts w:ascii="Arial" w:hAnsi="Arial" w:cs="Arial"/>
                  <w:sz w:val="18"/>
                  <w:lang w:eastAsia="en-US"/>
                </w:rPr>
                <w:t>OCNG_RA</w:t>
              </w:r>
              <w:r w:rsidRPr="00E61A1C">
                <w:rPr>
                  <w:rFonts w:ascii="Arial" w:hAnsi="Arial" w:cs="Arial"/>
                  <w:sz w:val="18"/>
                  <w:vertAlign w:val="superscript"/>
                  <w:lang w:eastAsia="en-US"/>
                </w:rPr>
                <w:t>Note</w:t>
              </w:r>
              <w:proofErr w:type="spellEnd"/>
              <w:r w:rsidRPr="00E61A1C">
                <w:rPr>
                  <w:rFonts w:ascii="Arial" w:hAnsi="Arial" w:cs="Arial"/>
                  <w:sz w:val="18"/>
                  <w:vertAlign w:val="superscript"/>
                  <w:lang w:eastAsia="en-US"/>
                </w:rPr>
                <w:t xml:space="preserve"> 1</w:t>
              </w:r>
            </w:ins>
          </w:p>
        </w:tc>
        <w:tc>
          <w:tcPr>
            <w:tcW w:w="1276" w:type="dxa"/>
            <w:tcBorders>
              <w:bottom w:val="single" w:sz="4" w:space="0" w:color="auto"/>
            </w:tcBorders>
          </w:tcPr>
          <w:p w14:paraId="7013265B" w14:textId="77777777" w:rsidR="004718C4" w:rsidRPr="00E61A1C" w:rsidRDefault="004718C4" w:rsidP="00BF3DF5">
            <w:pPr>
              <w:keepNext/>
              <w:keepLines/>
              <w:spacing w:after="0"/>
              <w:jc w:val="center"/>
              <w:rPr>
                <w:ins w:id="1724" w:author="Hsuanli Lin (林烜立)" w:date="2023-05-15T14:46:00Z"/>
                <w:rFonts w:ascii="Arial" w:hAnsi="Arial" w:cs="Arial"/>
                <w:sz w:val="18"/>
                <w:lang w:eastAsia="en-US"/>
              </w:rPr>
            </w:pPr>
            <w:ins w:id="1725" w:author="Hsuanli Lin (林烜立)" w:date="2023-05-15T14:46:00Z">
              <w:r w:rsidRPr="00E61A1C">
                <w:rPr>
                  <w:rFonts w:ascii="Arial" w:hAnsi="Arial" w:cs="v4.2.0"/>
                  <w:sz w:val="18"/>
                  <w:lang w:eastAsia="en-US"/>
                </w:rPr>
                <w:t>dB</w:t>
              </w:r>
            </w:ins>
          </w:p>
        </w:tc>
        <w:tc>
          <w:tcPr>
            <w:tcW w:w="2551" w:type="dxa"/>
            <w:gridSpan w:val="2"/>
            <w:vMerge/>
          </w:tcPr>
          <w:p w14:paraId="29B35D08" w14:textId="77777777" w:rsidR="004718C4" w:rsidRPr="00E61A1C" w:rsidRDefault="004718C4" w:rsidP="00BF3DF5">
            <w:pPr>
              <w:keepNext/>
              <w:keepLines/>
              <w:spacing w:after="0"/>
              <w:jc w:val="center"/>
              <w:rPr>
                <w:ins w:id="1726" w:author="Hsuanli Lin (林烜立)" w:date="2023-05-15T14:46:00Z"/>
                <w:rFonts w:ascii="Arial" w:hAnsi="Arial" w:cs="Arial"/>
                <w:sz w:val="18"/>
                <w:lang w:eastAsia="en-US"/>
              </w:rPr>
            </w:pPr>
          </w:p>
        </w:tc>
        <w:tc>
          <w:tcPr>
            <w:tcW w:w="2693" w:type="dxa"/>
            <w:gridSpan w:val="2"/>
            <w:vMerge/>
          </w:tcPr>
          <w:p w14:paraId="6104CC01" w14:textId="77777777" w:rsidR="004718C4" w:rsidRPr="00E61A1C" w:rsidRDefault="004718C4" w:rsidP="00BF3DF5">
            <w:pPr>
              <w:keepNext/>
              <w:keepLines/>
              <w:spacing w:after="0"/>
              <w:jc w:val="center"/>
              <w:rPr>
                <w:ins w:id="1727" w:author="Hsuanli Lin (林烜立)" w:date="2023-05-15T14:46:00Z"/>
                <w:rFonts w:ascii="Arial" w:hAnsi="Arial" w:cs="Arial"/>
                <w:sz w:val="18"/>
                <w:lang w:eastAsia="en-US"/>
              </w:rPr>
            </w:pPr>
          </w:p>
        </w:tc>
      </w:tr>
      <w:tr w:rsidR="004718C4" w:rsidRPr="00E61A1C" w14:paraId="52AB63B0" w14:textId="77777777" w:rsidTr="00BF3DF5">
        <w:trPr>
          <w:cantSplit/>
          <w:jc w:val="center"/>
          <w:ins w:id="1728" w:author="Hsuanli Lin (林烜立)" w:date="2023-05-15T14:46:00Z"/>
        </w:trPr>
        <w:tc>
          <w:tcPr>
            <w:tcW w:w="2093" w:type="dxa"/>
            <w:tcBorders>
              <w:left w:val="single" w:sz="4" w:space="0" w:color="auto"/>
              <w:bottom w:val="single" w:sz="4" w:space="0" w:color="auto"/>
            </w:tcBorders>
            <w:vAlign w:val="center"/>
          </w:tcPr>
          <w:p w14:paraId="492D9D0D" w14:textId="77777777" w:rsidR="004718C4" w:rsidRPr="00E61A1C" w:rsidRDefault="004718C4" w:rsidP="00BF3DF5">
            <w:pPr>
              <w:keepNext/>
              <w:keepLines/>
              <w:spacing w:after="0"/>
              <w:rPr>
                <w:ins w:id="1729" w:author="Hsuanli Lin (林烜立)" w:date="2023-05-15T14:46:00Z"/>
                <w:rFonts w:ascii="Arial" w:hAnsi="Arial" w:cs="Arial"/>
                <w:sz w:val="18"/>
                <w:lang w:eastAsia="en-US"/>
              </w:rPr>
            </w:pPr>
            <w:proofErr w:type="spellStart"/>
            <w:ins w:id="1730" w:author="Hsuanli Lin (林烜立)" w:date="2023-05-15T14:46:00Z">
              <w:r w:rsidRPr="00E61A1C">
                <w:rPr>
                  <w:rFonts w:ascii="Arial" w:hAnsi="Arial" w:cs="Arial"/>
                  <w:sz w:val="18"/>
                  <w:lang w:eastAsia="en-US"/>
                </w:rPr>
                <w:t>OCNG_RB</w:t>
              </w:r>
              <w:r w:rsidRPr="00E61A1C">
                <w:rPr>
                  <w:rFonts w:ascii="Arial" w:hAnsi="Arial" w:cs="Arial"/>
                  <w:sz w:val="18"/>
                  <w:vertAlign w:val="superscript"/>
                  <w:lang w:eastAsia="en-US"/>
                </w:rPr>
                <w:t>Note</w:t>
              </w:r>
              <w:proofErr w:type="spellEnd"/>
              <w:r w:rsidRPr="00E61A1C">
                <w:rPr>
                  <w:rFonts w:ascii="Arial" w:hAnsi="Arial" w:cs="Arial"/>
                  <w:sz w:val="18"/>
                  <w:vertAlign w:val="superscript"/>
                  <w:lang w:eastAsia="en-US"/>
                </w:rPr>
                <w:t xml:space="preserve"> 1 </w:t>
              </w:r>
            </w:ins>
          </w:p>
        </w:tc>
        <w:tc>
          <w:tcPr>
            <w:tcW w:w="1276" w:type="dxa"/>
            <w:tcBorders>
              <w:bottom w:val="single" w:sz="4" w:space="0" w:color="auto"/>
            </w:tcBorders>
          </w:tcPr>
          <w:p w14:paraId="75EEE5F8" w14:textId="77777777" w:rsidR="004718C4" w:rsidRPr="00E61A1C" w:rsidRDefault="004718C4" w:rsidP="00BF3DF5">
            <w:pPr>
              <w:keepNext/>
              <w:keepLines/>
              <w:spacing w:after="0"/>
              <w:jc w:val="center"/>
              <w:rPr>
                <w:ins w:id="1731" w:author="Hsuanli Lin (林烜立)" w:date="2023-05-15T14:46:00Z"/>
                <w:rFonts w:ascii="Arial" w:hAnsi="Arial" w:cs="Arial"/>
                <w:sz w:val="18"/>
                <w:lang w:eastAsia="en-US"/>
              </w:rPr>
            </w:pPr>
            <w:ins w:id="1732" w:author="Hsuanli Lin (林烜立)" w:date="2023-05-15T14:46:00Z">
              <w:r w:rsidRPr="00E61A1C">
                <w:rPr>
                  <w:rFonts w:ascii="Arial" w:hAnsi="Arial" w:cs="v4.2.0"/>
                  <w:sz w:val="18"/>
                  <w:lang w:eastAsia="en-US"/>
                </w:rPr>
                <w:t>dB</w:t>
              </w:r>
            </w:ins>
          </w:p>
        </w:tc>
        <w:tc>
          <w:tcPr>
            <w:tcW w:w="2551" w:type="dxa"/>
            <w:gridSpan w:val="2"/>
            <w:vMerge/>
            <w:tcBorders>
              <w:bottom w:val="single" w:sz="4" w:space="0" w:color="auto"/>
            </w:tcBorders>
          </w:tcPr>
          <w:p w14:paraId="68F94AA9" w14:textId="77777777" w:rsidR="004718C4" w:rsidRPr="00E61A1C" w:rsidRDefault="004718C4" w:rsidP="00BF3DF5">
            <w:pPr>
              <w:keepNext/>
              <w:keepLines/>
              <w:spacing w:after="0"/>
              <w:jc w:val="center"/>
              <w:rPr>
                <w:ins w:id="1733" w:author="Hsuanli Lin (林烜立)" w:date="2023-05-15T14:46:00Z"/>
                <w:rFonts w:ascii="Arial" w:hAnsi="Arial" w:cs="Arial"/>
                <w:sz w:val="18"/>
                <w:lang w:eastAsia="en-US"/>
              </w:rPr>
            </w:pPr>
          </w:p>
        </w:tc>
        <w:tc>
          <w:tcPr>
            <w:tcW w:w="2693" w:type="dxa"/>
            <w:gridSpan w:val="2"/>
            <w:vMerge/>
            <w:tcBorders>
              <w:bottom w:val="single" w:sz="4" w:space="0" w:color="auto"/>
            </w:tcBorders>
          </w:tcPr>
          <w:p w14:paraId="3EB22111" w14:textId="77777777" w:rsidR="004718C4" w:rsidRPr="00E61A1C" w:rsidRDefault="004718C4" w:rsidP="00BF3DF5">
            <w:pPr>
              <w:keepNext/>
              <w:keepLines/>
              <w:spacing w:after="0"/>
              <w:jc w:val="center"/>
              <w:rPr>
                <w:ins w:id="1734" w:author="Hsuanli Lin (林烜立)" w:date="2023-05-15T14:46:00Z"/>
                <w:rFonts w:ascii="Arial" w:hAnsi="Arial" w:cs="Arial"/>
                <w:sz w:val="18"/>
                <w:lang w:eastAsia="en-US"/>
              </w:rPr>
            </w:pPr>
          </w:p>
        </w:tc>
      </w:tr>
      <w:tr w:rsidR="004718C4" w:rsidRPr="00E61A1C" w14:paraId="113E534A" w14:textId="77777777" w:rsidTr="00BF3DF5">
        <w:trPr>
          <w:cantSplit/>
          <w:trHeight w:val="124"/>
          <w:jc w:val="center"/>
          <w:ins w:id="1735" w:author="Hsuanli Lin (林烜立)" w:date="2023-05-15T14:46:00Z"/>
        </w:trPr>
        <w:tc>
          <w:tcPr>
            <w:tcW w:w="2093" w:type="dxa"/>
          </w:tcPr>
          <w:p w14:paraId="141C40F7" w14:textId="77777777" w:rsidR="004718C4" w:rsidRPr="00E61A1C" w:rsidRDefault="004718C4" w:rsidP="00BF3DF5">
            <w:pPr>
              <w:keepNext/>
              <w:keepLines/>
              <w:spacing w:after="0"/>
              <w:rPr>
                <w:ins w:id="1736" w:author="Hsuanli Lin (林烜立)" w:date="2023-05-15T14:46:00Z"/>
                <w:rFonts w:ascii="Arial" w:hAnsi="Arial" w:cs="Arial"/>
                <w:sz w:val="18"/>
                <w:lang w:eastAsia="zh-CN"/>
              </w:rPr>
            </w:pPr>
            <w:ins w:id="1737" w:author="Hsuanli Lin (林烜立)" w:date="2023-05-15T14:46:00Z">
              <w:r w:rsidRPr="00E61A1C">
                <w:rPr>
                  <w:rFonts w:ascii="Arial" w:hAnsi="Arial" w:cs="v4.2.0"/>
                  <w:position w:val="-12"/>
                  <w:sz w:val="18"/>
                  <w:lang w:eastAsia="en-US"/>
                </w:rPr>
                <w:object w:dxaOrig="400" w:dyaOrig="360" w14:anchorId="4BCC36E5">
                  <v:shape id="_x0000_i1031" type="#_x0000_t75" style="width:21.7pt;height:18.9pt" o:ole="" fillcolor="window">
                    <v:imagedata r:id="rId12" o:title=""/>
                  </v:shape>
                  <o:OLEObject Type="Embed" ProgID="Equation.3" ShapeID="_x0000_i1031" DrawAspect="Content" ObjectID="_1746592256" r:id="rId21"/>
                </w:object>
              </w:r>
            </w:ins>
            <w:ins w:id="1738" w:author="Hsuanli Lin (林烜立)" w:date="2023-05-15T14:46:00Z">
              <w:r w:rsidRPr="00E61A1C">
                <w:rPr>
                  <w:rFonts w:ascii="Arial" w:hAnsi="Arial" w:cs="Arial"/>
                  <w:sz w:val="18"/>
                  <w:vertAlign w:val="superscript"/>
                  <w:lang w:eastAsia="en-US"/>
                </w:rPr>
                <w:t xml:space="preserve"> Note </w:t>
              </w:r>
              <w:r w:rsidRPr="00E61A1C">
                <w:rPr>
                  <w:rFonts w:ascii="Arial" w:hAnsi="Arial" w:cs="Arial" w:hint="eastAsia"/>
                  <w:sz w:val="18"/>
                  <w:vertAlign w:val="superscript"/>
                  <w:lang w:eastAsia="zh-CN"/>
                </w:rPr>
                <w:t>2</w:t>
              </w:r>
            </w:ins>
          </w:p>
        </w:tc>
        <w:tc>
          <w:tcPr>
            <w:tcW w:w="1276" w:type="dxa"/>
          </w:tcPr>
          <w:p w14:paraId="1AF4F808" w14:textId="77777777" w:rsidR="004718C4" w:rsidRPr="00E61A1C" w:rsidRDefault="004718C4" w:rsidP="00BF3DF5">
            <w:pPr>
              <w:keepNext/>
              <w:keepLines/>
              <w:spacing w:after="0"/>
              <w:jc w:val="center"/>
              <w:rPr>
                <w:ins w:id="1739" w:author="Hsuanli Lin (林烜立)" w:date="2023-05-15T14:46:00Z"/>
                <w:rFonts w:ascii="Arial" w:hAnsi="Arial" w:cs="Arial"/>
                <w:sz w:val="18"/>
                <w:lang w:eastAsia="en-US"/>
              </w:rPr>
            </w:pPr>
            <w:ins w:id="1740" w:author="Hsuanli Lin (林烜立)" w:date="2023-05-15T14:46:00Z">
              <w:r w:rsidRPr="00E61A1C">
                <w:rPr>
                  <w:rFonts w:ascii="Arial" w:hAnsi="Arial" w:cs="v4.2.0"/>
                  <w:sz w:val="18"/>
                  <w:lang w:eastAsia="en-US"/>
                </w:rPr>
                <w:t xml:space="preserve">dBm/15 </w:t>
              </w:r>
              <w:proofErr w:type="spellStart"/>
              <w:r w:rsidRPr="00E61A1C">
                <w:rPr>
                  <w:rFonts w:ascii="Arial" w:hAnsi="Arial" w:cs="v4.2.0"/>
                  <w:sz w:val="18"/>
                  <w:lang w:eastAsia="en-US"/>
                </w:rPr>
                <w:t>KHz</w:t>
              </w:r>
              <w:proofErr w:type="spellEnd"/>
            </w:ins>
          </w:p>
        </w:tc>
        <w:tc>
          <w:tcPr>
            <w:tcW w:w="5244" w:type="dxa"/>
            <w:gridSpan w:val="4"/>
          </w:tcPr>
          <w:p w14:paraId="42DC1C81" w14:textId="77777777" w:rsidR="004718C4" w:rsidRPr="00E61A1C" w:rsidRDefault="004718C4" w:rsidP="00BF3DF5">
            <w:pPr>
              <w:keepNext/>
              <w:keepLines/>
              <w:spacing w:after="0"/>
              <w:jc w:val="center"/>
              <w:rPr>
                <w:ins w:id="1741" w:author="Hsuanli Lin (林烜立)" w:date="2023-05-15T14:46:00Z"/>
                <w:rFonts w:ascii="Arial" w:hAnsi="Arial" w:cs="Arial"/>
                <w:sz w:val="18"/>
                <w:lang w:eastAsia="en-US"/>
              </w:rPr>
            </w:pPr>
            <w:ins w:id="1742" w:author="Hsuanli Lin (林烜立)" w:date="2023-05-15T14:46:00Z">
              <w:r w:rsidRPr="00E61A1C">
                <w:rPr>
                  <w:rFonts w:ascii="Arial" w:hAnsi="Arial" w:cs="Arial"/>
                  <w:sz w:val="18"/>
                  <w:lang w:eastAsia="en-US"/>
                </w:rPr>
                <w:t>-98</w:t>
              </w:r>
            </w:ins>
          </w:p>
        </w:tc>
      </w:tr>
      <w:tr w:rsidR="004718C4" w:rsidRPr="00E61A1C" w:rsidDel="004B51DC" w14:paraId="2C479B10" w14:textId="77777777" w:rsidTr="00BF3DF5">
        <w:trPr>
          <w:cantSplit/>
          <w:trHeight w:val="219"/>
          <w:jc w:val="center"/>
          <w:ins w:id="1743" w:author="Hsuanli Lin (林烜立)" w:date="2023-05-15T14:46:00Z"/>
        </w:trPr>
        <w:tc>
          <w:tcPr>
            <w:tcW w:w="2093" w:type="dxa"/>
          </w:tcPr>
          <w:p w14:paraId="1F0DE9DE" w14:textId="77777777" w:rsidR="004718C4" w:rsidRPr="00E61A1C" w:rsidRDefault="004718C4" w:rsidP="00BF3DF5">
            <w:pPr>
              <w:keepNext/>
              <w:keepLines/>
              <w:spacing w:after="0"/>
              <w:rPr>
                <w:ins w:id="1744" w:author="Hsuanli Lin (林烜立)" w:date="2023-05-15T14:46:00Z"/>
                <w:rFonts w:ascii="Arial" w:hAnsi="Arial" w:cs="Arial"/>
                <w:sz w:val="18"/>
                <w:lang w:eastAsia="en-US"/>
              </w:rPr>
            </w:pPr>
            <w:ins w:id="1745" w:author="Hsuanli Lin (林烜立)" w:date="2023-05-15T14:46:00Z">
              <w:r w:rsidRPr="00E61A1C">
                <w:rPr>
                  <w:rFonts w:ascii="Arial" w:hAnsi="Arial" w:cs="v4.2.0"/>
                  <w:position w:val="-12"/>
                  <w:sz w:val="18"/>
                  <w:lang w:eastAsia="en-US"/>
                </w:rPr>
                <w:object w:dxaOrig="800" w:dyaOrig="380" w14:anchorId="7462DF82">
                  <v:shape id="_x0000_i1032" type="#_x0000_t75" style="width:38.75pt;height:20.3pt" o:ole="" fillcolor="window">
                    <v:imagedata r:id="rId14" o:title=""/>
                  </v:shape>
                  <o:OLEObject Type="Embed" ProgID="Equation.3" ShapeID="_x0000_i1032" DrawAspect="Content" ObjectID="_1746592257" r:id="rId22"/>
                </w:object>
              </w:r>
            </w:ins>
          </w:p>
        </w:tc>
        <w:tc>
          <w:tcPr>
            <w:tcW w:w="1276" w:type="dxa"/>
          </w:tcPr>
          <w:p w14:paraId="73D1B506" w14:textId="77777777" w:rsidR="004718C4" w:rsidRPr="00E61A1C" w:rsidRDefault="004718C4" w:rsidP="00BF3DF5">
            <w:pPr>
              <w:keepNext/>
              <w:keepLines/>
              <w:spacing w:after="0"/>
              <w:jc w:val="center"/>
              <w:rPr>
                <w:ins w:id="1746" w:author="Hsuanli Lin (林烜立)" w:date="2023-05-15T14:46:00Z"/>
                <w:rFonts w:ascii="Arial" w:hAnsi="Arial" w:cs="Arial"/>
                <w:sz w:val="18"/>
                <w:lang w:eastAsia="en-US"/>
              </w:rPr>
            </w:pPr>
            <w:ins w:id="1747" w:author="Hsuanli Lin (林烜立)" w:date="2023-05-15T14:46:00Z">
              <w:r w:rsidRPr="00E61A1C">
                <w:rPr>
                  <w:rFonts w:ascii="Arial" w:hAnsi="Arial" w:cs="v4.2.0"/>
                  <w:sz w:val="18"/>
                  <w:lang w:eastAsia="en-US"/>
                </w:rPr>
                <w:t>dB</w:t>
              </w:r>
            </w:ins>
          </w:p>
        </w:tc>
        <w:tc>
          <w:tcPr>
            <w:tcW w:w="1275" w:type="dxa"/>
          </w:tcPr>
          <w:p w14:paraId="4F1A9D0B" w14:textId="77777777" w:rsidR="004718C4" w:rsidRPr="00E61A1C" w:rsidDel="004B51DC" w:rsidRDefault="004718C4" w:rsidP="00BF3DF5">
            <w:pPr>
              <w:keepNext/>
              <w:keepLines/>
              <w:spacing w:after="0"/>
              <w:jc w:val="center"/>
              <w:rPr>
                <w:ins w:id="1748" w:author="Hsuanli Lin (林烜立)" w:date="2023-05-15T14:46:00Z"/>
                <w:rFonts w:ascii="Arial" w:hAnsi="Arial" w:cs="Arial"/>
                <w:sz w:val="18"/>
                <w:lang w:eastAsia="en-US"/>
              </w:rPr>
            </w:pPr>
            <w:ins w:id="1749" w:author="Hsuanli Lin (林烜立)" w:date="2023-05-15T14:46:00Z">
              <w:r w:rsidRPr="00E61A1C">
                <w:rPr>
                  <w:rFonts w:ascii="Arial" w:hAnsi="Arial" w:cs="v4.2.0"/>
                  <w:sz w:val="18"/>
                  <w:lang w:eastAsia="en-US"/>
                </w:rPr>
                <w:t>4</w:t>
              </w:r>
            </w:ins>
          </w:p>
        </w:tc>
        <w:tc>
          <w:tcPr>
            <w:tcW w:w="1276" w:type="dxa"/>
          </w:tcPr>
          <w:p w14:paraId="4B077E32" w14:textId="77777777" w:rsidR="004718C4" w:rsidRPr="00E61A1C" w:rsidDel="004B51DC" w:rsidRDefault="004718C4" w:rsidP="00BF3DF5">
            <w:pPr>
              <w:keepNext/>
              <w:keepLines/>
              <w:spacing w:after="0"/>
              <w:jc w:val="center"/>
              <w:rPr>
                <w:ins w:id="1750" w:author="Hsuanli Lin (林烜立)" w:date="2023-05-15T14:46:00Z"/>
                <w:rFonts w:ascii="Arial" w:hAnsi="Arial" w:cs="Arial"/>
                <w:sz w:val="18"/>
                <w:lang w:eastAsia="en-US"/>
              </w:rPr>
            </w:pPr>
            <w:ins w:id="1751" w:author="Hsuanli Lin (林烜立)" w:date="2023-05-15T14:46:00Z">
              <w:r w:rsidRPr="00E61A1C">
                <w:rPr>
                  <w:rFonts w:ascii="Arial" w:hAnsi="Arial" w:cs="v4.2.0"/>
                  <w:sz w:val="18"/>
                  <w:lang w:eastAsia="en-US"/>
                </w:rPr>
                <w:t>4</w:t>
              </w:r>
            </w:ins>
          </w:p>
        </w:tc>
        <w:tc>
          <w:tcPr>
            <w:tcW w:w="1134" w:type="dxa"/>
          </w:tcPr>
          <w:p w14:paraId="79811DC6" w14:textId="77777777" w:rsidR="004718C4" w:rsidRPr="00E61A1C" w:rsidDel="00B36E6D" w:rsidRDefault="004718C4" w:rsidP="00BF3DF5">
            <w:pPr>
              <w:keepNext/>
              <w:keepLines/>
              <w:spacing w:after="0"/>
              <w:jc w:val="center"/>
              <w:rPr>
                <w:ins w:id="1752" w:author="Hsuanli Lin (林烜立)" w:date="2023-05-15T14:46:00Z"/>
                <w:rFonts w:ascii="Arial" w:hAnsi="Arial" w:cs="Arial"/>
                <w:sz w:val="18"/>
                <w:lang w:eastAsia="en-US"/>
              </w:rPr>
            </w:pPr>
            <w:ins w:id="1753" w:author="Hsuanli Lin (林烜立)" w:date="2023-05-15T14:46:00Z">
              <w:r w:rsidRPr="00E61A1C">
                <w:rPr>
                  <w:rFonts w:ascii="Arial" w:hAnsi="Arial" w:cs="v4.2.0"/>
                  <w:sz w:val="18"/>
                  <w:lang w:eastAsia="en-US"/>
                </w:rPr>
                <w:t>-Infinity</w:t>
              </w:r>
            </w:ins>
          </w:p>
        </w:tc>
        <w:tc>
          <w:tcPr>
            <w:tcW w:w="1559" w:type="dxa"/>
          </w:tcPr>
          <w:p w14:paraId="69603E6C" w14:textId="77777777" w:rsidR="004718C4" w:rsidRPr="00E61A1C" w:rsidDel="004B51DC" w:rsidRDefault="004718C4" w:rsidP="00BF3DF5">
            <w:pPr>
              <w:keepNext/>
              <w:keepLines/>
              <w:spacing w:after="0"/>
              <w:jc w:val="center"/>
              <w:rPr>
                <w:ins w:id="1754" w:author="Hsuanli Lin (林烜立)" w:date="2023-05-15T14:46:00Z"/>
                <w:rFonts w:ascii="Arial" w:hAnsi="Arial" w:cs="Arial"/>
                <w:sz w:val="18"/>
                <w:lang w:eastAsia="en-US"/>
              </w:rPr>
            </w:pPr>
            <w:ins w:id="1755" w:author="Hsuanli Lin (林烜立)" w:date="2023-05-15T14:46:00Z">
              <w:r w:rsidRPr="00E61A1C">
                <w:rPr>
                  <w:rFonts w:ascii="Arial" w:hAnsi="Arial" w:cs="v4.2.0"/>
                  <w:sz w:val="18"/>
                  <w:lang w:eastAsia="en-US"/>
                </w:rPr>
                <w:t>4</w:t>
              </w:r>
            </w:ins>
          </w:p>
        </w:tc>
      </w:tr>
      <w:tr w:rsidR="004718C4" w:rsidRPr="00E61A1C" w:rsidDel="004B51DC" w14:paraId="7D88448C" w14:textId="77777777" w:rsidTr="00BF3DF5">
        <w:trPr>
          <w:cantSplit/>
          <w:trHeight w:val="219"/>
          <w:jc w:val="center"/>
          <w:ins w:id="1756" w:author="Hsuanli Lin (林烜立)" w:date="2023-05-15T14:46:00Z"/>
        </w:trPr>
        <w:tc>
          <w:tcPr>
            <w:tcW w:w="2093" w:type="dxa"/>
          </w:tcPr>
          <w:p w14:paraId="521488E2" w14:textId="77777777" w:rsidR="004718C4" w:rsidRPr="00E61A1C" w:rsidRDefault="004718C4" w:rsidP="00BF3DF5">
            <w:pPr>
              <w:keepNext/>
              <w:keepLines/>
              <w:spacing w:after="0"/>
              <w:rPr>
                <w:ins w:id="1757" w:author="Hsuanli Lin (林烜立)" w:date="2023-05-15T14:46:00Z"/>
                <w:rFonts w:ascii="Arial" w:hAnsi="Arial" w:cs="Arial"/>
                <w:sz w:val="18"/>
                <w:lang w:eastAsia="en-US"/>
              </w:rPr>
            </w:pPr>
            <w:ins w:id="1758" w:author="Hsuanli Lin (林烜立)" w:date="2023-05-15T14:46:00Z">
              <w:r w:rsidRPr="00E61A1C">
                <w:rPr>
                  <w:rFonts w:ascii="Arial" w:hAnsi="Arial" w:cs="v4.2.0"/>
                  <w:position w:val="-12"/>
                  <w:sz w:val="18"/>
                  <w:lang w:eastAsia="en-US"/>
                </w:rPr>
                <w:object w:dxaOrig="620" w:dyaOrig="380" w14:anchorId="102562C9">
                  <v:shape id="_x0000_i1033" type="#_x0000_t75" style="width:30pt;height:20.3pt" o:ole="" fillcolor="window">
                    <v:imagedata r:id="rId16" o:title=""/>
                  </v:shape>
                  <o:OLEObject Type="Embed" ProgID="Equation.3" ShapeID="_x0000_i1033" DrawAspect="Content" ObjectID="_1746592258" r:id="rId23"/>
                </w:object>
              </w:r>
            </w:ins>
            <w:ins w:id="1759" w:author="Hsuanli Lin (林烜立)" w:date="2023-05-15T14:46:00Z">
              <w:r w:rsidRPr="00E61A1C">
                <w:rPr>
                  <w:rFonts w:ascii="Arial" w:hAnsi="Arial" w:cs="Arial"/>
                  <w:sz w:val="18"/>
                  <w:vertAlign w:val="superscript"/>
                  <w:lang w:eastAsia="en-US"/>
                </w:rPr>
                <w:t xml:space="preserve"> Note </w:t>
              </w:r>
              <w:r w:rsidRPr="00E61A1C">
                <w:rPr>
                  <w:rFonts w:ascii="Arial" w:hAnsi="Arial" w:cs="Arial" w:hint="eastAsia"/>
                  <w:sz w:val="18"/>
                  <w:vertAlign w:val="superscript"/>
                  <w:lang w:eastAsia="zh-CN"/>
                </w:rPr>
                <w:t>3</w:t>
              </w:r>
            </w:ins>
          </w:p>
        </w:tc>
        <w:tc>
          <w:tcPr>
            <w:tcW w:w="1276" w:type="dxa"/>
          </w:tcPr>
          <w:p w14:paraId="78D4184B" w14:textId="77777777" w:rsidR="004718C4" w:rsidRPr="00E61A1C" w:rsidRDefault="004718C4" w:rsidP="00BF3DF5">
            <w:pPr>
              <w:keepNext/>
              <w:keepLines/>
              <w:spacing w:after="0"/>
              <w:jc w:val="center"/>
              <w:rPr>
                <w:ins w:id="1760" w:author="Hsuanli Lin (林烜立)" w:date="2023-05-15T14:46:00Z"/>
                <w:rFonts w:ascii="Arial" w:hAnsi="Arial" w:cs="Arial"/>
                <w:sz w:val="18"/>
                <w:lang w:eastAsia="en-US"/>
              </w:rPr>
            </w:pPr>
            <w:ins w:id="1761" w:author="Hsuanli Lin (林烜立)" w:date="2023-05-15T14:46:00Z">
              <w:r w:rsidRPr="00E61A1C">
                <w:rPr>
                  <w:rFonts w:ascii="Arial" w:hAnsi="Arial" w:cs="v4.2.0"/>
                  <w:sz w:val="18"/>
                  <w:lang w:eastAsia="en-US"/>
                </w:rPr>
                <w:t>dB</w:t>
              </w:r>
            </w:ins>
          </w:p>
        </w:tc>
        <w:tc>
          <w:tcPr>
            <w:tcW w:w="1275" w:type="dxa"/>
          </w:tcPr>
          <w:p w14:paraId="7BB4FF69" w14:textId="77777777" w:rsidR="004718C4" w:rsidRPr="00E61A1C" w:rsidDel="004B51DC" w:rsidRDefault="004718C4" w:rsidP="00BF3DF5">
            <w:pPr>
              <w:keepNext/>
              <w:keepLines/>
              <w:spacing w:after="0"/>
              <w:jc w:val="center"/>
              <w:rPr>
                <w:ins w:id="1762" w:author="Hsuanli Lin (林烜立)" w:date="2023-05-15T14:46:00Z"/>
                <w:rFonts w:ascii="Arial" w:hAnsi="Arial" w:cs="Arial"/>
                <w:sz w:val="18"/>
                <w:lang w:eastAsia="en-US"/>
              </w:rPr>
            </w:pPr>
            <w:ins w:id="1763" w:author="Hsuanli Lin (林烜立)" w:date="2023-05-15T14:46:00Z">
              <w:r w:rsidRPr="00E61A1C">
                <w:rPr>
                  <w:rFonts w:ascii="Arial" w:hAnsi="Arial" w:cs="v4.2.0"/>
                  <w:sz w:val="18"/>
                  <w:lang w:eastAsia="en-US"/>
                </w:rPr>
                <w:t>4</w:t>
              </w:r>
            </w:ins>
          </w:p>
        </w:tc>
        <w:tc>
          <w:tcPr>
            <w:tcW w:w="1276" w:type="dxa"/>
          </w:tcPr>
          <w:p w14:paraId="69B75D3F" w14:textId="77777777" w:rsidR="004718C4" w:rsidRPr="00E61A1C" w:rsidDel="004B51DC" w:rsidRDefault="004718C4" w:rsidP="00BF3DF5">
            <w:pPr>
              <w:keepNext/>
              <w:keepLines/>
              <w:spacing w:after="0"/>
              <w:jc w:val="center"/>
              <w:rPr>
                <w:ins w:id="1764" w:author="Hsuanli Lin (林烜立)" w:date="2023-05-15T14:46:00Z"/>
                <w:rFonts w:ascii="Arial" w:hAnsi="Arial" w:cs="Arial"/>
                <w:sz w:val="18"/>
                <w:lang w:eastAsia="en-US"/>
              </w:rPr>
            </w:pPr>
            <w:ins w:id="1765" w:author="Hsuanli Lin (林烜立)" w:date="2023-05-15T14:46:00Z">
              <w:r w:rsidRPr="00E61A1C">
                <w:rPr>
                  <w:rFonts w:ascii="Arial" w:hAnsi="Arial" w:cs="Arial"/>
                  <w:sz w:val="18"/>
                  <w:lang w:eastAsia="en-US"/>
                </w:rPr>
                <w:t>-1.46</w:t>
              </w:r>
            </w:ins>
          </w:p>
        </w:tc>
        <w:tc>
          <w:tcPr>
            <w:tcW w:w="1134" w:type="dxa"/>
          </w:tcPr>
          <w:p w14:paraId="3A812EB3" w14:textId="77777777" w:rsidR="004718C4" w:rsidRPr="00E61A1C" w:rsidDel="00B36E6D" w:rsidRDefault="004718C4" w:rsidP="00BF3DF5">
            <w:pPr>
              <w:keepNext/>
              <w:keepLines/>
              <w:spacing w:after="0"/>
              <w:jc w:val="center"/>
              <w:rPr>
                <w:ins w:id="1766" w:author="Hsuanli Lin (林烜立)" w:date="2023-05-15T14:46:00Z"/>
                <w:rFonts w:ascii="Arial" w:hAnsi="Arial" w:cs="Arial"/>
                <w:sz w:val="18"/>
                <w:lang w:eastAsia="en-US"/>
              </w:rPr>
            </w:pPr>
            <w:ins w:id="1767" w:author="Hsuanli Lin (林烜立)" w:date="2023-05-15T14:46:00Z">
              <w:r w:rsidRPr="00E61A1C">
                <w:rPr>
                  <w:rFonts w:ascii="Arial" w:hAnsi="Arial" w:cs="v4.2.0"/>
                  <w:sz w:val="18"/>
                  <w:lang w:eastAsia="en-US"/>
                </w:rPr>
                <w:t>-Infinity</w:t>
              </w:r>
            </w:ins>
          </w:p>
        </w:tc>
        <w:tc>
          <w:tcPr>
            <w:tcW w:w="1559" w:type="dxa"/>
          </w:tcPr>
          <w:p w14:paraId="08E969B0" w14:textId="77777777" w:rsidR="004718C4" w:rsidRPr="00E61A1C" w:rsidDel="004B51DC" w:rsidRDefault="004718C4" w:rsidP="00BF3DF5">
            <w:pPr>
              <w:keepNext/>
              <w:keepLines/>
              <w:spacing w:after="0"/>
              <w:jc w:val="center"/>
              <w:rPr>
                <w:ins w:id="1768" w:author="Hsuanli Lin (林烜立)" w:date="2023-05-15T14:46:00Z"/>
                <w:rFonts w:ascii="Arial" w:hAnsi="Arial" w:cs="Arial"/>
                <w:sz w:val="18"/>
                <w:lang w:eastAsia="en-US"/>
              </w:rPr>
            </w:pPr>
            <w:ins w:id="1769" w:author="Hsuanli Lin (林烜立)" w:date="2023-05-15T14:46:00Z">
              <w:r w:rsidRPr="00E61A1C">
                <w:rPr>
                  <w:rFonts w:ascii="Arial" w:hAnsi="Arial" w:cs="v4.2.0"/>
                  <w:sz w:val="18"/>
                  <w:lang w:eastAsia="en-US"/>
                </w:rPr>
                <w:t>-1.46</w:t>
              </w:r>
            </w:ins>
          </w:p>
        </w:tc>
      </w:tr>
      <w:tr w:rsidR="004718C4" w:rsidRPr="00E61A1C" w14:paraId="6511C903" w14:textId="77777777" w:rsidTr="00BF3DF5">
        <w:trPr>
          <w:cantSplit/>
          <w:trHeight w:val="197"/>
          <w:jc w:val="center"/>
          <w:ins w:id="1770" w:author="Hsuanli Lin (林烜立)" w:date="2023-05-15T14:46:00Z"/>
        </w:trPr>
        <w:tc>
          <w:tcPr>
            <w:tcW w:w="2093" w:type="dxa"/>
          </w:tcPr>
          <w:p w14:paraId="6FBAB73A" w14:textId="77777777" w:rsidR="004718C4" w:rsidRPr="00E61A1C" w:rsidRDefault="004718C4" w:rsidP="00BF3DF5">
            <w:pPr>
              <w:keepNext/>
              <w:keepLines/>
              <w:spacing w:after="0"/>
              <w:rPr>
                <w:ins w:id="1771" w:author="Hsuanli Lin (林烜立)" w:date="2023-05-15T14:46:00Z"/>
                <w:rFonts w:ascii="Arial" w:hAnsi="Arial" w:cs="Arial"/>
                <w:sz w:val="18"/>
                <w:lang w:eastAsia="zh-CN"/>
              </w:rPr>
            </w:pPr>
            <w:ins w:id="1772" w:author="Hsuanli Lin (林烜立)" w:date="2023-05-15T14:46:00Z">
              <w:r w:rsidRPr="00E61A1C">
                <w:rPr>
                  <w:rFonts w:ascii="Arial" w:hAnsi="Arial" w:cs="v4.2.0"/>
                  <w:sz w:val="18"/>
                  <w:lang w:eastAsia="en-US"/>
                </w:rPr>
                <w:t>RSRP</w:t>
              </w:r>
              <w:r w:rsidRPr="00E61A1C">
                <w:rPr>
                  <w:rFonts w:ascii="Arial" w:hAnsi="Arial" w:cs="Arial"/>
                  <w:sz w:val="18"/>
                  <w:vertAlign w:val="superscript"/>
                  <w:lang w:eastAsia="en-US"/>
                </w:rPr>
                <w:t xml:space="preserve"> Note </w:t>
              </w:r>
              <w:r w:rsidRPr="00E61A1C">
                <w:rPr>
                  <w:rFonts w:ascii="Arial" w:hAnsi="Arial" w:cs="Arial" w:hint="eastAsia"/>
                  <w:sz w:val="18"/>
                  <w:vertAlign w:val="superscript"/>
                  <w:lang w:eastAsia="zh-CN"/>
                </w:rPr>
                <w:t>3</w:t>
              </w:r>
            </w:ins>
          </w:p>
        </w:tc>
        <w:tc>
          <w:tcPr>
            <w:tcW w:w="1276" w:type="dxa"/>
          </w:tcPr>
          <w:p w14:paraId="69141C63" w14:textId="77777777" w:rsidR="004718C4" w:rsidRPr="00E61A1C" w:rsidRDefault="004718C4" w:rsidP="00BF3DF5">
            <w:pPr>
              <w:keepNext/>
              <w:keepLines/>
              <w:spacing w:after="0"/>
              <w:jc w:val="center"/>
              <w:rPr>
                <w:ins w:id="1773" w:author="Hsuanli Lin (林烜立)" w:date="2023-05-15T14:46:00Z"/>
                <w:rFonts w:ascii="Arial" w:hAnsi="Arial" w:cs="Arial"/>
                <w:sz w:val="18"/>
                <w:lang w:eastAsia="en-US"/>
              </w:rPr>
            </w:pPr>
            <w:ins w:id="1774" w:author="Hsuanli Lin (林烜立)" w:date="2023-05-15T14:46:00Z">
              <w:r w:rsidRPr="00E61A1C">
                <w:rPr>
                  <w:rFonts w:ascii="Arial" w:hAnsi="Arial" w:cs="v4.2.0"/>
                  <w:sz w:val="18"/>
                  <w:lang w:eastAsia="en-US"/>
                </w:rPr>
                <w:t xml:space="preserve">dBm/15 </w:t>
              </w:r>
              <w:proofErr w:type="spellStart"/>
              <w:r w:rsidRPr="00E61A1C">
                <w:rPr>
                  <w:rFonts w:ascii="Arial" w:hAnsi="Arial" w:cs="v4.2.0"/>
                  <w:sz w:val="18"/>
                  <w:lang w:eastAsia="en-US"/>
                </w:rPr>
                <w:t>KHz</w:t>
              </w:r>
              <w:proofErr w:type="spellEnd"/>
            </w:ins>
          </w:p>
        </w:tc>
        <w:tc>
          <w:tcPr>
            <w:tcW w:w="1275" w:type="dxa"/>
          </w:tcPr>
          <w:p w14:paraId="4391E698" w14:textId="77777777" w:rsidR="004718C4" w:rsidRPr="00E61A1C" w:rsidRDefault="004718C4" w:rsidP="00BF3DF5">
            <w:pPr>
              <w:keepNext/>
              <w:keepLines/>
              <w:spacing w:after="0"/>
              <w:jc w:val="center"/>
              <w:rPr>
                <w:ins w:id="1775" w:author="Hsuanli Lin (林烜立)" w:date="2023-05-15T14:46:00Z"/>
                <w:rFonts w:ascii="Arial" w:hAnsi="Arial" w:cs="Arial"/>
                <w:sz w:val="18"/>
                <w:lang w:eastAsia="en-US"/>
              </w:rPr>
            </w:pPr>
            <w:ins w:id="1776" w:author="Hsuanli Lin (林烜立)" w:date="2023-05-15T14:46:00Z">
              <w:r w:rsidRPr="00E61A1C">
                <w:rPr>
                  <w:rFonts w:ascii="Arial" w:hAnsi="Arial" w:cs="v4.2.0"/>
                  <w:sz w:val="18"/>
                  <w:lang w:eastAsia="en-US"/>
                </w:rPr>
                <w:t>-94</w:t>
              </w:r>
            </w:ins>
          </w:p>
        </w:tc>
        <w:tc>
          <w:tcPr>
            <w:tcW w:w="1276" w:type="dxa"/>
          </w:tcPr>
          <w:p w14:paraId="4F482CE2" w14:textId="77777777" w:rsidR="004718C4" w:rsidRPr="00E61A1C" w:rsidRDefault="004718C4" w:rsidP="00BF3DF5">
            <w:pPr>
              <w:keepNext/>
              <w:keepLines/>
              <w:spacing w:after="0"/>
              <w:jc w:val="center"/>
              <w:rPr>
                <w:ins w:id="1777" w:author="Hsuanli Lin (林烜立)" w:date="2023-05-15T14:46:00Z"/>
                <w:rFonts w:ascii="Arial" w:hAnsi="Arial" w:cs="Arial"/>
                <w:sz w:val="18"/>
                <w:lang w:eastAsia="en-US"/>
              </w:rPr>
            </w:pPr>
            <w:ins w:id="1778" w:author="Hsuanli Lin (林烜立)" w:date="2023-05-15T14:46:00Z">
              <w:r w:rsidRPr="00E61A1C">
                <w:rPr>
                  <w:rFonts w:ascii="Arial" w:hAnsi="Arial" w:cs="v4.2.0"/>
                  <w:sz w:val="18"/>
                  <w:lang w:eastAsia="en-US"/>
                </w:rPr>
                <w:t>-94</w:t>
              </w:r>
            </w:ins>
          </w:p>
        </w:tc>
        <w:tc>
          <w:tcPr>
            <w:tcW w:w="1134" w:type="dxa"/>
          </w:tcPr>
          <w:p w14:paraId="1EEEC7E0" w14:textId="77777777" w:rsidR="004718C4" w:rsidRPr="00E61A1C" w:rsidRDefault="004718C4" w:rsidP="00BF3DF5">
            <w:pPr>
              <w:keepNext/>
              <w:keepLines/>
              <w:spacing w:after="0"/>
              <w:jc w:val="center"/>
              <w:rPr>
                <w:ins w:id="1779" w:author="Hsuanli Lin (林烜立)" w:date="2023-05-15T14:46:00Z"/>
                <w:rFonts w:ascii="Arial" w:hAnsi="Arial" w:cs="Arial"/>
                <w:sz w:val="18"/>
                <w:lang w:eastAsia="en-US"/>
              </w:rPr>
            </w:pPr>
            <w:ins w:id="1780" w:author="Hsuanli Lin (林烜立)" w:date="2023-05-15T14:46:00Z">
              <w:r w:rsidRPr="00E61A1C">
                <w:rPr>
                  <w:rFonts w:ascii="Arial" w:hAnsi="Arial" w:cs="v4.2.0"/>
                  <w:sz w:val="18"/>
                  <w:lang w:eastAsia="en-US"/>
                </w:rPr>
                <w:t>-Infinity</w:t>
              </w:r>
            </w:ins>
          </w:p>
        </w:tc>
        <w:tc>
          <w:tcPr>
            <w:tcW w:w="1559" w:type="dxa"/>
          </w:tcPr>
          <w:p w14:paraId="497693D2" w14:textId="77777777" w:rsidR="004718C4" w:rsidRPr="00E61A1C" w:rsidRDefault="004718C4" w:rsidP="00BF3DF5">
            <w:pPr>
              <w:keepNext/>
              <w:keepLines/>
              <w:spacing w:after="0"/>
              <w:jc w:val="center"/>
              <w:rPr>
                <w:ins w:id="1781" w:author="Hsuanli Lin (林烜立)" w:date="2023-05-15T14:46:00Z"/>
                <w:rFonts w:ascii="Arial" w:hAnsi="Arial" w:cs="Arial"/>
                <w:sz w:val="18"/>
                <w:lang w:eastAsia="en-US"/>
              </w:rPr>
            </w:pPr>
            <w:ins w:id="1782" w:author="Hsuanli Lin (林烜立)" w:date="2023-05-15T14:46:00Z">
              <w:r w:rsidRPr="00E61A1C">
                <w:rPr>
                  <w:rFonts w:ascii="Arial" w:hAnsi="Arial" w:cs="v4.2.0"/>
                  <w:sz w:val="18"/>
                  <w:lang w:eastAsia="en-US"/>
                </w:rPr>
                <w:t>-94</w:t>
              </w:r>
            </w:ins>
          </w:p>
        </w:tc>
      </w:tr>
      <w:tr w:rsidR="004718C4" w:rsidRPr="00E61A1C" w14:paraId="25A1972F" w14:textId="77777777" w:rsidTr="00BF3DF5">
        <w:trPr>
          <w:cantSplit/>
          <w:jc w:val="center"/>
          <w:ins w:id="1783" w:author="Hsuanli Lin (林烜立)" w:date="2023-05-15T14:46:00Z"/>
        </w:trPr>
        <w:tc>
          <w:tcPr>
            <w:tcW w:w="2093" w:type="dxa"/>
          </w:tcPr>
          <w:p w14:paraId="76595D3D" w14:textId="77777777" w:rsidR="004718C4" w:rsidRPr="00E61A1C" w:rsidRDefault="004718C4" w:rsidP="00BF3DF5">
            <w:pPr>
              <w:keepNext/>
              <w:keepLines/>
              <w:spacing w:after="0"/>
              <w:rPr>
                <w:ins w:id="1784" w:author="Hsuanli Lin (林烜立)" w:date="2023-05-15T14:46:00Z"/>
                <w:rFonts w:ascii="Arial" w:hAnsi="Arial" w:cs="Arial"/>
                <w:sz w:val="18"/>
                <w:lang w:eastAsia="zh-CN"/>
              </w:rPr>
            </w:pPr>
            <w:ins w:id="1785" w:author="Hsuanli Lin (林烜立)" w:date="2023-05-15T14:46:00Z">
              <w:r w:rsidRPr="00E61A1C">
                <w:rPr>
                  <w:rFonts w:ascii="Arial" w:hAnsi="Arial" w:cs="Arial"/>
                  <w:sz w:val="18"/>
                  <w:lang w:eastAsia="en-US"/>
                </w:rPr>
                <w:t>SCH_RP</w:t>
              </w:r>
              <w:r w:rsidRPr="00E61A1C">
                <w:rPr>
                  <w:rFonts w:ascii="Arial" w:hAnsi="Arial" w:cs="Arial"/>
                  <w:sz w:val="18"/>
                  <w:vertAlign w:val="superscript"/>
                  <w:lang w:eastAsia="en-US"/>
                </w:rPr>
                <w:t xml:space="preserve"> Note </w:t>
              </w:r>
              <w:r w:rsidRPr="00E61A1C">
                <w:rPr>
                  <w:rFonts w:ascii="Arial" w:hAnsi="Arial" w:cs="Arial" w:hint="eastAsia"/>
                  <w:sz w:val="18"/>
                  <w:vertAlign w:val="superscript"/>
                  <w:lang w:eastAsia="zh-CN"/>
                </w:rPr>
                <w:t>3</w:t>
              </w:r>
            </w:ins>
          </w:p>
        </w:tc>
        <w:tc>
          <w:tcPr>
            <w:tcW w:w="1276" w:type="dxa"/>
          </w:tcPr>
          <w:p w14:paraId="5D5AF59A" w14:textId="77777777" w:rsidR="004718C4" w:rsidRPr="00E61A1C" w:rsidRDefault="004718C4" w:rsidP="00BF3DF5">
            <w:pPr>
              <w:keepNext/>
              <w:keepLines/>
              <w:spacing w:after="0"/>
              <w:jc w:val="center"/>
              <w:rPr>
                <w:ins w:id="1786" w:author="Hsuanli Lin (林烜立)" w:date="2023-05-15T14:46:00Z"/>
                <w:rFonts w:ascii="Arial" w:hAnsi="Arial" w:cs="Arial"/>
                <w:sz w:val="18"/>
                <w:lang w:eastAsia="en-US"/>
              </w:rPr>
            </w:pPr>
            <w:ins w:id="1787" w:author="Hsuanli Lin (林烜立)" w:date="2023-05-15T14:46:00Z">
              <w:r w:rsidRPr="00E61A1C">
                <w:rPr>
                  <w:rFonts w:ascii="Arial" w:hAnsi="Arial" w:cs="v4.2.0"/>
                  <w:sz w:val="18"/>
                  <w:lang w:eastAsia="en-US"/>
                </w:rPr>
                <w:t xml:space="preserve">dBm/15 </w:t>
              </w:r>
              <w:proofErr w:type="spellStart"/>
              <w:r w:rsidRPr="00E61A1C">
                <w:rPr>
                  <w:rFonts w:ascii="Arial" w:hAnsi="Arial" w:cs="v4.2.0"/>
                  <w:sz w:val="18"/>
                  <w:lang w:eastAsia="en-US"/>
                </w:rPr>
                <w:t>KHz</w:t>
              </w:r>
              <w:proofErr w:type="spellEnd"/>
            </w:ins>
          </w:p>
        </w:tc>
        <w:tc>
          <w:tcPr>
            <w:tcW w:w="1275" w:type="dxa"/>
          </w:tcPr>
          <w:p w14:paraId="058D0C4F" w14:textId="77777777" w:rsidR="004718C4" w:rsidRPr="00E61A1C" w:rsidDel="004B51DC" w:rsidRDefault="004718C4" w:rsidP="00BF3DF5">
            <w:pPr>
              <w:keepNext/>
              <w:keepLines/>
              <w:spacing w:after="0"/>
              <w:jc w:val="center"/>
              <w:rPr>
                <w:ins w:id="1788" w:author="Hsuanli Lin (林烜立)" w:date="2023-05-15T14:46:00Z"/>
                <w:rFonts w:ascii="Arial" w:hAnsi="Arial" w:cs="Arial"/>
                <w:sz w:val="18"/>
                <w:lang w:eastAsia="en-US"/>
              </w:rPr>
            </w:pPr>
            <w:ins w:id="1789" w:author="Hsuanli Lin (林烜立)" w:date="2023-05-15T14:46:00Z">
              <w:r w:rsidRPr="00E61A1C">
                <w:rPr>
                  <w:rFonts w:ascii="Arial" w:hAnsi="Arial" w:cs="v4.2.0"/>
                  <w:sz w:val="18"/>
                  <w:lang w:eastAsia="en-US"/>
                </w:rPr>
                <w:t>-94</w:t>
              </w:r>
            </w:ins>
          </w:p>
        </w:tc>
        <w:tc>
          <w:tcPr>
            <w:tcW w:w="1276" w:type="dxa"/>
          </w:tcPr>
          <w:p w14:paraId="0F1DF3BE" w14:textId="77777777" w:rsidR="004718C4" w:rsidRPr="00E61A1C" w:rsidRDefault="004718C4" w:rsidP="00BF3DF5">
            <w:pPr>
              <w:keepNext/>
              <w:keepLines/>
              <w:spacing w:after="0"/>
              <w:jc w:val="center"/>
              <w:rPr>
                <w:ins w:id="1790" w:author="Hsuanli Lin (林烜立)" w:date="2023-05-15T14:46:00Z"/>
                <w:rFonts w:ascii="Arial" w:hAnsi="Arial" w:cs="Arial"/>
                <w:sz w:val="18"/>
                <w:lang w:eastAsia="en-US"/>
              </w:rPr>
            </w:pPr>
            <w:ins w:id="1791" w:author="Hsuanli Lin (林烜立)" w:date="2023-05-15T14:46:00Z">
              <w:r w:rsidRPr="00E61A1C">
                <w:rPr>
                  <w:rFonts w:ascii="Arial" w:hAnsi="Arial" w:cs="v4.2.0"/>
                  <w:sz w:val="18"/>
                  <w:lang w:eastAsia="en-US"/>
                </w:rPr>
                <w:t>-94</w:t>
              </w:r>
            </w:ins>
          </w:p>
        </w:tc>
        <w:tc>
          <w:tcPr>
            <w:tcW w:w="1134" w:type="dxa"/>
          </w:tcPr>
          <w:p w14:paraId="0B1C669D" w14:textId="77777777" w:rsidR="004718C4" w:rsidRPr="00E61A1C" w:rsidRDefault="004718C4" w:rsidP="00BF3DF5">
            <w:pPr>
              <w:keepNext/>
              <w:keepLines/>
              <w:spacing w:after="0"/>
              <w:jc w:val="center"/>
              <w:rPr>
                <w:ins w:id="1792" w:author="Hsuanli Lin (林烜立)" w:date="2023-05-15T14:46:00Z"/>
                <w:rFonts w:ascii="Arial" w:hAnsi="Arial" w:cs="Arial"/>
                <w:sz w:val="18"/>
                <w:lang w:eastAsia="en-US"/>
              </w:rPr>
            </w:pPr>
            <w:ins w:id="1793" w:author="Hsuanli Lin (林烜立)" w:date="2023-05-15T14:46:00Z">
              <w:r w:rsidRPr="00E61A1C">
                <w:rPr>
                  <w:rFonts w:ascii="Arial" w:hAnsi="Arial" w:cs="v4.2.0"/>
                  <w:sz w:val="18"/>
                  <w:lang w:eastAsia="en-US"/>
                </w:rPr>
                <w:t>-Infinity</w:t>
              </w:r>
            </w:ins>
          </w:p>
        </w:tc>
        <w:tc>
          <w:tcPr>
            <w:tcW w:w="1559" w:type="dxa"/>
          </w:tcPr>
          <w:p w14:paraId="5B995D6A" w14:textId="77777777" w:rsidR="004718C4" w:rsidRPr="00E61A1C" w:rsidRDefault="004718C4" w:rsidP="00BF3DF5">
            <w:pPr>
              <w:keepNext/>
              <w:keepLines/>
              <w:spacing w:after="0"/>
              <w:jc w:val="center"/>
              <w:rPr>
                <w:ins w:id="1794" w:author="Hsuanli Lin (林烜立)" w:date="2023-05-15T14:46:00Z"/>
                <w:rFonts w:ascii="Arial" w:hAnsi="Arial" w:cs="Arial"/>
                <w:sz w:val="18"/>
                <w:lang w:eastAsia="en-US"/>
              </w:rPr>
            </w:pPr>
            <w:ins w:id="1795" w:author="Hsuanli Lin (林烜立)" w:date="2023-05-15T14:46:00Z">
              <w:r w:rsidRPr="00E61A1C">
                <w:rPr>
                  <w:rFonts w:ascii="Arial" w:hAnsi="Arial" w:cs="v4.2.0"/>
                  <w:sz w:val="18"/>
                  <w:lang w:eastAsia="en-US"/>
                </w:rPr>
                <w:t>-94</w:t>
              </w:r>
            </w:ins>
          </w:p>
        </w:tc>
      </w:tr>
      <w:tr w:rsidR="004718C4" w:rsidRPr="00E61A1C" w14:paraId="7E695867" w14:textId="77777777" w:rsidTr="00BF3DF5">
        <w:trPr>
          <w:cantSplit/>
          <w:jc w:val="center"/>
          <w:ins w:id="1796" w:author="Hsuanli Lin (林烜立)" w:date="2023-05-15T14:46:00Z"/>
        </w:trPr>
        <w:tc>
          <w:tcPr>
            <w:tcW w:w="2093" w:type="dxa"/>
          </w:tcPr>
          <w:p w14:paraId="43319A39" w14:textId="77777777" w:rsidR="004718C4" w:rsidRPr="00E61A1C" w:rsidRDefault="004718C4" w:rsidP="00BF3DF5">
            <w:pPr>
              <w:keepNext/>
              <w:keepLines/>
              <w:spacing w:after="0"/>
              <w:rPr>
                <w:ins w:id="1797" w:author="Hsuanli Lin (林烜立)" w:date="2023-05-15T14:46:00Z"/>
                <w:rFonts w:ascii="Arial" w:hAnsi="Arial" w:cs="Arial"/>
                <w:sz w:val="18"/>
                <w:lang w:eastAsia="zh-CN"/>
              </w:rPr>
            </w:pPr>
            <w:ins w:id="1798" w:author="Hsuanli Lin (林烜立)" w:date="2023-05-15T14:46:00Z">
              <w:r w:rsidRPr="00E61A1C">
                <w:rPr>
                  <w:rFonts w:ascii="Arial" w:hAnsi="Arial" w:cs="Arial"/>
                  <w:sz w:val="18"/>
                  <w:lang w:eastAsia="zh-CN"/>
                </w:rPr>
                <w:t>Io</w:t>
              </w:r>
              <w:r w:rsidRPr="00E61A1C">
                <w:rPr>
                  <w:rFonts w:ascii="Arial" w:hAnsi="Arial" w:cs="Arial"/>
                  <w:sz w:val="18"/>
                  <w:vertAlign w:val="superscript"/>
                  <w:lang w:eastAsia="zh-CN"/>
                </w:rPr>
                <w:t xml:space="preserve"> Note 3</w:t>
              </w:r>
            </w:ins>
          </w:p>
        </w:tc>
        <w:tc>
          <w:tcPr>
            <w:tcW w:w="1276" w:type="dxa"/>
          </w:tcPr>
          <w:p w14:paraId="60F666BB" w14:textId="77777777" w:rsidR="004718C4" w:rsidRPr="00E61A1C" w:rsidRDefault="004718C4" w:rsidP="00BF3DF5">
            <w:pPr>
              <w:keepNext/>
              <w:keepLines/>
              <w:spacing w:after="0"/>
              <w:jc w:val="center"/>
              <w:rPr>
                <w:ins w:id="1799" w:author="Hsuanli Lin (林烜立)" w:date="2023-05-15T14:46:00Z"/>
                <w:rFonts w:ascii="Arial" w:hAnsi="Arial" w:cs="Arial"/>
                <w:sz w:val="18"/>
                <w:lang w:eastAsia="zh-CN"/>
              </w:rPr>
            </w:pPr>
            <w:ins w:id="1800" w:author="Hsuanli Lin (林烜立)" w:date="2023-05-15T14:46:00Z">
              <w:r w:rsidRPr="00E61A1C">
                <w:rPr>
                  <w:rFonts w:ascii="Arial" w:hAnsi="Arial" w:cs="Arial"/>
                  <w:sz w:val="18"/>
                  <w:lang w:eastAsia="zh-CN"/>
                </w:rPr>
                <w:t>dBm/9MHz</w:t>
              </w:r>
            </w:ins>
          </w:p>
        </w:tc>
        <w:tc>
          <w:tcPr>
            <w:tcW w:w="1275" w:type="dxa"/>
          </w:tcPr>
          <w:p w14:paraId="67CFEE98" w14:textId="77777777" w:rsidR="004718C4" w:rsidRPr="00E61A1C" w:rsidRDefault="004718C4" w:rsidP="00BF3DF5">
            <w:pPr>
              <w:keepNext/>
              <w:keepLines/>
              <w:spacing w:after="0"/>
              <w:jc w:val="center"/>
              <w:rPr>
                <w:ins w:id="1801" w:author="Hsuanli Lin (林烜立)" w:date="2023-05-15T14:46:00Z"/>
                <w:rFonts w:ascii="Arial" w:hAnsi="Arial" w:cs="Arial"/>
                <w:sz w:val="18"/>
                <w:lang w:eastAsia="zh-CN"/>
              </w:rPr>
            </w:pPr>
            <w:ins w:id="1802" w:author="Hsuanli Lin (林烜立)" w:date="2023-05-15T14:46:00Z">
              <w:r w:rsidRPr="00E61A1C">
                <w:rPr>
                  <w:rFonts w:ascii="Arial" w:hAnsi="Arial" w:cs="Arial"/>
                  <w:sz w:val="18"/>
                  <w:lang w:eastAsia="zh-CN"/>
                </w:rPr>
                <w:t>-64.76</w:t>
              </w:r>
            </w:ins>
          </w:p>
        </w:tc>
        <w:tc>
          <w:tcPr>
            <w:tcW w:w="1276" w:type="dxa"/>
          </w:tcPr>
          <w:p w14:paraId="2F01352E" w14:textId="77777777" w:rsidR="004718C4" w:rsidRPr="00E61A1C" w:rsidRDefault="004718C4" w:rsidP="00BF3DF5">
            <w:pPr>
              <w:keepNext/>
              <w:keepLines/>
              <w:spacing w:after="0"/>
              <w:jc w:val="center"/>
              <w:rPr>
                <w:ins w:id="1803" w:author="Hsuanli Lin (林烜立)" w:date="2023-05-15T14:46:00Z"/>
                <w:rFonts w:ascii="Arial" w:hAnsi="Arial" w:cs="Arial"/>
                <w:sz w:val="18"/>
                <w:lang w:eastAsia="zh-CN"/>
              </w:rPr>
            </w:pPr>
            <w:ins w:id="1804" w:author="Hsuanli Lin (林烜立)" w:date="2023-05-15T14:46:00Z">
              <w:r w:rsidRPr="00E61A1C">
                <w:rPr>
                  <w:rFonts w:ascii="Arial" w:hAnsi="Arial" w:cs="Arial"/>
                  <w:sz w:val="18"/>
                  <w:lang w:eastAsia="zh-CN"/>
                </w:rPr>
                <w:t>-62.42</w:t>
              </w:r>
            </w:ins>
          </w:p>
        </w:tc>
        <w:tc>
          <w:tcPr>
            <w:tcW w:w="2693" w:type="dxa"/>
            <w:gridSpan w:val="2"/>
            <w:vAlign w:val="center"/>
          </w:tcPr>
          <w:p w14:paraId="5C61F821" w14:textId="77777777" w:rsidR="004718C4" w:rsidRPr="00E61A1C" w:rsidRDefault="004718C4" w:rsidP="00BF3DF5">
            <w:pPr>
              <w:keepNext/>
              <w:keepLines/>
              <w:spacing w:after="0"/>
              <w:jc w:val="center"/>
              <w:rPr>
                <w:ins w:id="1805" w:author="Hsuanli Lin (林烜立)" w:date="2023-05-15T14:46:00Z"/>
                <w:rFonts w:ascii="Arial" w:hAnsi="Arial" w:cs="Arial"/>
                <w:sz w:val="18"/>
                <w:lang w:eastAsia="zh-CN"/>
              </w:rPr>
            </w:pPr>
            <w:ins w:id="1806" w:author="Hsuanli Lin (林烜立)" w:date="2023-05-15T14:46:00Z">
              <w:r w:rsidRPr="00E61A1C">
                <w:rPr>
                  <w:rFonts w:ascii="Arial" w:hAnsi="Arial" w:cs="Arial"/>
                  <w:sz w:val="18"/>
                  <w:lang w:eastAsia="zh-CN"/>
                </w:rPr>
                <w:t>Specified in</w:t>
              </w:r>
            </w:ins>
          </w:p>
          <w:p w14:paraId="357902B3" w14:textId="77777777" w:rsidR="004718C4" w:rsidRPr="00E61A1C" w:rsidRDefault="004718C4" w:rsidP="00BF3DF5">
            <w:pPr>
              <w:keepNext/>
              <w:keepLines/>
              <w:spacing w:after="0"/>
              <w:jc w:val="center"/>
              <w:rPr>
                <w:ins w:id="1807" w:author="Hsuanli Lin (林烜立)" w:date="2023-05-15T14:46:00Z"/>
                <w:rFonts w:ascii="Arial" w:hAnsi="Arial" w:cs="v4.2.0"/>
                <w:sz w:val="18"/>
                <w:lang w:eastAsia="en-US"/>
              </w:rPr>
            </w:pPr>
            <w:ins w:id="1808" w:author="Hsuanli Lin (林烜立)" w:date="2023-05-15T14:46:00Z">
              <w:r w:rsidRPr="00E61A1C">
                <w:rPr>
                  <w:rFonts w:ascii="Arial" w:hAnsi="Arial" w:cs="Arial"/>
                  <w:sz w:val="18"/>
                  <w:lang w:eastAsia="zh-CN"/>
                </w:rPr>
                <w:t xml:space="preserve">Cell 1 columns </w:t>
              </w:r>
            </w:ins>
          </w:p>
        </w:tc>
      </w:tr>
      <w:tr w:rsidR="004718C4" w:rsidRPr="00E61A1C" w14:paraId="039317CB" w14:textId="77777777" w:rsidTr="00BF3DF5">
        <w:trPr>
          <w:cantSplit/>
          <w:jc w:val="center"/>
          <w:ins w:id="1809" w:author="Hsuanli Lin (林烜立)" w:date="2023-05-15T14:46:00Z"/>
        </w:trPr>
        <w:tc>
          <w:tcPr>
            <w:tcW w:w="2093" w:type="dxa"/>
          </w:tcPr>
          <w:p w14:paraId="2A715D48" w14:textId="77777777" w:rsidR="004718C4" w:rsidRPr="00E61A1C" w:rsidRDefault="004718C4" w:rsidP="00BF3DF5">
            <w:pPr>
              <w:keepNext/>
              <w:keepLines/>
              <w:spacing w:after="0"/>
              <w:rPr>
                <w:ins w:id="1810" w:author="Hsuanli Lin (林烜立)" w:date="2023-05-15T14:46:00Z"/>
                <w:rFonts w:ascii="Arial" w:hAnsi="Arial" w:cs="Arial"/>
                <w:sz w:val="18"/>
                <w:lang w:eastAsia="en-US"/>
              </w:rPr>
            </w:pPr>
            <w:ins w:id="1811" w:author="Hsuanli Lin (林烜立)" w:date="2023-05-15T14:46:00Z">
              <w:r w:rsidRPr="00E61A1C">
                <w:rPr>
                  <w:rFonts w:ascii="Arial" w:hAnsi="Arial" w:cs="v4.2.0"/>
                  <w:sz w:val="18"/>
                  <w:lang w:eastAsia="en-US"/>
                </w:rPr>
                <w:t xml:space="preserve">Propagation Condition </w:t>
              </w:r>
            </w:ins>
          </w:p>
        </w:tc>
        <w:tc>
          <w:tcPr>
            <w:tcW w:w="1276" w:type="dxa"/>
          </w:tcPr>
          <w:p w14:paraId="5A14625B" w14:textId="77777777" w:rsidR="004718C4" w:rsidRPr="00E61A1C" w:rsidRDefault="004718C4" w:rsidP="00BF3DF5">
            <w:pPr>
              <w:keepNext/>
              <w:keepLines/>
              <w:spacing w:after="0"/>
              <w:jc w:val="center"/>
              <w:rPr>
                <w:ins w:id="1812" w:author="Hsuanli Lin (林烜立)" w:date="2023-05-15T14:46:00Z"/>
                <w:rFonts w:ascii="Arial" w:hAnsi="Arial" w:cs="Arial"/>
                <w:sz w:val="18"/>
                <w:lang w:eastAsia="en-US"/>
              </w:rPr>
            </w:pPr>
          </w:p>
        </w:tc>
        <w:tc>
          <w:tcPr>
            <w:tcW w:w="2551" w:type="dxa"/>
            <w:gridSpan w:val="2"/>
          </w:tcPr>
          <w:p w14:paraId="5B0E16AC" w14:textId="77777777" w:rsidR="004718C4" w:rsidRPr="00E61A1C" w:rsidRDefault="004718C4" w:rsidP="00BF3DF5">
            <w:pPr>
              <w:keepNext/>
              <w:keepLines/>
              <w:spacing w:after="0"/>
              <w:jc w:val="center"/>
              <w:rPr>
                <w:ins w:id="1813" w:author="Hsuanli Lin (林烜立)" w:date="2023-05-15T14:46:00Z"/>
                <w:rFonts w:ascii="Arial" w:hAnsi="Arial" w:cs="Arial"/>
                <w:sz w:val="18"/>
                <w:lang w:eastAsia="en-US"/>
              </w:rPr>
            </w:pPr>
            <w:ins w:id="1814" w:author="Hsuanli Lin (林烜立)" w:date="2023-05-15T14:46:00Z">
              <w:r w:rsidRPr="00E61A1C">
                <w:rPr>
                  <w:rFonts w:ascii="Arial" w:hAnsi="Arial" w:cs="v4.2.0"/>
                  <w:sz w:val="18"/>
                  <w:lang w:eastAsia="en-US"/>
                </w:rPr>
                <w:t>ETU30</w:t>
              </w:r>
            </w:ins>
          </w:p>
        </w:tc>
        <w:tc>
          <w:tcPr>
            <w:tcW w:w="2693" w:type="dxa"/>
            <w:gridSpan w:val="2"/>
          </w:tcPr>
          <w:p w14:paraId="4688A79D" w14:textId="77777777" w:rsidR="004718C4" w:rsidRPr="00E61A1C" w:rsidRDefault="004718C4" w:rsidP="00BF3DF5">
            <w:pPr>
              <w:keepNext/>
              <w:keepLines/>
              <w:spacing w:after="0"/>
              <w:jc w:val="center"/>
              <w:rPr>
                <w:ins w:id="1815" w:author="Hsuanli Lin (林烜立)" w:date="2023-05-15T14:46:00Z"/>
                <w:rFonts w:ascii="Arial" w:hAnsi="Arial" w:cs="Arial"/>
                <w:sz w:val="18"/>
                <w:lang w:eastAsia="en-US"/>
              </w:rPr>
            </w:pPr>
            <w:ins w:id="1816" w:author="Hsuanli Lin (林烜立)" w:date="2023-05-15T14:46:00Z">
              <w:r w:rsidRPr="00E61A1C">
                <w:rPr>
                  <w:rFonts w:ascii="Arial" w:hAnsi="Arial" w:cs="v4.2.0"/>
                  <w:sz w:val="18"/>
                  <w:lang w:eastAsia="en-US"/>
                </w:rPr>
                <w:t>ETU30</w:t>
              </w:r>
            </w:ins>
          </w:p>
        </w:tc>
      </w:tr>
      <w:tr w:rsidR="004718C4" w:rsidRPr="00E61A1C" w14:paraId="12FCE161" w14:textId="77777777" w:rsidTr="00BF3DF5">
        <w:trPr>
          <w:cantSplit/>
          <w:jc w:val="center"/>
          <w:ins w:id="1817" w:author="Hsuanli Lin (林烜立)" w:date="2023-05-15T14:46:00Z"/>
        </w:trPr>
        <w:tc>
          <w:tcPr>
            <w:tcW w:w="2093" w:type="dxa"/>
          </w:tcPr>
          <w:p w14:paraId="3D046D7C" w14:textId="77777777" w:rsidR="004718C4" w:rsidRPr="00E61A1C" w:rsidRDefault="004718C4" w:rsidP="00BF3DF5">
            <w:pPr>
              <w:keepNext/>
              <w:keepLines/>
              <w:spacing w:after="0"/>
              <w:rPr>
                <w:ins w:id="1818" w:author="Hsuanli Lin (林烜立)" w:date="2023-05-15T14:46:00Z"/>
                <w:rFonts w:ascii="Arial" w:hAnsi="Arial" w:cs="v4.2.0"/>
                <w:sz w:val="18"/>
                <w:lang w:eastAsia="zh-CN"/>
              </w:rPr>
            </w:pPr>
            <w:ins w:id="1819" w:author="Hsuanli Lin (林烜立)" w:date="2023-05-15T14:46:00Z">
              <w:r w:rsidRPr="00E61A1C">
                <w:rPr>
                  <w:rFonts w:ascii="Arial" w:hAnsi="Arial" w:cs="Arial"/>
                  <w:bCs/>
                  <w:sz w:val="18"/>
                  <w:lang w:eastAsia="en-US"/>
                </w:rPr>
                <w:t>Correlation Matrix and</w:t>
              </w:r>
              <w:r w:rsidRPr="00E61A1C">
                <w:rPr>
                  <w:rFonts w:ascii="Arial" w:hAnsi="Arial" w:cs="v4.2.0" w:hint="eastAsia"/>
                  <w:sz w:val="18"/>
                  <w:lang w:eastAsia="zh-CN"/>
                </w:rPr>
                <w:t xml:space="preserve"> Antenna Configuration</w:t>
              </w:r>
            </w:ins>
          </w:p>
        </w:tc>
        <w:tc>
          <w:tcPr>
            <w:tcW w:w="1276" w:type="dxa"/>
          </w:tcPr>
          <w:p w14:paraId="6DE9045D" w14:textId="77777777" w:rsidR="004718C4" w:rsidRPr="00E61A1C" w:rsidRDefault="004718C4" w:rsidP="00BF3DF5">
            <w:pPr>
              <w:keepNext/>
              <w:keepLines/>
              <w:spacing w:after="0"/>
              <w:jc w:val="center"/>
              <w:rPr>
                <w:ins w:id="1820" w:author="Hsuanli Lin (林烜立)" w:date="2023-05-15T14:46:00Z"/>
                <w:rFonts w:ascii="Arial" w:hAnsi="Arial" w:cs="Arial"/>
                <w:sz w:val="18"/>
                <w:lang w:eastAsia="en-US"/>
              </w:rPr>
            </w:pPr>
          </w:p>
        </w:tc>
        <w:tc>
          <w:tcPr>
            <w:tcW w:w="2551" w:type="dxa"/>
            <w:gridSpan w:val="2"/>
          </w:tcPr>
          <w:p w14:paraId="1F594738" w14:textId="77777777" w:rsidR="004718C4" w:rsidRPr="00E61A1C" w:rsidRDefault="004718C4" w:rsidP="00BF3DF5">
            <w:pPr>
              <w:keepNext/>
              <w:keepLines/>
              <w:spacing w:after="0"/>
              <w:jc w:val="center"/>
              <w:rPr>
                <w:ins w:id="1821" w:author="Hsuanli Lin (林烜立)" w:date="2023-05-15T14:46:00Z"/>
                <w:rFonts w:ascii="Arial" w:hAnsi="Arial" w:cs="v4.2.0"/>
                <w:sz w:val="18"/>
                <w:lang w:eastAsia="zh-CN"/>
              </w:rPr>
            </w:pPr>
            <w:ins w:id="1822" w:author="Hsuanli Lin (林烜立)" w:date="2023-05-15T14:46:00Z">
              <w:r w:rsidRPr="00E61A1C">
                <w:rPr>
                  <w:rFonts w:ascii="Arial" w:hAnsi="Arial" w:cs="Arial"/>
                  <w:sz w:val="18"/>
                </w:rPr>
                <w:t>1</w:t>
              </w:r>
              <w:r w:rsidRPr="00E61A1C">
                <w:rPr>
                  <w:rFonts w:ascii="Arial" w:hAnsi="Arial" w:cs="Arial"/>
                  <w:sz w:val="18"/>
                  <w:lang w:eastAsia="en-US"/>
                </w:rPr>
                <w:t>x1 Low</w:t>
              </w:r>
            </w:ins>
          </w:p>
        </w:tc>
        <w:tc>
          <w:tcPr>
            <w:tcW w:w="2693" w:type="dxa"/>
            <w:gridSpan w:val="2"/>
          </w:tcPr>
          <w:p w14:paraId="3F0DE452" w14:textId="77777777" w:rsidR="004718C4" w:rsidRPr="00E61A1C" w:rsidRDefault="004718C4" w:rsidP="00BF3DF5">
            <w:pPr>
              <w:keepNext/>
              <w:keepLines/>
              <w:spacing w:after="0"/>
              <w:jc w:val="center"/>
              <w:rPr>
                <w:ins w:id="1823" w:author="Hsuanli Lin (林烜立)" w:date="2023-05-15T14:46:00Z"/>
                <w:rFonts w:ascii="Arial" w:hAnsi="Arial" w:cs="v4.2.0"/>
                <w:sz w:val="18"/>
                <w:lang w:eastAsia="en-US"/>
              </w:rPr>
            </w:pPr>
            <w:ins w:id="1824" w:author="Hsuanli Lin (林烜立)" w:date="2023-05-15T14:46:00Z">
              <w:r w:rsidRPr="00E61A1C">
                <w:rPr>
                  <w:rFonts w:ascii="Arial" w:hAnsi="Arial" w:cs="Arial"/>
                  <w:sz w:val="18"/>
                </w:rPr>
                <w:t>1</w:t>
              </w:r>
              <w:r w:rsidRPr="00E61A1C">
                <w:rPr>
                  <w:rFonts w:ascii="Arial" w:hAnsi="Arial" w:cs="Arial"/>
                  <w:sz w:val="18"/>
                  <w:lang w:eastAsia="en-US"/>
                </w:rPr>
                <w:t>x1 Low</w:t>
              </w:r>
            </w:ins>
          </w:p>
        </w:tc>
      </w:tr>
      <w:tr w:rsidR="004718C4" w:rsidRPr="00E61A1C" w14:paraId="6934B1B6" w14:textId="77777777" w:rsidTr="00BF3DF5">
        <w:trPr>
          <w:cantSplit/>
          <w:jc w:val="center"/>
          <w:ins w:id="1825" w:author="Hsuanli Lin (林烜立)" w:date="2023-05-15T14:46:00Z"/>
        </w:trPr>
        <w:tc>
          <w:tcPr>
            <w:tcW w:w="2093" w:type="dxa"/>
          </w:tcPr>
          <w:p w14:paraId="0A5EF393" w14:textId="77777777" w:rsidR="004718C4" w:rsidRPr="00E61A1C" w:rsidRDefault="004718C4" w:rsidP="00BF3DF5">
            <w:pPr>
              <w:keepNext/>
              <w:keepLines/>
              <w:spacing w:after="0"/>
              <w:rPr>
                <w:ins w:id="1826" w:author="Hsuanli Lin (林烜立)" w:date="2023-05-15T14:46:00Z"/>
                <w:rFonts w:ascii="Arial" w:hAnsi="Arial" w:cs="Arial"/>
                <w:sz w:val="18"/>
                <w:lang w:eastAsia="zh-CN"/>
              </w:rPr>
            </w:pPr>
            <w:ins w:id="1827" w:author="Hsuanli Lin (林烜立)" w:date="2023-05-15T14:46:00Z">
              <w:r w:rsidRPr="00E61A1C">
                <w:rPr>
                  <w:rFonts w:ascii="Arial" w:hAnsi="Arial" w:cs="Arial"/>
                  <w:sz w:val="18"/>
                  <w:lang w:eastAsia="zh-CN"/>
                </w:rPr>
                <w:t>Timing offset to Cell 1</w:t>
              </w:r>
            </w:ins>
          </w:p>
        </w:tc>
        <w:tc>
          <w:tcPr>
            <w:tcW w:w="1276" w:type="dxa"/>
          </w:tcPr>
          <w:p w14:paraId="77B2FDC1" w14:textId="77777777" w:rsidR="004718C4" w:rsidRPr="00E61A1C" w:rsidRDefault="004718C4" w:rsidP="00BF3DF5">
            <w:pPr>
              <w:keepNext/>
              <w:keepLines/>
              <w:spacing w:after="0"/>
              <w:jc w:val="center"/>
              <w:rPr>
                <w:ins w:id="1828" w:author="Hsuanli Lin (林烜立)" w:date="2023-05-15T14:46:00Z"/>
                <w:rFonts w:ascii="Arial" w:hAnsi="Arial" w:cs="Arial"/>
                <w:sz w:val="18"/>
                <w:lang w:eastAsia="zh-CN"/>
              </w:rPr>
            </w:pPr>
            <w:ins w:id="1829" w:author="Hsuanli Lin (林烜立)" w:date="2023-05-15T14:46:00Z">
              <w:r w:rsidRPr="00E61A1C">
                <w:rPr>
                  <w:rFonts w:ascii="Arial" w:hAnsi="Arial" w:cs="v4.2.0"/>
                  <w:sz w:val="18"/>
                  <w:lang w:eastAsia="en-US"/>
                </w:rPr>
                <w:sym w:font="Symbol" w:char="F06D"/>
              </w:r>
              <w:r w:rsidRPr="00E61A1C">
                <w:rPr>
                  <w:rFonts w:ascii="Arial" w:hAnsi="Arial" w:cs="v4.2.0"/>
                  <w:sz w:val="18"/>
                  <w:lang w:eastAsia="en-US"/>
                </w:rPr>
                <w:t>s</w:t>
              </w:r>
            </w:ins>
          </w:p>
        </w:tc>
        <w:tc>
          <w:tcPr>
            <w:tcW w:w="2551" w:type="dxa"/>
            <w:gridSpan w:val="2"/>
          </w:tcPr>
          <w:p w14:paraId="28BDCD86" w14:textId="77777777" w:rsidR="004718C4" w:rsidRPr="00E61A1C" w:rsidRDefault="004718C4" w:rsidP="00BF3DF5">
            <w:pPr>
              <w:keepNext/>
              <w:keepLines/>
              <w:spacing w:after="0"/>
              <w:jc w:val="center"/>
              <w:rPr>
                <w:ins w:id="1830" w:author="Hsuanli Lin (林烜立)" w:date="2023-05-15T14:46:00Z"/>
                <w:rFonts w:ascii="Arial" w:hAnsi="Arial" w:cs="Arial"/>
                <w:sz w:val="18"/>
                <w:lang w:eastAsia="zh-CN"/>
              </w:rPr>
            </w:pPr>
            <w:ins w:id="1831" w:author="Hsuanli Lin (林烜立)" w:date="2023-05-15T14:46:00Z">
              <w:r w:rsidRPr="00E61A1C">
                <w:rPr>
                  <w:rFonts w:ascii="Arial" w:hAnsi="Arial" w:cs="Arial"/>
                  <w:sz w:val="18"/>
                  <w:lang w:eastAsia="zh-CN"/>
                </w:rPr>
                <w:t>-</w:t>
              </w:r>
            </w:ins>
          </w:p>
        </w:tc>
        <w:tc>
          <w:tcPr>
            <w:tcW w:w="2693" w:type="dxa"/>
            <w:gridSpan w:val="2"/>
            <w:vAlign w:val="center"/>
          </w:tcPr>
          <w:p w14:paraId="148263A0" w14:textId="77777777" w:rsidR="004718C4" w:rsidRPr="00E61A1C" w:rsidRDefault="004718C4" w:rsidP="00BF3DF5">
            <w:pPr>
              <w:keepNext/>
              <w:keepLines/>
              <w:spacing w:after="0"/>
              <w:jc w:val="center"/>
              <w:rPr>
                <w:ins w:id="1832" w:author="Hsuanli Lin (林烜立)" w:date="2023-05-15T14:46:00Z"/>
                <w:rFonts w:ascii="Arial" w:hAnsi="Arial" w:cs="Arial"/>
                <w:sz w:val="18"/>
                <w:lang w:eastAsia="zh-CN"/>
              </w:rPr>
            </w:pPr>
            <w:ins w:id="1833" w:author="Hsuanli Lin (林烜立)" w:date="2023-05-15T14:46:00Z">
              <w:r w:rsidRPr="00E61A1C">
                <w:rPr>
                  <w:rFonts w:ascii="Arial" w:hAnsi="Arial" w:cs="Arial"/>
                  <w:sz w:val="18"/>
                  <w:lang w:eastAsia="zh-CN"/>
                </w:rPr>
                <w:t>3</w:t>
              </w:r>
            </w:ins>
          </w:p>
        </w:tc>
      </w:tr>
      <w:tr w:rsidR="004718C4" w:rsidRPr="00E61A1C" w14:paraId="648D37B4" w14:textId="77777777" w:rsidTr="00BF3DF5">
        <w:trPr>
          <w:cantSplit/>
          <w:jc w:val="center"/>
          <w:ins w:id="1834" w:author="Hsuanli Lin (林烜立)" w:date="2023-05-15T14:46:00Z"/>
        </w:trPr>
        <w:tc>
          <w:tcPr>
            <w:tcW w:w="8613" w:type="dxa"/>
            <w:gridSpan w:val="6"/>
          </w:tcPr>
          <w:p w14:paraId="259282FD" w14:textId="77777777" w:rsidR="004718C4" w:rsidRPr="00E61A1C" w:rsidRDefault="004718C4" w:rsidP="00BF3DF5">
            <w:pPr>
              <w:keepNext/>
              <w:keepLines/>
              <w:spacing w:after="0"/>
              <w:ind w:left="851" w:hanging="851"/>
              <w:rPr>
                <w:ins w:id="1835" w:author="Hsuanli Lin (林烜立)" w:date="2023-05-15T14:46:00Z"/>
                <w:rFonts w:ascii="Arial" w:hAnsi="Arial" w:cs="Arial"/>
                <w:sz w:val="18"/>
                <w:lang w:eastAsia="zh-CN"/>
              </w:rPr>
            </w:pPr>
            <w:ins w:id="1836" w:author="Hsuanli Lin (林烜立)" w:date="2023-05-15T14:46:00Z">
              <w:r w:rsidRPr="00E61A1C">
                <w:rPr>
                  <w:rFonts w:ascii="Arial" w:hAnsi="Arial" w:cs="Arial"/>
                  <w:sz w:val="18"/>
                  <w:lang w:eastAsia="zh-CN"/>
                </w:rPr>
                <w:t>Note 1:</w:t>
              </w:r>
              <w:r w:rsidRPr="00E61A1C">
                <w:rPr>
                  <w:rFonts w:ascii="Arial" w:hAnsi="Arial" w:cs="Arial"/>
                  <w:sz w:val="18"/>
                  <w:lang w:eastAsia="zh-CN"/>
                </w:rPr>
                <w:tab/>
                <w:t xml:space="preserve">OCNG shall be used such that all cells are fully </w:t>
              </w:r>
              <w:proofErr w:type="gramStart"/>
              <w:r w:rsidRPr="00E61A1C">
                <w:rPr>
                  <w:rFonts w:ascii="Arial" w:hAnsi="Arial" w:cs="Arial"/>
                  <w:sz w:val="18"/>
                  <w:lang w:eastAsia="zh-CN"/>
                </w:rPr>
                <w:t>allocated</w:t>
              </w:r>
              <w:proofErr w:type="gramEnd"/>
              <w:r w:rsidRPr="00E61A1C">
                <w:rPr>
                  <w:rFonts w:ascii="Arial" w:hAnsi="Arial" w:cs="Arial"/>
                  <w:sz w:val="18"/>
                  <w:lang w:eastAsia="zh-CN"/>
                </w:rPr>
                <w:t xml:space="preserve"> and a constant total transmitted power spectral density is achieved for all OFDM symbols.</w:t>
              </w:r>
            </w:ins>
          </w:p>
          <w:p w14:paraId="00B7DEA8" w14:textId="77777777" w:rsidR="004718C4" w:rsidRPr="00E61A1C" w:rsidRDefault="004718C4" w:rsidP="00BF3DF5">
            <w:pPr>
              <w:keepNext/>
              <w:keepLines/>
              <w:spacing w:after="0"/>
              <w:ind w:left="851" w:hanging="851"/>
              <w:rPr>
                <w:ins w:id="1837" w:author="Hsuanli Lin (林烜立)" w:date="2023-05-15T14:46:00Z"/>
                <w:rFonts w:ascii="Arial" w:hAnsi="Arial" w:cs="Arial"/>
                <w:sz w:val="18"/>
                <w:lang w:eastAsia="zh-CN"/>
              </w:rPr>
            </w:pPr>
            <w:ins w:id="1838" w:author="Hsuanli Lin (林烜立)" w:date="2023-05-15T14:46:00Z">
              <w:r w:rsidRPr="00E61A1C">
                <w:rPr>
                  <w:rFonts w:ascii="Arial" w:hAnsi="Arial" w:cs="Arial"/>
                  <w:sz w:val="18"/>
                  <w:lang w:eastAsia="zh-CN"/>
                </w:rPr>
                <w:t>Note 2:</w:t>
              </w:r>
              <w:r w:rsidRPr="00E61A1C">
                <w:rPr>
                  <w:rFonts w:ascii="Arial" w:hAnsi="Arial" w:cs="Arial"/>
                  <w:sz w:val="18"/>
                  <w:lang w:eastAsia="zh-CN"/>
                </w:rPr>
                <w:tab/>
                <w:t xml:space="preserve">Interference from other cells and noise sources not specified in the test is assumed to be constant over subcarriers and time and shall be modelled as AWGN of appropriate power for </w:t>
              </w:r>
              <w:proofErr w:type="spellStart"/>
              <w:r w:rsidRPr="00E61A1C">
                <w:rPr>
                  <w:rFonts w:ascii="Arial" w:hAnsi="Arial" w:cs="v4.2.0"/>
                  <w:sz w:val="18"/>
                  <w:lang w:eastAsia="zh-CN"/>
                </w:rPr>
                <w:t>N</w:t>
              </w:r>
              <w:r w:rsidRPr="00E61A1C">
                <w:rPr>
                  <w:rFonts w:ascii="Arial" w:hAnsi="Arial" w:cs="v4.2.0"/>
                  <w:sz w:val="18"/>
                  <w:vertAlign w:val="subscript"/>
                  <w:lang w:eastAsia="zh-CN"/>
                </w:rPr>
                <w:t>oc</w:t>
              </w:r>
              <w:proofErr w:type="spellEnd"/>
              <w:r w:rsidRPr="00E61A1C">
                <w:rPr>
                  <w:rFonts w:ascii="Arial" w:hAnsi="Arial" w:cs="v4.2.0"/>
                  <w:sz w:val="18"/>
                  <w:lang w:eastAsia="zh-CN"/>
                </w:rPr>
                <w:t xml:space="preserve"> </w:t>
              </w:r>
              <w:r w:rsidRPr="00E61A1C">
                <w:rPr>
                  <w:rFonts w:ascii="Arial" w:hAnsi="Arial" w:cs="Arial"/>
                  <w:sz w:val="18"/>
                  <w:lang w:eastAsia="zh-CN"/>
                </w:rPr>
                <w:t>to be fulfilled.</w:t>
              </w:r>
            </w:ins>
          </w:p>
          <w:p w14:paraId="28E59618" w14:textId="77777777" w:rsidR="004718C4" w:rsidRPr="00E61A1C" w:rsidRDefault="004718C4" w:rsidP="00BF3DF5">
            <w:pPr>
              <w:keepNext/>
              <w:keepLines/>
              <w:spacing w:after="0"/>
              <w:ind w:left="851" w:hanging="851"/>
              <w:rPr>
                <w:ins w:id="1839" w:author="Hsuanli Lin (林烜立)" w:date="2023-05-15T14:46:00Z"/>
                <w:rFonts w:ascii="Arial" w:hAnsi="Arial" w:cs="Arial"/>
                <w:sz w:val="18"/>
                <w:lang w:eastAsia="zh-CN"/>
              </w:rPr>
            </w:pPr>
            <w:ins w:id="1840" w:author="Hsuanli Lin (林烜立)" w:date="2023-05-15T14:46:00Z">
              <w:r w:rsidRPr="00E61A1C">
                <w:rPr>
                  <w:rFonts w:ascii="Arial" w:hAnsi="Arial" w:cs="Arial"/>
                  <w:sz w:val="18"/>
                  <w:lang w:eastAsia="zh-CN"/>
                </w:rPr>
                <w:t>Note 3:</w:t>
              </w:r>
              <w:r w:rsidRPr="00E61A1C">
                <w:rPr>
                  <w:rFonts w:ascii="Arial" w:hAnsi="Arial" w:cs="Arial"/>
                  <w:sz w:val="18"/>
                  <w:lang w:eastAsia="zh-CN"/>
                </w:rPr>
                <w:tab/>
                <w:t>Es/</w:t>
              </w:r>
              <w:proofErr w:type="spellStart"/>
              <w:r w:rsidRPr="00E61A1C">
                <w:rPr>
                  <w:rFonts w:ascii="Arial" w:hAnsi="Arial" w:cs="Arial"/>
                  <w:sz w:val="18"/>
                  <w:lang w:eastAsia="zh-CN"/>
                </w:rPr>
                <w:t>Iot</w:t>
              </w:r>
              <w:proofErr w:type="spellEnd"/>
              <w:r w:rsidRPr="00E61A1C">
                <w:rPr>
                  <w:rFonts w:ascii="Arial" w:hAnsi="Arial" w:cs="Arial"/>
                  <w:sz w:val="18"/>
                  <w:lang w:eastAsia="zh-CN"/>
                </w:rPr>
                <w:t>, RSRP, SCH_RP and Io have been derived from other parameters for information purposes. They are not settable parameters themselves.</w:t>
              </w:r>
            </w:ins>
          </w:p>
          <w:p w14:paraId="0ABBE001" w14:textId="77777777" w:rsidR="004718C4" w:rsidRPr="00E61A1C" w:rsidRDefault="004718C4" w:rsidP="00BF3DF5">
            <w:pPr>
              <w:keepNext/>
              <w:keepLines/>
              <w:spacing w:after="0"/>
              <w:ind w:left="851" w:hanging="851"/>
              <w:rPr>
                <w:ins w:id="1841" w:author="Hsuanli Lin (林烜立)" w:date="2023-05-15T14:46:00Z"/>
                <w:rFonts w:ascii="Arial" w:hAnsi="Arial" w:cs="Arial"/>
                <w:sz w:val="18"/>
                <w:lang w:eastAsia="en-US"/>
              </w:rPr>
            </w:pPr>
            <w:ins w:id="1842" w:author="Hsuanli Lin (林烜立)" w:date="2023-05-15T14:46:00Z">
              <w:r w:rsidRPr="00E61A1C">
                <w:rPr>
                  <w:rFonts w:ascii="Arial" w:hAnsi="Arial" w:cs="Arial"/>
                  <w:sz w:val="18"/>
                  <w:lang w:eastAsia="zh-CN"/>
                </w:rPr>
                <w:t>Note 4:</w:t>
              </w:r>
              <w:r w:rsidRPr="00E61A1C">
                <w:rPr>
                  <w:rFonts w:ascii="Arial" w:hAnsi="Arial" w:cs="Arial"/>
                  <w:sz w:val="18"/>
                  <w:lang w:eastAsia="zh-CN"/>
                </w:rPr>
                <w:tab/>
                <w:t xml:space="preserve">The resources for uplink transmission are assigned to the UE prior to the start of </w:t>
              </w:r>
              <w:proofErr w:type="gramStart"/>
              <w:r w:rsidRPr="00E61A1C">
                <w:rPr>
                  <w:rFonts w:ascii="Arial" w:hAnsi="Arial" w:cs="Arial"/>
                  <w:sz w:val="18"/>
                  <w:lang w:eastAsia="zh-CN"/>
                </w:rPr>
                <w:t>time period</w:t>
              </w:r>
              <w:proofErr w:type="gramEnd"/>
              <w:r w:rsidRPr="00E61A1C">
                <w:rPr>
                  <w:rFonts w:ascii="Arial" w:hAnsi="Arial" w:cs="Arial"/>
                  <w:sz w:val="18"/>
                  <w:lang w:eastAsia="zh-CN"/>
                </w:rPr>
                <w:t xml:space="preserve"> T2.</w:t>
              </w:r>
            </w:ins>
          </w:p>
        </w:tc>
      </w:tr>
    </w:tbl>
    <w:p w14:paraId="189ED277" w14:textId="77777777" w:rsidR="004718C4" w:rsidRPr="00E61A1C" w:rsidRDefault="004718C4" w:rsidP="004718C4">
      <w:pPr>
        <w:rPr>
          <w:ins w:id="1843" w:author="Hsuanli Lin (林烜立)" w:date="2023-05-15T14:46:00Z"/>
          <w:snapToGrid w:val="0"/>
        </w:rPr>
      </w:pPr>
    </w:p>
    <w:p w14:paraId="1FFCE7C3" w14:textId="77777777" w:rsidR="004718C4" w:rsidRPr="00E61A1C" w:rsidRDefault="004718C4" w:rsidP="004718C4">
      <w:pPr>
        <w:keepNext/>
        <w:keepLines/>
        <w:spacing w:before="60"/>
        <w:jc w:val="center"/>
        <w:rPr>
          <w:ins w:id="1844" w:author="Hsuanli Lin (林烜立)" w:date="2023-05-15T14:46:00Z"/>
          <w:rFonts w:ascii="Arial" w:hAnsi="Arial"/>
          <w:b/>
        </w:rPr>
      </w:pPr>
      <w:ins w:id="1845" w:author="Hsuanli Lin (林烜立)" w:date="2023-05-15T14:46:00Z">
        <w:r w:rsidRPr="00E61A1C">
          <w:rPr>
            <w:rFonts w:ascii="Arial" w:hAnsi="Arial"/>
            <w:b/>
          </w:rPr>
          <w:t>Table A.14.5.1.4.1-</w:t>
        </w:r>
        <w:r w:rsidRPr="00E61A1C">
          <w:rPr>
            <w:rFonts w:ascii="Arial" w:hAnsi="Arial"/>
            <w:b/>
            <w:lang w:eastAsia="zh-CN"/>
          </w:rPr>
          <w:t>3</w:t>
        </w:r>
        <w:r w:rsidRPr="00E61A1C">
          <w:rPr>
            <w:rFonts w:ascii="Arial" w:hAnsi="Arial"/>
            <w:b/>
          </w:rPr>
          <w:t xml:space="preserve">: </w:t>
        </w:r>
        <w:r w:rsidRPr="00E61A1C">
          <w:rPr>
            <w:rFonts w:ascii="Arial" w:hAnsi="Arial"/>
            <w:b/>
            <w:lang w:eastAsia="zh-CN"/>
          </w:rPr>
          <w:t>DRX</w:t>
        </w:r>
        <w:r w:rsidRPr="00E61A1C">
          <w:rPr>
            <w:rFonts w:ascii="Arial" w:hAnsi="Arial"/>
            <w:b/>
          </w:rPr>
          <w:t xml:space="preserve">-Configuration </w:t>
        </w:r>
        <w:r w:rsidRPr="00E61A1C">
          <w:rPr>
            <w:rFonts w:ascii="Arial" w:hAnsi="Arial"/>
            <w:b/>
            <w:lang w:eastAsia="zh-CN"/>
          </w:rPr>
          <w:t>for</w:t>
        </w:r>
        <w:r w:rsidRPr="00E61A1C">
          <w:rPr>
            <w:rFonts w:ascii="Arial" w:hAnsi="Arial"/>
            <w:b/>
          </w:rPr>
          <w:t xml:space="preserve"> E-UTRAN HD-FDD intra-frequency event triggered reporting</w:t>
        </w:r>
        <w:r w:rsidRPr="00E61A1C">
          <w:rPr>
            <w:rFonts w:ascii="Arial" w:hAnsi="Arial"/>
            <w:b/>
            <w:lang w:eastAsia="zh-CN"/>
          </w:rPr>
          <w:t xml:space="preserve"> in DRX</w:t>
        </w:r>
        <w:r w:rsidRPr="00E61A1C">
          <w:rPr>
            <w:rFonts w:ascii="Arial" w:hAnsi="Arial"/>
            <w:b/>
          </w:rPr>
          <w:t xml:space="preserve"> under fading propagation conditions in synchronous cells</w:t>
        </w:r>
        <w:r w:rsidRPr="00E61A1C">
          <w:rPr>
            <w:rFonts w:ascii="Arial" w:hAnsi="Arial" w:hint="eastAsia"/>
            <w:b/>
            <w:lang w:eastAsia="zh-CN"/>
          </w:rPr>
          <w:t xml:space="preserve"> for Cat-M1 UE in </w:t>
        </w:r>
        <w:proofErr w:type="spellStart"/>
        <w:r w:rsidRPr="00E61A1C">
          <w:rPr>
            <w:rFonts w:ascii="Arial" w:hAnsi="Arial" w:hint="eastAsia"/>
            <w:b/>
            <w:lang w:eastAsia="zh-CN"/>
          </w:rPr>
          <w:t>CEModeA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4718C4" w:rsidRPr="00E61A1C" w14:paraId="496D6348" w14:textId="77777777" w:rsidTr="00BF3DF5">
        <w:trPr>
          <w:trHeight w:val="105"/>
          <w:jc w:val="center"/>
          <w:ins w:id="1846" w:author="Hsuanli Lin (林烜立)" w:date="2023-05-15T14:46:00Z"/>
        </w:trPr>
        <w:tc>
          <w:tcPr>
            <w:tcW w:w="3345" w:type="dxa"/>
            <w:vMerge w:val="restart"/>
            <w:vAlign w:val="center"/>
          </w:tcPr>
          <w:p w14:paraId="4453F716" w14:textId="77777777" w:rsidR="004718C4" w:rsidRPr="00E61A1C" w:rsidRDefault="004718C4" w:rsidP="00BF3DF5">
            <w:pPr>
              <w:keepNext/>
              <w:keepLines/>
              <w:spacing w:after="0"/>
              <w:jc w:val="center"/>
              <w:rPr>
                <w:ins w:id="1847" w:author="Hsuanli Lin (林烜立)" w:date="2023-05-15T14:46:00Z"/>
                <w:rFonts w:ascii="Arial" w:hAnsi="Arial" w:cs="Arial"/>
                <w:b/>
                <w:sz w:val="18"/>
                <w:lang w:eastAsia="en-US"/>
              </w:rPr>
            </w:pPr>
            <w:ins w:id="1848" w:author="Hsuanli Lin (林烜立)" w:date="2023-05-15T14:46:00Z">
              <w:r w:rsidRPr="00E61A1C">
                <w:rPr>
                  <w:rFonts w:ascii="Arial" w:hAnsi="Arial" w:cs="Arial"/>
                  <w:b/>
                  <w:sz w:val="18"/>
                  <w:lang w:eastAsia="en-US"/>
                </w:rPr>
                <w:t>Field</w:t>
              </w:r>
            </w:ins>
          </w:p>
        </w:tc>
        <w:tc>
          <w:tcPr>
            <w:tcW w:w="1021" w:type="dxa"/>
          </w:tcPr>
          <w:p w14:paraId="643AD943" w14:textId="77777777" w:rsidR="004718C4" w:rsidRPr="00E61A1C" w:rsidRDefault="004718C4" w:rsidP="00BF3DF5">
            <w:pPr>
              <w:keepNext/>
              <w:keepLines/>
              <w:spacing w:after="0"/>
              <w:jc w:val="center"/>
              <w:rPr>
                <w:ins w:id="1849" w:author="Hsuanli Lin (林烜立)" w:date="2023-05-15T14:46:00Z"/>
                <w:rFonts w:ascii="Arial" w:hAnsi="Arial" w:cs="Arial"/>
                <w:b/>
                <w:sz w:val="18"/>
                <w:lang w:eastAsia="en-US"/>
              </w:rPr>
            </w:pPr>
            <w:ins w:id="1850" w:author="Hsuanli Lin (林烜立)" w:date="2023-05-15T14:46:00Z">
              <w:r w:rsidRPr="00E61A1C">
                <w:rPr>
                  <w:rFonts w:ascii="Arial" w:hAnsi="Arial" w:cs="Arial"/>
                  <w:b/>
                  <w:sz w:val="18"/>
                  <w:lang w:eastAsia="en-US"/>
                </w:rPr>
                <w:t>Test1</w:t>
              </w:r>
            </w:ins>
          </w:p>
        </w:tc>
        <w:tc>
          <w:tcPr>
            <w:tcW w:w="1021" w:type="dxa"/>
            <w:vAlign w:val="center"/>
          </w:tcPr>
          <w:p w14:paraId="40ADCA1D" w14:textId="77777777" w:rsidR="004718C4" w:rsidRPr="00E61A1C" w:rsidRDefault="004718C4" w:rsidP="00BF3DF5">
            <w:pPr>
              <w:keepNext/>
              <w:keepLines/>
              <w:spacing w:after="0"/>
              <w:jc w:val="center"/>
              <w:rPr>
                <w:ins w:id="1851" w:author="Hsuanli Lin (林烜立)" w:date="2023-05-15T14:46:00Z"/>
                <w:rFonts w:ascii="Arial" w:hAnsi="Arial" w:cs="Arial"/>
                <w:b/>
                <w:sz w:val="18"/>
                <w:lang w:eastAsia="en-US"/>
              </w:rPr>
            </w:pPr>
            <w:ins w:id="1852" w:author="Hsuanli Lin (林烜立)" w:date="2023-05-15T14:46:00Z">
              <w:r w:rsidRPr="00E61A1C">
                <w:rPr>
                  <w:rFonts w:ascii="Arial" w:hAnsi="Arial" w:cs="Arial"/>
                  <w:b/>
                  <w:sz w:val="18"/>
                  <w:lang w:eastAsia="en-US"/>
                </w:rPr>
                <w:t>Test2</w:t>
              </w:r>
            </w:ins>
          </w:p>
        </w:tc>
        <w:tc>
          <w:tcPr>
            <w:tcW w:w="3061" w:type="dxa"/>
            <w:vMerge w:val="restart"/>
          </w:tcPr>
          <w:p w14:paraId="662F8E27" w14:textId="77777777" w:rsidR="004718C4" w:rsidRPr="00E61A1C" w:rsidRDefault="004718C4" w:rsidP="00BF3DF5">
            <w:pPr>
              <w:keepNext/>
              <w:keepLines/>
              <w:spacing w:after="0"/>
              <w:jc w:val="center"/>
              <w:rPr>
                <w:ins w:id="1853" w:author="Hsuanli Lin (林烜立)" w:date="2023-05-15T14:46:00Z"/>
                <w:rFonts w:ascii="Arial" w:hAnsi="Arial" w:cs="Arial"/>
                <w:b/>
                <w:sz w:val="18"/>
                <w:lang w:eastAsia="en-US"/>
              </w:rPr>
            </w:pPr>
            <w:ins w:id="1854" w:author="Hsuanli Lin (林烜立)" w:date="2023-05-15T14:46:00Z">
              <w:r w:rsidRPr="00E61A1C">
                <w:rPr>
                  <w:rFonts w:ascii="Arial" w:hAnsi="Arial" w:cs="Arial"/>
                  <w:b/>
                  <w:sz w:val="18"/>
                  <w:lang w:eastAsia="en-US"/>
                </w:rPr>
                <w:t>Comment</w:t>
              </w:r>
            </w:ins>
          </w:p>
        </w:tc>
      </w:tr>
      <w:tr w:rsidR="004718C4" w:rsidRPr="00E61A1C" w14:paraId="7D2C38CC" w14:textId="77777777" w:rsidTr="00BF3DF5">
        <w:trPr>
          <w:trHeight w:val="105"/>
          <w:jc w:val="center"/>
          <w:ins w:id="1855" w:author="Hsuanli Lin (林烜立)" w:date="2023-05-15T14:46:00Z"/>
        </w:trPr>
        <w:tc>
          <w:tcPr>
            <w:tcW w:w="3345" w:type="dxa"/>
            <w:vMerge/>
            <w:vAlign w:val="center"/>
          </w:tcPr>
          <w:p w14:paraId="04869754" w14:textId="77777777" w:rsidR="004718C4" w:rsidRPr="00E61A1C" w:rsidRDefault="004718C4" w:rsidP="00BF3DF5">
            <w:pPr>
              <w:keepNext/>
              <w:keepLines/>
              <w:spacing w:after="0"/>
              <w:jc w:val="center"/>
              <w:rPr>
                <w:ins w:id="1856" w:author="Hsuanli Lin (林烜立)" w:date="2023-05-15T14:46:00Z"/>
                <w:rFonts w:ascii="Arial" w:hAnsi="Arial" w:cs="Arial"/>
                <w:b/>
                <w:sz w:val="18"/>
                <w:lang w:eastAsia="en-US"/>
              </w:rPr>
            </w:pPr>
          </w:p>
        </w:tc>
        <w:tc>
          <w:tcPr>
            <w:tcW w:w="1021" w:type="dxa"/>
          </w:tcPr>
          <w:p w14:paraId="3A6820A5" w14:textId="77777777" w:rsidR="004718C4" w:rsidRPr="00E61A1C" w:rsidRDefault="004718C4" w:rsidP="00BF3DF5">
            <w:pPr>
              <w:keepNext/>
              <w:keepLines/>
              <w:spacing w:after="0"/>
              <w:jc w:val="center"/>
              <w:rPr>
                <w:ins w:id="1857" w:author="Hsuanli Lin (林烜立)" w:date="2023-05-15T14:46:00Z"/>
                <w:rFonts w:ascii="Arial" w:hAnsi="Arial" w:cs="Arial"/>
                <w:b/>
                <w:sz w:val="18"/>
                <w:lang w:eastAsia="en-US"/>
              </w:rPr>
            </w:pPr>
            <w:ins w:id="1858" w:author="Hsuanli Lin (林烜立)" w:date="2023-05-15T14:46:00Z">
              <w:r w:rsidRPr="00E61A1C">
                <w:rPr>
                  <w:rFonts w:ascii="Arial" w:hAnsi="Arial" w:cs="Arial"/>
                  <w:b/>
                  <w:sz w:val="18"/>
                  <w:lang w:eastAsia="en-US"/>
                </w:rPr>
                <w:t>Value</w:t>
              </w:r>
            </w:ins>
          </w:p>
        </w:tc>
        <w:tc>
          <w:tcPr>
            <w:tcW w:w="1021" w:type="dxa"/>
            <w:vAlign w:val="center"/>
          </w:tcPr>
          <w:p w14:paraId="47B93D72" w14:textId="77777777" w:rsidR="004718C4" w:rsidRPr="00E61A1C" w:rsidRDefault="004718C4" w:rsidP="00BF3DF5">
            <w:pPr>
              <w:keepNext/>
              <w:keepLines/>
              <w:spacing w:after="0"/>
              <w:jc w:val="center"/>
              <w:rPr>
                <w:ins w:id="1859" w:author="Hsuanli Lin (林烜立)" w:date="2023-05-15T14:46:00Z"/>
                <w:rFonts w:ascii="Arial" w:hAnsi="Arial" w:cs="Arial"/>
                <w:b/>
                <w:sz w:val="18"/>
                <w:lang w:eastAsia="en-US"/>
              </w:rPr>
            </w:pPr>
            <w:ins w:id="1860" w:author="Hsuanli Lin (林烜立)" w:date="2023-05-15T14:46:00Z">
              <w:r w:rsidRPr="00E61A1C">
                <w:rPr>
                  <w:rFonts w:ascii="Arial" w:hAnsi="Arial" w:cs="Arial"/>
                  <w:b/>
                  <w:sz w:val="18"/>
                  <w:lang w:eastAsia="en-US"/>
                </w:rPr>
                <w:t>Value</w:t>
              </w:r>
            </w:ins>
          </w:p>
        </w:tc>
        <w:tc>
          <w:tcPr>
            <w:tcW w:w="3061" w:type="dxa"/>
            <w:vMerge/>
          </w:tcPr>
          <w:p w14:paraId="287720A6" w14:textId="77777777" w:rsidR="004718C4" w:rsidRPr="00E61A1C" w:rsidRDefault="004718C4" w:rsidP="00BF3DF5">
            <w:pPr>
              <w:keepNext/>
              <w:keepLines/>
              <w:spacing w:after="0"/>
              <w:jc w:val="center"/>
              <w:rPr>
                <w:ins w:id="1861" w:author="Hsuanli Lin (林烜立)" w:date="2023-05-15T14:46:00Z"/>
                <w:rFonts w:ascii="Arial" w:hAnsi="Arial" w:cs="Arial"/>
                <w:b/>
                <w:sz w:val="18"/>
                <w:lang w:eastAsia="en-US"/>
              </w:rPr>
            </w:pPr>
          </w:p>
        </w:tc>
      </w:tr>
      <w:tr w:rsidR="004718C4" w:rsidRPr="00E61A1C" w14:paraId="254E9819" w14:textId="77777777" w:rsidTr="00BF3DF5">
        <w:trPr>
          <w:jc w:val="center"/>
          <w:ins w:id="1862" w:author="Hsuanli Lin (林烜立)" w:date="2023-05-15T14:46:00Z"/>
        </w:trPr>
        <w:tc>
          <w:tcPr>
            <w:tcW w:w="3345" w:type="dxa"/>
            <w:vAlign w:val="center"/>
          </w:tcPr>
          <w:p w14:paraId="248BE8AA" w14:textId="77777777" w:rsidR="004718C4" w:rsidRPr="00E61A1C" w:rsidRDefault="004718C4" w:rsidP="00BF3DF5">
            <w:pPr>
              <w:keepNext/>
              <w:keepLines/>
              <w:spacing w:after="0"/>
              <w:jc w:val="center"/>
              <w:rPr>
                <w:ins w:id="1863" w:author="Hsuanli Lin (林烜立)" w:date="2023-05-15T14:46:00Z"/>
                <w:rFonts w:ascii="Arial" w:hAnsi="Arial" w:cs="Arial"/>
                <w:sz w:val="18"/>
                <w:lang w:eastAsia="en-US"/>
              </w:rPr>
            </w:pPr>
            <w:proofErr w:type="spellStart"/>
            <w:ins w:id="1864" w:author="Hsuanli Lin (林烜立)" w:date="2023-05-15T14:46:00Z">
              <w:r w:rsidRPr="00E61A1C">
                <w:rPr>
                  <w:rFonts w:ascii="Arial" w:hAnsi="Arial" w:cs="Arial"/>
                  <w:sz w:val="18"/>
                  <w:lang w:eastAsia="en-US"/>
                </w:rPr>
                <w:t>onDurationTimer</w:t>
              </w:r>
              <w:proofErr w:type="spellEnd"/>
            </w:ins>
          </w:p>
        </w:tc>
        <w:tc>
          <w:tcPr>
            <w:tcW w:w="1021" w:type="dxa"/>
          </w:tcPr>
          <w:p w14:paraId="266993A8" w14:textId="77777777" w:rsidR="004718C4" w:rsidRPr="00E61A1C" w:rsidRDefault="004718C4" w:rsidP="00BF3DF5">
            <w:pPr>
              <w:keepNext/>
              <w:keepLines/>
              <w:spacing w:after="0"/>
              <w:jc w:val="center"/>
              <w:rPr>
                <w:ins w:id="1865" w:author="Hsuanli Lin (林烜立)" w:date="2023-05-15T14:46:00Z"/>
                <w:rFonts w:ascii="Arial" w:hAnsi="Arial" w:cs="Arial"/>
                <w:sz w:val="18"/>
                <w:lang w:eastAsia="en-US"/>
              </w:rPr>
            </w:pPr>
            <w:ins w:id="1866" w:author="Hsuanli Lin (林烜立)" w:date="2023-05-15T14:46:00Z">
              <w:r w:rsidRPr="00E61A1C">
                <w:rPr>
                  <w:rFonts w:ascii="Arial" w:hAnsi="Arial" w:cs="Arial"/>
                  <w:sz w:val="18"/>
                  <w:lang w:eastAsia="en-US"/>
                </w:rPr>
                <w:t>psf1</w:t>
              </w:r>
            </w:ins>
          </w:p>
        </w:tc>
        <w:tc>
          <w:tcPr>
            <w:tcW w:w="1021" w:type="dxa"/>
            <w:vAlign w:val="center"/>
          </w:tcPr>
          <w:p w14:paraId="3B525BF7" w14:textId="77777777" w:rsidR="004718C4" w:rsidRPr="00E61A1C" w:rsidRDefault="004718C4" w:rsidP="00BF3DF5">
            <w:pPr>
              <w:keepNext/>
              <w:keepLines/>
              <w:spacing w:after="0"/>
              <w:jc w:val="center"/>
              <w:rPr>
                <w:ins w:id="1867" w:author="Hsuanli Lin (林烜立)" w:date="2023-05-15T14:46:00Z"/>
                <w:rFonts w:ascii="Arial" w:hAnsi="Arial" w:cs="Arial"/>
                <w:sz w:val="18"/>
                <w:lang w:eastAsia="en-US"/>
              </w:rPr>
            </w:pPr>
            <w:ins w:id="1868" w:author="Hsuanli Lin (林烜立)" w:date="2023-05-15T14:46:00Z">
              <w:r w:rsidRPr="00E61A1C">
                <w:rPr>
                  <w:rFonts w:ascii="Arial" w:hAnsi="Arial" w:cs="Arial"/>
                  <w:sz w:val="18"/>
                  <w:lang w:eastAsia="en-US"/>
                </w:rPr>
                <w:t>psf1</w:t>
              </w:r>
            </w:ins>
          </w:p>
        </w:tc>
        <w:tc>
          <w:tcPr>
            <w:tcW w:w="3061" w:type="dxa"/>
            <w:vMerge w:val="restart"/>
          </w:tcPr>
          <w:p w14:paraId="619ED497" w14:textId="77777777" w:rsidR="004718C4" w:rsidRPr="00E61A1C" w:rsidRDefault="004718C4" w:rsidP="00BF3DF5">
            <w:pPr>
              <w:keepNext/>
              <w:keepLines/>
              <w:spacing w:after="0"/>
              <w:jc w:val="center"/>
              <w:rPr>
                <w:ins w:id="1869" w:author="Hsuanli Lin (林烜立)" w:date="2023-05-15T14:46:00Z"/>
                <w:rFonts w:ascii="Arial" w:hAnsi="Arial" w:cs="Arial"/>
                <w:sz w:val="18"/>
                <w:lang w:eastAsia="en-US"/>
              </w:rPr>
            </w:pPr>
            <w:ins w:id="1870" w:author="Hsuanli Lin (林烜立)" w:date="2023-05-15T14:46:00Z">
              <w:r w:rsidRPr="00E61A1C">
                <w:rPr>
                  <w:rFonts w:ascii="Arial" w:hAnsi="Arial" w:cs="Arial"/>
                  <w:sz w:val="18"/>
                  <w:lang w:eastAsia="zh-CN"/>
                </w:rPr>
                <w:t xml:space="preserve">As specified in </w:t>
              </w:r>
              <w:r w:rsidRPr="00E61A1C">
                <w:rPr>
                  <w:rFonts w:ascii="Arial" w:hAnsi="Arial" w:cs="Arial"/>
                  <w:sz w:val="18"/>
                  <w:lang w:eastAsia="en-US"/>
                </w:rPr>
                <w:t>clause </w:t>
              </w:r>
              <w:smartTag w:uri="urn:schemas-microsoft-com:office:smarttags" w:element="chsdate">
                <w:smartTagPr>
                  <w:attr w:name="Year" w:val="1899"/>
                  <w:attr w:name="Month" w:val="12"/>
                  <w:attr w:name="Day" w:val="30"/>
                  <w:attr w:name="IsLunarDate" w:val="False"/>
                  <w:attr w:name="IsROCDate" w:val="False"/>
                </w:smartTagPr>
                <w:r w:rsidRPr="00E61A1C">
                  <w:rPr>
                    <w:rFonts w:ascii="Arial" w:hAnsi="Arial" w:cs="Arial"/>
                    <w:sz w:val="18"/>
                    <w:lang w:eastAsia="en-US"/>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E61A1C">
                    <w:rPr>
                      <w:rFonts w:ascii="Arial" w:hAnsi="Arial" w:cs="Arial"/>
                      <w:sz w:val="18"/>
                      <w:lang w:eastAsia="en-US"/>
                    </w:rPr>
                    <w:t>3.2</w:t>
                  </w:r>
                </w:smartTag>
              </w:smartTag>
              <w:r w:rsidRPr="00E61A1C">
                <w:rPr>
                  <w:rFonts w:ascii="Arial" w:hAnsi="Arial" w:cs="Arial"/>
                  <w:sz w:val="18"/>
                  <w:lang w:eastAsia="en-US"/>
                </w:rPr>
                <w:t xml:space="preserve"> in TS 36.331</w:t>
              </w:r>
            </w:ins>
          </w:p>
        </w:tc>
      </w:tr>
      <w:tr w:rsidR="004718C4" w:rsidRPr="00E61A1C" w14:paraId="3A789114" w14:textId="77777777" w:rsidTr="00BF3DF5">
        <w:trPr>
          <w:jc w:val="center"/>
          <w:ins w:id="1871" w:author="Hsuanli Lin (林烜立)" w:date="2023-05-15T14:46:00Z"/>
        </w:trPr>
        <w:tc>
          <w:tcPr>
            <w:tcW w:w="3345" w:type="dxa"/>
            <w:vAlign w:val="center"/>
          </w:tcPr>
          <w:p w14:paraId="532DB87E" w14:textId="77777777" w:rsidR="004718C4" w:rsidRPr="00E61A1C" w:rsidRDefault="004718C4" w:rsidP="00BF3DF5">
            <w:pPr>
              <w:keepNext/>
              <w:keepLines/>
              <w:spacing w:after="0"/>
              <w:jc w:val="center"/>
              <w:rPr>
                <w:ins w:id="1872" w:author="Hsuanli Lin (林烜立)" w:date="2023-05-15T14:46:00Z"/>
                <w:rFonts w:ascii="Arial" w:hAnsi="Arial" w:cs="Arial"/>
                <w:sz w:val="18"/>
                <w:lang w:eastAsia="en-US"/>
              </w:rPr>
            </w:pPr>
            <w:proofErr w:type="spellStart"/>
            <w:ins w:id="1873" w:author="Hsuanli Lin (林烜立)" w:date="2023-05-15T14:46:00Z">
              <w:r w:rsidRPr="00E61A1C">
                <w:rPr>
                  <w:rFonts w:ascii="Arial" w:hAnsi="Arial" w:cs="Arial"/>
                  <w:sz w:val="18"/>
                  <w:lang w:eastAsia="en-US"/>
                </w:rPr>
                <w:t>drx-InactivityTimer</w:t>
              </w:r>
              <w:proofErr w:type="spellEnd"/>
            </w:ins>
          </w:p>
        </w:tc>
        <w:tc>
          <w:tcPr>
            <w:tcW w:w="1021" w:type="dxa"/>
          </w:tcPr>
          <w:p w14:paraId="1C0BA992" w14:textId="77777777" w:rsidR="004718C4" w:rsidRPr="00E61A1C" w:rsidRDefault="004718C4" w:rsidP="00BF3DF5">
            <w:pPr>
              <w:keepNext/>
              <w:keepLines/>
              <w:spacing w:after="0"/>
              <w:jc w:val="center"/>
              <w:rPr>
                <w:ins w:id="1874" w:author="Hsuanli Lin (林烜立)" w:date="2023-05-15T14:46:00Z"/>
                <w:rFonts w:ascii="Arial" w:hAnsi="Arial" w:cs="Arial"/>
                <w:sz w:val="18"/>
                <w:lang w:eastAsia="en-US"/>
              </w:rPr>
            </w:pPr>
            <w:ins w:id="1875" w:author="Hsuanli Lin (林烜立)" w:date="2023-05-15T14:46:00Z">
              <w:r w:rsidRPr="00E61A1C">
                <w:rPr>
                  <w:rFonts w:ascii="Arial" w:hAnsi="Arial" w:cs="Arial"/>
                  <w:sz w:val="18"/>
                  <w:lang w:eastAsia="en-US"/>
                </w:rPr>
                <w:t>psf1</w:t>
              </w:r>
            </w:ins>
          </w:p>
        </w:tc>
        <w:tc>
          <w:tcPr>
            <w:tcW w:w="1021" w:type="dxa"/>
            <w:vAlign w:val="center"/>
          </w:tcPr>
          <w:p w14:paraId="0674F9D1" w14:textId="77777777" w:rsidR="004718C4" w:rsidRPr="00E61A1C" w:rsidRDefault="004718C4" w:rsidP="00BF3DF5">
            <w:pPr>
              <w:keepNext/>
              <w:keepLines/>
              <w:spacing w:after="0"/>
              <w:jc w:val="center"/>
              <w:rPr>
                <w:ins w:id="1876" w:author="Hsuanli Lin (林烜立)" w:date="2023-05-15T14:46:00Z"/>
                <w:rFonts w:ascii="Arial" w:hAnsi="Arial" w:cs="Arial"/>
                <w:sz w:val="18"/>
                <w:lang w:eastAsia="en-US"/>
              </w:rPr>
            </w:pPr>
            <w:ins w:id="1877" w:author="Hsuanli Lin (林烜立)" w:date="2023-05-15T14:46:00Z">
              <w:r w:rsidRPr="00E61A1C">
                <w:rPr>
                  <w:rFonts w:ascii="Arial" w:hAnsi="Arial" w:cs="Arial"/>
                  <w:sz w:val="18"/>
                  <w:lang w:eastAsia="en-US"/>
                </w:rPr>
                <w:t>psf1</w:t>
              </w:r>
            </w:ins>
          </w:p>
        </w:tc>
        <w:tc>
          <w:tcPr>
            <w:tcW w:w="3061" w:type="dxa"/>
            <w:vMerge/>
          </w:tcPr>
          <w:p w14:paraId="50A08E1B" w14:textId="77777777" w:rsidR="004718C4" w:rsidRPr="00E61A1C" w:rsidRDefault="004718C4" w:rsidP="00BF3DF5">
            <w:pPr>
              <w:keepNext/>
              <w:keepLines/>
              <w:spacing w:after="0"/>
              <w:jc w:val="center"/>
              <w:rPr>
                <w:ins w:id="1878" w:author="Hsuanli Lin (林烜立)" w:date="2023-05-15T14:46:00Z"/>
                <w:rFonts w:ascii="Arial" w:hAnsi="Arial" w:cs="Arial"/>
                <w:sz w:val="18"/>
                <w:lang w:eastAsia="en-US"/>
              </w:rPr>
            </w:pPr>
          </w:p>
        </w:tc>
      </w:tr>
      <w:tr w:rsidR="004718C4" w:rsidRPr="00E61A1C" w14:paraId="0CC71501" w14:textId="77777777" w:rsidTr="00BF3DF5">
        <w:trPr>
          <w:jc w:val="center"/>
          <w:ins w:id="1879" w:author="Hsuanli Lin (林烜立)" w:date="2023-05-15T14:46:00Z"/>
        </w:trPr>
        <w:tc>
          <w:tcPr>
            <w:tcW w:w="3345" w:type="dxa"/>
            <w:vAlign w:val="center"/>
          </w:tcPr>
          <w:p w14:paraId="3E627BFD" w14:textId="77777777" w:rsidR="004718C4" w:rsidRPr="00E61A1C" w:rsidRDefault="004718C4" w:rsidP="00BF3DF5">
            <w:pPr>
              <w:keepNext/>
              <w:keepLines/>
              <w:spacing w:after="0"/>
              <w:jc w:val="center"/>
              <w:rPr>
                <w:ins w:id="1880" w:author="Hsuanli Lin (林烜立)" w:date="2023-05-15T14:46:00Z"/>
                <w:rFonts w:ascii="Arial" w:hAnsi="Arial" w:cs="Arial"/>
                <w:sz w:val="18"/>
                <w:lang w:eastAsia="en-US"/>
              </w:rPr>
            </w:pPr>
            <w:proofErr w:type="spellStart"/>
            <w:ins w:id="1881" w:author="Hsuanli Lin (林烜立)" w:date="2023-05-15T14:46:00Z">
              <w:r w:rsidRPr="00E61A1C">
                <w:rPr>
                  <w:rFonts w:ascii="Arial" w:hAnsi="Arial" w:cs="Arial"/>
                  <w:sz w:val="18"/>
                  <w:lang w:eastAsia="en-US"/>
                </w:rPr>
                <w:t>drx-RetransmissionTimer</w:t>
              </w:r>
              <w:proofErr w:type="spellEnd"/>
            </w:ins>
          </w:p>
        </w:tc>
        <w:tc>
          <w:tcPr>
            <w:tcW w:w="1021" w:type="dxa"/>
          </w:tcPr>
          <w:p w14:paraId="633B7CF0" w14:textId="77777777" w:rsidR="004718C4" w:rsidRPr="00E61A1C" w:rsidRDefault="004718C4" w:rsidP="00BF3DF5">
            <w:pPr>
              <w:keepNext/>
              <w:keepLines/>
              <w:spacing w:after="0"/>
              <w:jc w:val="center"/>
              <w:rPr>
                <w:ins w:id="1882" w:author="Hsuanli Lin (林烜立)" w:date="2023-05-15T14:46:00Z"/>
                <w:rFonts w:ascii="Arial" w:hAnsi="Arial" w:cs="Arial"/>
                <w:sz w:val="18"/>
                <w:lang w:eastAsia="en-US"/>
              </w:rPr>
            </w:pPr>
            <w:ins w:id="1883" w:author="Hsuanli Lin (林烜立)" w:date="2023-05-15T14:46:00Z">
              <w:r w:rsidRPr="00E61A1C">
                <w:rPr>
                  <w:rFonts w:ascii="Arial" w:hAnsi="Arial" w:cs="Arial"/>
                  <w:sz w:val="18"/>
                  <w:lang w:eastAsia="zh-CN"/>
                </w:rPr>
                <w:t>psf1</w:t>
              </w:r>
            </w:ins>
          </w:p>
        </w:tc>
        <w:tc>
          <w:tcPr>
            <w:tcW w:w="1021" w:type="dxa"/>
            <w:vAlign w:val="center"/>
          </w:tcPr>
          <w:p w14:paraId="7C34EFD5" w14:textId="77777777" w:rsidR="004718C4" w:rsidRPr="00E61A1C" w:rsidRDefault="004718C4" w:rsidP="00BF3DF5">
            <w:pPr>
              <w:keepNext/>
              <w:keepLines/>
              <w:spacing w:after="0"/>
              <w:jc w:val="center"/>
              <w:rPr>
                <w:ins w:id="1884" w:author="Hsuanli Lin (林烜立)" w:date="2023-05-15T14:46:00Z"/>
                <w:rFonts w:ascii="Arial" w:hAnsi="Arial" w:cs="Arial"/>
                <w:sz w:val="18"/>
                <w:lang w:eastAsia="en-US"/>
              </w:rPr>
            </w:pPr>
            <w:ins w:id="1885" w:author="Hsuanli Lin (林烜立)" w:date="2023-05-15T14:46:00Z">
              <w:r w:rsidRPr="00E61A1C">
                <w:rPr>
                  <w:rFonts w:ascii="Arial" w:hAnsi="Arial" w:cs="Arial"/>
                  <w:sz w:val="18"/>
                  <w:lang w:eastAsia="zh-CN"/>
                </w:rPr>
                <w:t>psf1</w:t>
              </w:r>
            </w:ins>
          </w:p>
        </w:tc>
        <w:tc>
          <w:tcPr>
            <w:tcW w:w="3061" w:type="dxa"/>
            <w:vMerge/>
          </w:tcPr>
          <w:p w14:paraId="15E1A6C2" w14:textId="77777777" w:rsidR="004718C4" w:rsidRPr="00E61A1C" w:rsidRDefault="004718C4" w:rsidP="00BF3DF5">
            <w:pPr>
              <w:keepNext/>
              <w:keepLines/>
              <w:spacing w:after="0"/>
              <w:jc w:val="center"/>
              <w:rPr>
                <w:ins w:id="1886" w:author="Hsuanli Lin (林烜立)" w:date="2023-05-15T14:46:00Z"/>
                <w:rFonts w:ascii="Arial" w:hAnsi="Arial" w:cs="Arial"/>
                <w:sz w:val="18"/>
                <w:lang w:eastAsia="en-US"/>
              </w:rPr>
            </w:pPr>
          </w:p>
        </w:tc>
      </w:tr>
      <w:tr w:rsidR="004718C4" w:rsidRPr="00E61A1C" w14:paraId="5DC04695" w14:textId="77777777" w:rsidTr="00BF3DF5">
        <w:trPr>
          <w:trHeight w:val="151"/>
          <w:jc w:val="center"/>
          <w:ins w:id="1887" w:author="Hsuanli Lin (林烜立)" w:date="2023-05-15T14:46:00Z"/>
        </w:trPr>
        <w:tc>
          <w:tcPr>
            <w:tcW w:w="3345" w:type="dxa"/>
            <w:vAlign w:val="center"/>
          </w:tcPr>
          <w:p w14:paraId="4C7D8780" w14:textId="77777777" w:rsidR="004718C4" w:rsidRPr="00E61A1C" w:rsidRDefault="004718C4" w:rsidP="00BF3DF5">
            <w:pPr>
              <w:keepNext/>
              <w:keepLines/>
              <w:spacing w:after="0"/>
              <w:jc w:val="center"/>
              <w:rPr>
                <w:ins w:id="1888" w:author="Hsuanli Lin (林烜立)" w:date="2023-05-15T14:46:00Z"/>
                <w:rFonts w:ascii="Arial" w:hAnsi="Arial" w:cs="Arial"/>
                <w:sz w:val="18"/>
                <w:vertAlign w:val="superscript"/>
                <w:lang w:eastAsia="en-US"/>
              </w:rPr>
            </w:pPr>
            <w:proofErr w:type="spellStart"/>
            <w:ins w:id="1889" w:author="Hsuanli Lin (林烜立)" w:date="2023-05-15T14:46:00Z">
              <w:r w:rsidRPr="00E61A1C">
                <w:rPr>
                  <w:rFonts w:ascii="Arial" w:hAnsi="Arial" w:cs="Arial"/>
                  <w:sz w:val="18"/>
                  <w:lang w:eastAsia="en-US"/>
                </w:rPr>
                <w:t>longDRX-CycleStartOffset</w:t>
              </w:r>
              <w:proofErr w:type="spellEnd"/>
            </w:ins>
          </w:p>
        </w:tc>
        <w:tc>
          <w:tcPr>
            <w:tcW w:w="1021" w:type="dxa"/>
          </w:tcPr>
          <w:p w14:paraId="06C425ED" w14:textId="77777777" w:rsidR="004718C4" w:rsidRPr="00E61A1C" w:rsidRDefault="004718C4" w:rsidP="00BF3DF5">
            <w:pPr>
              <w:keepNext/>
              <w:keepLines/>
              <w:spacing w:after="0"/>
              <w:jc w:val="center"/>
              <w:rPr>
                <w:ins w:id="1890" w:author="Hsuanli Lin (林烜立)" w:date="2023-05-15T14:46:00Z"/>
                <w:rFonts w:ascii="Arial" w:hAnsi="Arial" w:cs="Arial"/>
                <w:sz w:val="18"/>
                <w:lang w:eastAsia="en-US"/>
              </w:rPr>
            </w:pPr>
            <w:ins w:id="1891" w:author="Hsuanli Lin (林烜立)" w:date="2023-05-15T14:46:00Z">
              <w:r w:rsidRPr="00E61A1C">
                <w:rPr>
                  <w:rFonts w:ascii="Arial" w:hAnsi="Arial" w:cs="Arial"/>
                  <w:sz w:val="18"/>
                  <w:lang w:eastAsia="en-US"/>
                </w:rPr>
                <w:t>sf40</w:t>
              </w:r>
            </w:ins>
          </w:p>
        </w:tc>
        <w:tc>
          <w:tcPr>
            <w:tcW w:w="1021" w:type="dxa"/>
            <w:vAlign w:val="center"/>
          </w:tcPr>
          <w:p w14:paraId="2DEFA235" w14:textId="77777777" w:rsidR="004718C4" w:rsidRPr="00E61A1C" w:rsidRDefault="004718C4" w:rsidP="00BF3DF5">
            <w:pPr>
              <w:keepNext/>
              <w:keepLines/>
              <w:spacing w:after="0"/>
              <w:jc w:val="center"/>
              <w:rPr>
                <w:ins w:id="1892" w:author="Hsuanli Lin (林烜立)" w:date="2023-05-15T14:46:00Z"/>
                <w:rFonts w:ascii="Arial" w:hAnsi="Arial" w:cs="Arial"/>
                <w:sz w:val="18"/>
                <w:lang w:eastAsia="en-US"/>
              </w:rPr>
            </w:pPr>
            <w:ins w:id="1893" w:author="Hsuanli Lin (林烜立)" w:date="2023-05-15T14:46:00Z">
              <w:r w:rsidRPr="00E61A1C">
                <w:rPr>
                  <w:rFonts w:ascii="Arial" w:hAnsi="Arial" w:cs="Arial"/>
                  <w:sz w:val="18"/>
                  <w:lang w:eastAsia="en-US"/>
                </w:rPr>
                <w:t>sf1280</w:t>
              </w:r>
            </w:ins>
          </w:p>
        </w:tc>
        <w:tc>
          <w:tcPr>
            <w:tcW w:w="3061" w:type="dxa"/>
            <w:vMerge/>
          </w:tcPr>
          <w:p w14:paraId="5D2E8C11" w14:textId="77777777" w:rsidR="004718C4" w:rsidRPr="00E61A1C" w:rsidRDefault="004718C4" w:rsidP="00BF3DF5">
            <w:pPr>
              <w:keepNext/>
              <w:keepLines/>
              <w:spacing w:after="0"/>
              <w:jc w:val="center"/>
              <w:rPr>
                <w:ins w:id="1894" w:author="Hsuanli Lin (林烜立)" w:date="2023-05-15T14:46:00Z"/>
                <w:rFonts w:ascii="Arial" w:hAnsi="Arial" w:cs="Arial"/>
                <w:sz w:val="18"/>
                <w:lang w:eastAsia="en-US"/>
              </w:rPr>
            </w:pPr>
          </w:p>
        </w:tc>
      </w:tr>
      <w:tr w:rsidR="004718C4" w:rsidRPr="00E61A1C" w14:paraId="7BECD3DE" w14:textId="77777777" w:rsidTr="00BF3DF5">
        <w:trPr>
          <w:jc w:val="center"/>
          <w:ins w:id="1895" w:author="Hsuanli Lin (林烜立)" w:date="2023-05-15T14:46:00Z"/>
        </w:trPr>
        <w:tc>
          <w:tcPr>
            <w:tcW w:w="3345" w:type="dxa"/>
            <w:vAlign w:val="center"/>
          </w:tcPr>
          <w:p w14:paraId="3460BD3D" w14:textId="77777777" w:rsidR="004718C4" w:rsidRPr="00E61A1C" w:rsidRDefault="004718C4" w:rsidP="00BF3DF5">
            <w:pPr>
              <w:keepNext/>
              <w:keepLines/>
              <w:spacing w:after="0"/>
              <w:jc w:val="center"/>
              <w:rPr>
                <w:ins w:id="1896" w:author="Hsuanli Lin (林烜立)" w:date="2023-05-15T14:46:00Z"/>
                <w:rFonts w:ascii="Arial" w:hAnsi="Arial" w:cs="Arial"/>
                <w:sz w:val="18"/>
                <w:lang w:eastAsia="en-US"/>
              </w:rPr>
            </w:pPr>
            <w:proofErr w:type="spellStart"/>
            <w:ins w:id="1897" w:author="Hsuanli Lin (林烜立)" w:date="2023-05-15T14:46:00Z">
              <w:r w:rsidRPr="00E61A1C">
                <w:rPr>
                  <w:rFonts w:ascii="Arial" w:hAnsi="Arial" w:cs="Arial"/>
                  <w:sz w:val="18"/>
                  <w:lang w:eastAsia="en-US"/>
                </w:rPr>
                <w:t>shortDRX</w:t>
              </w:r>
              <w:proofErr w:type="spellEnd"/>
            </w:ins>
          </w:p>
        </w:tc>
        <w:tc>
          <w:tcPr>
            <w:tcW w:w="1021" w:type="dxa"/>
          </w:tcPr>
          <w:p w14:paraId="7E489157" w14:textId="77777777" w:rsidR="004718C4" w:rsidRPr="00E61A1C" w:rsidRDefault="004718C4" w:rsidP="00BF3DF5">
            <w:pPr>
              <w:keepNext/>
              <w:keepLines/>
              <w:spacing w:after="0"/>
              <w:jc w:val="center"/>
              <w:rPr>
                <w:ins w:id="1898" w:author="Hsuanli Lin (林烜立)" w:date="2023-05-15T14:46:00Z"/>
                <w:rFonts w:ascii="Arial" w:hAnsi="Arial" w:cs="Arial"/>
                <w:sz w:val="18"/>
                <w:lang w:eastAsia="en-US"/>
              </w:rPr>
            </w:pPr>
            <w:ins w:id="1899" w:author="Hsuanli Lin (林烜立)" w:date="2023-05-15T14:46:00Z">
              <w:r w:rsidRPr="00E61A1C">
                <w:rPr>
                  <w:rFonts w:ascii="Arial" w:hAnsi="Arial" w:cs="Arial"/>
                  <w:sz w:val="18"/>
                  <w:lang w:eastAsia="en-US"/>
                </w:rPr>
                <w:t>disable</w:t>
              </w:r>
            </w:ins>
          </w:p>
        </w:tc>
        <w:tc>
          <w:tcPr>
            <w:tcW w:w="1021" w:type="dxa"/>
            <w:vAlign w:val="center"/>
          </w:tcPr>
          <w:p w14:paraId="40FCC20C" w14:textId="77777777" w:rsidR="004718C4" w:rsidRPr="00E61A1C" w:rsidRDefault="004718C4" w:rsidP="00BF3DF5">
            <w:pPr>
              <w:keepNext/>
              <w:keepLines/>
              <w:spacing w:after="0"/>
              <w:jc w:val="center"/>
              <w:rPr>
                <w:ins w:id="1900" w:author="Hsuanli Lin (林烜立)" w:date="2023-05-15T14:46:00Z"/>
                <w:rFonts w:ascii="Arial" w:hAnsi="Arial" w:cs="Arial"/>
                <w:sz w:val="18"/>
                <w:lang w:eastAsia="en-US"/>
              </w:rPr>
            </w:pPr>
            <w:ins w:id="1901" w:author="Hsuanli Lin (林烜立)" w:date="2023-05-15T14:46:00Z">
              <w:r w:rsidRPr="00E61A1C">
                <w:rPr>
                  <w:rFonts w:ascii="Arial" w:hAnsi="Arial" w:cs="Arial"/>
                  <w:sz w:val="18"/>
                  <w:lang w:eastAsia="en-US"/>
                </w:rPr>
                <w:t>disable</w:t>
              </w:r>
            </w:ins>
          </w:p>
        </w:tc>
        <w:tc>
          <w:tcPr>
            <w:tcW w:w="3061" w:type="dxa"/>
            <w:vMerge/>
          </w:tcPr>
          <w:p w14:paraId="3BAD218C" w14:textId="77777777" w:rsidR="004718C4" w:rsidRPr="00E61A1C" w:rsidRDefault="004718C4" w:rsidP="00BF3DF5">
            <w:pPr>
              <w:keepNext/>
              <w:keepLines/>
              <w:spacing w:after="0"/>
              <w:jc w:val="center"/>
              <w:rPr>
                <w:ins w:id="1902" w:author="Hsuanli Lin (林烜立)" w:date="2023-05-15T14:46:00Z"/>
                <w:rFonts w:ascii="Arial" w:hAnsi="Arial" w:cs="Arial"/>
                <w:sz w:val="18"/>
                <w:lang w:eastAsia="en-US"/>
              </w:rPr>
            </w:pPr>
          </w:p>
        </w:tc>
      </w:tr>
    </w:tbl>
    <w:p w14:paraId="4788EDF3" w14:textId="77777777" w:rsidR="004718C4" w:rsidRPr="00E61A1C" w:rsidRDefault="004718C4" w:rsidP="004718C4">
      <w:pPr>
        <w:rPr>
          <w:ins w:id="1903" w:author="Hsuanli Lin (林烜立)" w:date="2023-05-15T14:46:00Z"/>
        </w:rPr>
      </w:pPr>
    </w:p>
    <w:p w14:paraId="6B1D5852" w14:textId="77777777" w:rsidR="004718C4" w:rsidRPr="00E61A1C" w:rsidRDefault="004718C4" w:rsidP="004718C4">
      <w:pPr>
        <w:keepNext/>
        <w:keepLines/>
        <w:spacing w:before="60"/>
        <w:jc w:val="center"/>
        <w:rPr>
          <w:ins w:id="1904" w:author="Hsuanli Lin (林烜立)" w:date="2023-05-15T14:46:00Z"/>
          <w:rFonts w:ascii="Arial" w:hAnsi="Arial"/>
          <w:b/>
        </w:rPr>
      </w:pPr>
      <w:ins w:id="1905" w:author="Hsuanli Lin (林烜立)" w:date="2023-05-15T14:46:00Z">
        <w:r w:rsidRPr="00E61A1C">
          <w:rPr>
            <w:rFonts w:ascii="Arial" w:hAnsi="Arial"/>
            <w:b/>
          </w:rPr>
          <w:lastRenderedPageBreak/>
          <w:t xml:space="preserve">Table A.14.5.1.4.1-4: </w:t>
        </w:r>
        <w:r w:rsidRPr="00E61A1C">
          <w:rPr>
            <w:rFonts w:ascii="Arial" w:hAnsi="Arial"/>
            <w:b/>
            <w:i/>
            <w:noProof/>
          </w:rPr>
          <w:t>TimeAlignmentTimer</w:t>
        </w:r>
        <w:r w:rsidRPr="00E61A1C">
          <w:rPr>
            <w:rFonts w:ascii="Arial" w:hAnsi="Arial"/>
            <w:b/>
          </w:rPr>
          <w:t xml:space="preserve"> -Configuration for E-UTRAN HD-FDD intra-frequency event triggered reporting </w:t>
        </w:r>
        <w:r w:rsidRPr="00E61A1C">
          <w:rPr>
            <w:rFonts w:ascii="Arial" w:hAnsi="Arial"/>
            <w:b/>
            <w:lang w:eastAsia="zh-CN"/>
          </w:rPr>
          <w:t>in DRX</w:t>
        </w:r>
        <w:r w:rsidRPr="00E61A1C">
          <w:rPr>
            <w:rFonts w:ascii="Arial" w:hAnsi="Arial"/>
            <w:b/>
          </w:rPr>
          <w:t xml:space="preserve"> under fading propagation conditions in synchronous cells</w:t>
        </w:r>
        <w:r w:rsidRPr="00E61A1C">
          <w:rPr>
            <w:rFonts w:ascii="Arial" w:hAnsi="Arial" w:hint="eastAsia"/>
            <w:b/>
            <w:lang w:eastAsia="zh-CN"/>
          </w:rPr>
          <w:t xml:space="preserve"> for Cat-M1 UE in </w:t>
        </w:r>
        <w:proofErr w:type="spellStart"/>
        <w:r w:rsidRPr="00E61A1C">
          <w:rPr>
            <w:rFonts w:ascii="Arial" w:hAnsi="Arial" w:hint="eastAsia"/>
            <w:b/>
            <w:lang w:eastAsia="zh-CN"/>
          </w:rPr>
          <w:t>CEModeA</w:t>
        </w:r>
        <w:proofErr w:type="spellEnd"/>
      </w:ins>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4718C4" w:rsidRPr="00E61A1C" w14:paraId="6D59182B" w14:textId="77777777" w:rsidTr="00BF3DF5">
        <w:trPr>
          <w:trHeight w:val="105"/>
          <w:jc w:val="center"/>
          <w:ins w:id="1906" w:author="Hsuanli Lin (林烜立)" w:date="2023-05-15T14:46:00Z"/>
        </w:trPr>
        <w:tc>
          <w:tcPr>
            <w:tcW w:w="3345" w:type="dxa"/>
            <w:vMerge w:val="restart"/>
            <w:vAlign w:val="center"/>
          </w:tcPr>
          <w:p w14:paraId="5FD221D8" w14:textId="77777777" w:rsidR="004718C4" w:rsidRPr="00E61A1C" w:rsidRDefault="004718C4" w:rsidP="00BF3DF5">
            <w:pPr>
              <w:keepNext/>
              <w:keepLines/>
              <w:spacing w:after="0"/>
              <w:jc w:val="center"/>
              <w:rPr>
                <w:ins w:id="1907" w:author="Hsuanli Lin (林烜立)" w:date="2023-05-15T14:46:00Z"/>
                <w:rFonts w:ascii="Arial" w:hAnsi="Arial" w:cs="Arial"/>
                <w:b/>
                <w:sz w:val="18"/>
                <w:lang w:eastAsia="en-US"/>
              </w:rPr>
            </w:pPr>
            <w:ins w:id="1908" w:author="Hsuanli Lin (林烜立)" w:date="2023-05-15T14:46:00Z">
              <w:r w:rsidRPr="00E61A1C">
                <w:rPr>
                  <w:rFonts w:ascii="Arial" w:hAnsi="Arial" w:cs="Arial"/>
                  <w:b/>
                  <w:sz w:val="18"/>
                  <w:lang w:eastAsia="en-US"/>
                </w:rPr>
                <w:t>Field</w:t>
              </w:r>
            </w:ins>
          </w:p>
        </w:tc>
        <w:tc>
          <w:tcPr>
            <w:tcW w:w="1021" w:type="dxa"/>
            <w:vAlign w:val="center"/>
          </w:tcPr>
          <w:p w14:paraId="1B695694" w14:textId="77777777" w:rsidR="004718C4" w:rsidRPr="00E61A1C" w:rsidRDefault="004718C4" w:rsidP="00BF3DF5">
            <w:pPr>
              <w:keepNext/>
              <w:keepLines/>
              <w:spacing w:after="0"/>
              <w:jc w:val="center"/>
              <w:rPr>
                <w:ins w:id="1909" w:author="Hsuanli Lin (林烜立)" w:date="2023-05-15T14:46:00Z"/>
                <w:rFonts w:ascii="Arial" w:hAnsi="Arial" w:cs="Arial"/>
                <w:b/>
                <w:sz w:val="18"/>
                <w:lang w:eastAsia="en-US"/>
              </w:rPr>
            </w:pPr>
            <w:ins w:id="1910" w:author="Hsuanli Lin (林烜立)" w:date="2023-05-15T14:46:00Z">
              <w:r w:rsidRPr="00E61A1C">
                <w:rPr>
                  <w:rFonts w:ascii="Arial" w:hAnsi="Arial" w:cs="Arial"/>
                  <w:b/>
                  <w:sz w:val="18"/>
                  <w:lang w:eastAsia="en-US"/>
                </w:rPr>
                <w:t>Test1</w:t>
              </w:r>
            </w:ins>
          </w:p>
        </w:tc>
        <w:tc>
          <w:tcPr>
            <w:tcW w:w="1021" w:type="dxa"/>
            <w:vAlign w:val="center"/>
          </w:tcPr>
          <w:p w14:paraId="332B2FF4" w14:textId="77777777" w:rsidR="004718C4" w:rsidRPr="00E61A1C" w:rsidRDefault="004718C4" w:rsidP="00BF3DF5">
            <w:pPr>
              <w:keepNext/>
              <w:keepLines/>
              <w:spacing w:after="0"/>
              <w:jc w:val="center"/>
              <w:rPr>
                <w:ins w:id="1911" w:author="Hsuanli Lin (林烜立)" w:date="2023-05-15T14:46:00Z"/>
                <w:rFonts w:ascii="Arial" w:hAnsi="Arial" w:cs="Arial"/>
                <w:b/>
                <w:sz w:val="18"/>
                <w:lang w:eastAsia="en-US"/>
              </w:rPr>
            </w:pPr>
            <w:ins w:id="1912" w:author="Hsuanli Lin (林烜立)" w:date="2023-05-15T14:46:00Z">
              <w:r w:rsidRPr="00E61A1C">
                <w:rPr>
                  <w:rFonts w:ascii="Arial" w:hAnsi="Arial" w:cs="Arial"/>
                  <w:b/>
                  <w:sz w:val="18"/>
                  <w:lang w:eastAsia="en-US"/>
                </w:rPr>
                <w:t>Test2</w:t>
              </w:r>
            </w:ins>
          </w:p>
        </w:tc>
        <w:tc>
          <w:tcPr>
            <w:tcW w:w="3061" w:type="dxa"/>
            <w:vMerge w:val="restart"/>
          </w:tcPr>
          <w:p w14:paraId="1ADB625C" w14:textId="77777777" w:rsidR="004718C4" w:rsidRPr="00E61A1C" w:rsidRDefault="004718C4" w:rsidP="00BF3DF5">
            <w:pPr>
              <w:keepNext/>
              <w:keepLines/>
              <w:spacing w:after="0"/>
              <w:jc w:val="center"/>
              <w:rPr>
                <w:ins w:id="1913" w:author="Hsuanli Lin (林烜立)" w:date="2023-05-15T14:46:00Z"/>
                <w:rFonts w:ascii="Arial" w:hAnsi="Arial" w:cs="Arial"/>
                <w:b/>
                <w:sz w:val="18"/>
                <w:lang w:eastAsia="en-US"/>
              </w:rPr>
            </w:pPr>
            <w:ins w:id="1914" w:author="Hsuanli Lin (林烜立)" w:date="2023-05-15T14:46:00Z">
              <w:r w:rsidRPr="00E61A1C">
                <w:rPr>
                  <w:rFonts w:ascii="Arial" w:hAnsi="Arial" w:cs="Arial"/>
                  <w:b/>
                  <w:sz w:val="18"/>
                  <w:lang w:eastAsia="en-US"/>
                </w:rPr>
                <w:t>Comment</w:t>
              </w:r>
            </w:ins>
          </w:p>
        </w:tc>
      </w:tr>
      <w:tr w:rsidR="004718C4" w:rsidRPr="00E61A1C" w14:paraId="4E11D19F" w14:textId="77777777" w:rsidTr="00BF3DF5">
        <w:trPr>
          <w:trHeight w:val="105"/>
          <w:jc w:val="center"/>
          <w:ins w:id="1915" w:author="Hsuanli Lin (林烜立)" w:date="2023-05-15T14:46:00Z"/>
        </w:trPr>
        <w:tc>
          <w:tcPr>
            <w:tcW w:w="3345" w:type="dxa"/>
            <w:vMerge/>
            <w:vAlign w:val="center"/>
          </w:tcPr>
          <w:p w14:paraId="0E012508" w14:textId="77777777" w:rsidR="004718C4" w:rsidRPr="00E61A1C" w:rsidRDefault="004718C4" w:rsidP="00BF3DF5">
            <w:pPr>
              <w:keepNext/>
              <w:keepLines/>
              <w:spacing w:after="0"/>
              <w:jc w:val="center"/>
              <w:rPr>
                <w:ins w:id="1916" w:author="Hsuanli Lin (林烜立)" w:date="2023-05-15T14:46:00Z"/>
                <w:rFonts w:ascii="Arial" w:hAnsi="Arial" w:cs="Arial"/>
                <w:b/>
                <w:sz w:val="18"/>
                <w:lang w:eastAsia="en-US"/>
              </w:rPr>
            </w:pPr>
          </w:p>
        </w:tc>
        <w:tc>
          <w:tcPr>
            <w:tcW w:w="1021" w:type="dxa"/>
            <w:vAlign w:val="center"/>
          </w:tcPr>
          <w:p w14:paraId="5CF65DAD" w14:textId="77777777" w:rsidR="004718C4" w:rsidRPr="00E61A1C" w:rsidRDefault="004718C4" w:rsidP="00BF3DF5">
            <w:pPr>
              <w:keepNext/>
              <w:keepLines/>
              <w:spacing w:after="0"/>
              <w:jc w:val="center"/>
              <w:rPr>
                <w:ins w:id="1917" w:author="Hsuanli Lin (林烜立)" w:date="2023-05-15T14:46:00Z"/>
                <w:rFonts w:ascii="Arial" w:hAnsi="Arial" w:cs="Arial"/>
                <w:b/>
                <w:sz w:val="18"/>
                <w:lang w:eastAsia="en-US"/>
              </w:rPr>
            </w:pPr>
            <w:ins w:id="1918" w:author="Hsuanli Lin (林烜立)" w:date="2023-05-15T14:46:00Z">
              <w:r w:rsidRPr="00E61A1C">
                <w:rPr>
                  <w:rFonts w:ascii="Arial" w:hAnsi="Arial" w:cs="Arial"/>
                  <w:b/>
                  <w:sz w:val="18"/>
                  <w:lang w:eastAsia="en-US"/>
                </w:rPr>
                <w:t>Value</w:t>
              </w:r>
            </w:ins>
          </w:p>
        </w:tc>
        <w:tc>
          <w:tcPr>
            <w:tcW w:w="1021" w:type="dxa"/>
            <w:vAlign w:val="center"/>
          </w:tcPr>
          <w:p w14:paraId="72749168" w14:textId="77777777" w:rsidR="004718C4" w:rsidRPr="00E61A1C" w:rsidRDefault="004718C4" w:rsidP="00BF3DF5">
            <w:pPr>
              <w:keepNext/>
              <w:keepLines/>
              <w:spacing w:after="0"/>
              <w:jc w:val="center"/>
              <w:rPr>
                <w:ins w:id="1919" w:author="Hsuanli Lin (林烜立)" w:date="2023-05-15T14:46:00Z"/>
                <w:rFonts w:ascii="Arial" w:hAnsi="Arial" w:cs="Arial"/>
                <w:b/>
                <w:sz w:val="18"/>
                <w:lang w:eastAsia="en-US"/>
              </w:rPr>
            </w:pPr>
            <w:ins w:id="1920" w:author="Hsuanli Lin (林烜立)" w:date="2023-05-15T14:46:00Z">
              <w:r w:rsidRPr="00E61A1C">
                <w:rPr>
                  <w:rFonts w:ascii="Arial" w:hAnsi="Arial" w:cs="Arial"/>
                  <w:b/>
                  <w:sz w:val="18"/>
                  <w:lang w:eastAsia="en-US"/>
                </w:rPr>
                <w:t>Value</w:t>
              </w:r>
            </w:ins>
          </w:p>
        </w:tc>
        <w:tc>
          <w:tcPr>
            <w:tcW w:w="3061" w:type="dxa"/>
            <w:vMerge/>
          </w:tcPr>
          <w:p w14:paraId="7CFB41A2" w14:textId="77777777" w:rsidR="004718C4" w:rsidRPr="00E61A1C" w:rsidRDefault="004718C4" w:rsidP="00BF3DF5">
            <w:pPr>
              <w:keepNext/>
              <w:keepLines/>
              <w:spacing w:after="0"/>
              <w:jc w:val="center"/>
              <w:rPr>
                <w:ins w:id="1921" w:author="Hsuanli Lin (林烜立)" w:date="2023-05-15T14:46:00Z"/>
                <w:rFonts w:ascii="Arial" w:hAnsi="Arial" w:cs="Arial"/>
                <w:b/>
                <w:sz w:val="18"/>
                <w:lang w:eastAsia="en-US"/>
              </w:rPr>
            </w:pPr>
          </w:p>
        </w:tc>
      </w:tr>
      <w:tr w:rsidR="004718C4" w:rsidRPr="00E61A1C" w14:paraId="4B46EA5A" w14:textId="77777777" w:rsidTr="00BF3DF5">
        <w:trPr>
          <w:jc w:val="center"/>
          <w:ins w:id="1922" w:author="Hsuanli Lin (林烜立)" w:date="2023-05-15T14:46:00Z"/>
        </w:trPr>
        <w:tc>
          <w:tcPr>
            <w:tcW w:w="3345" w:type="dxa"/>
            <w:vAlign w:val="center"/>
          </w:tcPr>
          <w:p w14:paraId="1CA39EA6" w14:textId="77777777" w:rsidR="004718C4" w:rsidRPr="00E61A1C" w:rsidRDefault="004718C4" w:rsidP="00BF3DF5">
            <w:pPr>
              <w:keepNext/>
              <w:keepLines/>
              <w:spacing w:after="0"/>
              <w:jc w:val="center"/>
              <w:rPr>
                <w:ins w:id="1923" w:author="Hsuanli Lin (林烜立)" w:date="2023-05-15T14:46:00Z"/>
                <w:rFonts w:ascii="Arial" w:hAnsi="Arial" w:cs="Arial"/>
                <w:sz w:val="18"/>
                <w:lang w:eastAsia="en-US"/>
              </w:rPr>
            </w:pPr>
            <w:proofErr w:type="spellStart"/>
            <w:ins w:id="1924" w:author="Hsuanli Lin (林烜立)" w:date="2023-05-15T14:46:00Z">
              <w:r w:rsidRPr="00E61A1C">
                <w:rPr>
                  <w:rFonts w:ascii="Arial" w:hAnsi="Arial" w:cs="Arial"/>
                  <w:sz w:val="18"/>
                  <w:lang w:eastAsia="en-US"/>
                </w:rPr>
                <w:t>TimeAlignmentTimer</w:t>
              </w:r>
              <w:proofErr w:type="spellEnd"/>
            </w:ins>
          </w:p>
        </w:tc>
        <w:tc>
          <w:tcPr>
            <w:tcW w:w="1021" w:type="dxa"/>
            <w:vAlign w:val="center"/>
          </w:tcPr>
          <w:p w14:paraId="4C0A10A2" w14:textId="77777777" w:rsidR="004718C4" w:rsidRPr="00E61A1C" w:rsidRDefault="004718C4" w:rsidP="00BF3DF5">
            <w:pPr>
              <w:keepNext/>
              <w:keepLines/>
              <w:spacing w:after="0"/>
              <w:jc w:val="center"/>
              <w:rPr>
                <w:ins w:id="1925" w:author="Hsuanli Lin (林烜立)" w:date="2023-05-15T14:46:00Z"/>
                <w:rFonts w:ascii="Arial" w:hAnsi="Arial" w:cs="Arial"/>
                <w:sz w:val="18"/>
                <w:lang w:eastAsia="en-US"/>
              </w:rPr>
            </w:pPr>
            <w:ins w:id="1926" w:author="Hsuanli Lin (林烜立)" w:date="2023-05-15T14:46:00Z">
              <w:r w:rsidRPr="00E61A1C">
                <w:rPr>
                  <w:rFonts w:ascii="Arial" w:hAnsi="Arial" w:cs="Arial"/>
                  <w:sz w:val="18"/>
                  <w:lang w:eastAsia="en-US"/>
                </w:rPr>
                <w:t>sf500</w:t>
              </w:r>
            </w:ins>
          </w:p>
        </w:tc>
        <w:tc>
          <w:tcPr>
            <w:tcW w:w="1021" w:type="dxa"/>
            <w:vAlign w:val="center"/>
          </w:tcPr>
          <w:p w14:paraId="392CF7E2" w14:textId="77777777" w:rsidR="004718C4" w:rsidRPr="00E61A1C" w:rsidRDefault="004718C4" w:rsidP="00BF3DF5">
            <w:pPr>
              <w:keepNext/>
              <w:keepLines/>
              <w:spacing w:after="0"/>
              <w:jc w:val="center"/>
              <w:rPr>
                <w:ins w:id="1927" w:author="Hsuanli Lin (林烜立)" w:date="2023-05-15T14:46:00Z"/>
                <w:rFonts w:ascii="Arial" w:hAnsi="Arial" w:cs="Arial"/>
                <w:sz w:val="18"/>
                <w:lang w:eastAsia="en-US"/>
              </w:rPr>
            </w:pPr>
            <w:ins w:id="1928" w:author="Hsuanli Lin (林烜立)" w:date="2023-05-15T14:46:00Z">
              <w:r w:rsidRPr="00E61A1C">
                <w:rPr>
                  <w:rFonts w:ascii="Arial" w:hAnsi="Arial" w:cs="Arial"/>
                  <w:sz w:val="18"/>
                  <w:lang w:eastAsia="en-US"/>
                </w:rPr>
                <w:t>sf500</w:t>
              </w:r>
            </w:ins>
          </w:p>
        </w:tc>
        <w:tc>
          <w:tcPr>
            <w:tcW w:w="3061" w:type="dxa"/>
          </w:tcPr>
          <w:p w14:paraId="0D2E7B90" w14:textId="77777777" w:rsidR="004718C4" w:rsidRPr="00E61A1C" w:rsidRDefault="004718C4" w:rsidP="00BF3DF5">
            <w:pPr>
              <w:keepNext/>
              <w:keepLines/>
              <w:spacing w:after="0"/>
              <w:jc w:val="center"/>
              <w:rPr>
                <w:ins w:id="1929" w:author="Hsuanli Lin (林烜立)" w:date="2023-05-15T14:46:00Z"/>
                <w:rFonts w:ascii="Arial" w:hAnsi="Arial" w:cs="Arial"/>
                <w:sz w:val="18"/>
                <w:lang w:eastAsia="en-US"/>
              </w:rPr>
            </w:pPr>
            <w:ins w:id="1930" w:author="Hsuanli Lin (林烜立)" w:date="2023-05-15T14:46:00Z">
              <w:r w:rsidRPr="00E61A1C">
                <w:rPr>
                  <w:rFonts w:ascii="Arial" w:hAnsi="Arial" w:cs="Arial"/>
                  <w:sz w:val="18"/>
                  <w:lang w:eastAsia="en-US"/>
                </w:rPr>
                <w:t>As specified in clause 6.3.2 in TS 36.331</w:t>
              </w:r>
            </w:ins>
          </w:p>
        </w:tc>
      </w:tr>
      <w:tr w:rsidR="004718C4" w:rsidRPr="00E61A1C" w14:paraId="2E8DCD96" w14:textId="77777777" w:rsidTr="00BF3DF5">
        <w:trPr>
          <w:jc w:val="center"/>
          <w:ins w:id="1931" w:author="Hsuanli Lin (林烜立)" w:date="2023-05-15T14:46:00Z"/>
        </w:trPr>
        <w:tc>
          <w:tcPr>
            <w:tcW w:w="3345" w:type="dxa"/>
            <w:vAlign w:val="center"/>
          </w:tcPr>
          <w:p w14:paraId="7A994A85" w14:textId="77777777" w:rsidR="004718C4" w:rsidRPr="00E61A1C" w:rsidRDefault="004718C4" w:rsidP="00BF3DF5">
            <w:pPr>
              <w:keepNext/>
              <w:keepLines/>
              <w:spacing w:after="0"/>
              <w:jc w:val="center"/>
              <w:rPr>
                <w:ins w:id="1932" w:author="Hsuanli Lin (林烜立)" w:date="2023-05-15T14:46:00Z"/>
                <w:rFonts w:ascii="Arial" w:hAnsi="Arial" w:cs="Arial"/>
                <w:sz w:val="18"/>
                <w:lang w:eastAsia="en-US"/>
              </w:rPr>
            </w:pPr>
            <w:proofErr w:type="spellStart"/>
            <w:ins w:id="1933" w:author="Hsuanli Lin (林烜立)" w:date="2023-05-15T14:46:00Z">
              <w:r w:rsidRPr="00E61A1C">
                <w:rPr>
                  <w:rFonts w:ascii="Arial" w:hAnsi="Arial" w:cs="Arial"/>
                  <w:sz w:val="18"/>
                  <w:lang w:eastAsia="en-US"/>
                </w:rPr>
                <w:t>sr-ConfigIndex</w:t>
              </w:r>
              <w:proofErr w:type="spellEnd"/>
            </w:ins>
          </w:p>
        </w:tc>
        <w:tc>
          <w:tcPr>
            <w:tcW w:w="1021" w:type="dxa"/>
            <w:vAlign w:val="center"/>
          </w:tcPr>
          <w:p w14:paraId="65CCC9A0" w14:textId="77777777" w:rsidR="004718C4" w:rsidRPr="00E61A1C" w:rsidRDefault="004718C4" w:rsidP="00BF3DF5">
            <w:pPr>
              <w:keepNext/>
              <w:keepLines/>
              <w:spacing w:after="0"/>
              <w:jc w:val="center"/>
              <w:rPr>
                <w:ins w:id="1934" w:author="Hsuanli Lin (林烜立)" w:date="2023-05-15T14:46:00Z"/>
                <w:rFonts w:ascii="Arial" w:hAnsi="Arial" w:cs="Arial"/>
                <w:sz w:val="18"/>
                <w:lang w:eastAsia="en-US"/>
              </w:rPr>
            </w:pPr>
            <w:ins w:id="1935" w:author="Hsuanli Lin (林烜立)" w:date="2023-05-15T14:46:00Z">
              <w:r w:rsidRPr="00E61A1C">
                <w:rPr>
                  <w:rFonts w:ascii="Arial" w:hAnsi="Arial" w:cs="Arial" w:hint="eastAsia"/>
                  <w:sz w:val="18"/>
                  <w:lang w:eastAsia="ja-JP"/>
                </w:rPr>
                <w:t>30</w:t>
              </w:r>
            </w:ins>
          </w:p>
        </w:tc>
        <w:tc>
          <w:tcPr>
            <w:tcW w:w="1021" w:type="dxa"/>
            <w:vAlign w:val="center"/>
          </w:tcPr>
          <w:p w14:paraId="7C5FDBF5" w14:textId="77777777" w:rsidR="004718C4" w:rsidRPr="00E61A1C" w:rsidRDefault="004718C4" w:rsidP="00BF3DF5">
            <w:pPr>
              <w:keepNext/>
              <w:keepLines/>
              <w:spacing w:after="0"/>
              <w:jc w:val="center"/>
              <w:rPr>
                <w:ins w:id="1936" w:author="Hsuanli Lin (林烜立)" w:date="2023-05-15T14:46:00Z"/>
                <w:rFonts w:ascii="Arial" w:hAnsi="Arial" w:cs="Arial"/>
                <w:sz w:val="18"/>
                <w:lang w:eastAsia="en-US"/>
              </w:rPr>
            </w:pPr>
            <w:ins w:id="1937" w:author="Hsuanli Lin (林烜立)" w:date="2023-05-15T14:46:00Z">
              <w:r w:rsidRPr="00E61A1C">
                <w:rPr>
                  <w:rFonts w:ascii="Arial" w:hAnsi="Arial" w:cs="Arial" w:hint="eastAsia"/>
                  <w:sz w:val="18"/>
                  <w:lang w:eastAsia="ja-JP"/>
                </w:rPr>
                <w:t>30</w:t>
              </w:r>
            </w:ins>
          </w:p>
        </w:tc>
        <w:tc>
          <w:tcPr>
            <w:tcW w:w="3061" w:type="dxa"/>
          </w:tcPr>
          <w:p w14:paraId="0486483C" w14:textId="77777777" w:rsidR="004718C4" w:rsidRPr="00E61A1C" w:rsidRDefault="004718C4" w:rsidP="00BF3DF5">
            <w:pPr>
              <w:keepNext/>
              <w:keepLines/>
              <w:spacing w:after="0"/>
              <w:jc w:val="center"/>
              <w:rPr>
                <w:ins w:id="1938" w:author="Hsuanli Lin (林烜立)" w:date="2023-05-15T14:46:00Z"/>
                <w:rFonts w:ascii="Arial" w:hAnsi="Arial" w:cs="Arial"/>
                <w:sz w:val="18"/>
                <w:lang w:eastAsia="en-US"/>
              </w:rPr>
            </w:pPr>
            <w:ins w:id="1939" w:author="Hsuanli Lin (林烜立)" w:date="2023-05-15T14:46:00Z">
              <w:r w:rsidRPr="00E61A1C">
                <w:rPr>
                  <w:rFonts w:ascii="Arial" w:hAnsi="Arial" w:cs="Arial"/>
                  <w:sz w:val="18"/>
                  <w:lang w:eastAsia="en-US"/>
                </w:rPr>
                <w:t>For further information see clause 6.3.2 in TS 36.331 and section10.1 in TS 36.213.</w:t>
              </w:r>
            </w:ins>
          </w:p>
        </w:tc>
      </w:tr>
    </w:tbl>
    <w:p w14:paraId="1114B848" w14:textId="77777777" w:rsidR="004718C4" w:rsidRPr="00E61A1C" w:rsidRDefault="004718C4" w:rsidP="004718C4">
      <w:pPr>
        <w:rPr>
          <w:ins w:id="1940" w:author="Hsuanli Lin (林烜立)" w:date="2023-05-15T14:46:00Z"/>
          <w:lang w:val="en-US"/>
        </w:rPr>
      </w:pPr>
    </w:p>
    <w:p w14:paraId="62EE4BE4" w14:textId="77777777" w:rsidR="004718C4" w:rsidRPr="00E61A1C" w:rsidRDefault="004718C4" w:rsidP="004718C4">
      <w:pPr>
        <w:keepNext/>
        <w:keepLines/>
        <w:overflowPunct/>
        <w:autoSpaceDE/>
        <w:autoSpaceDN/>
        <w:adjustRightInd/>
        <w:spacing w:before="120"/>
        <w:ind w:left="1701" w:hanging="1701"/>
        <w:textAlignment w:val="auto"/>
        <w:outlineLvl w:val="4"/>
        <w:rPr>
          <w:ins w:id="1941" w:author="Hsuanli Lin (林烜立)" w:date="2023-05-15T14:46:00Z"/>
          <w:rFonts w:ascii="Arial" w:eastAsiaTheme="minorEastAsia" w:hAnsi="Arial"/>
          <w:snapToGrid w:val="0"/>
          <w:sz w:val="22"/>
          <w:lang w:eastAsia="zh-CN"/>
        </w:rPr>
      </w:pPr>
      <w:ins w:id="1942" w:author="Hsuanli Lin (林烜立)" w:date="2023-05-15T14:46:00Z">
        <w:r w:rsidRPr="00E61A1C">
          <w:rPr>
            <w:rFonts w:ascii="Arial" w:eastAsiaTheme="minorEastAsia" w:hAnsi="Arial"/>
            <w:snapToGrid w:val="0"/>
            <w:sz w:val="22"/>
            <w:lang w:eastAsia="zh-CN"/>
          </w:rPr>
          <w:t>A.14.5.1.4.2</w:t>
        </w:r>
        <w:r w:rsidRPr="00E61A1C">
          <w:rPr>
            <w:rFonts w:ascii="Arial" w:eastAsiaTheme="minorEastAsia" w:hAnsi="Arial"/>
            <w:snapToGrid w:val="0"/>
            <w:sz w:val="22"/>
            <w:lang w:eastAsia="zh-CN"/>
          </w:rPr>
          <w:tab/>
          <w:t>Test Requirements</w:t>
        </w:r>
      </w:ins>
    </w:p>
    <w:p w14:paraId="6AE24A55" w14:textId="77777777" w:rsidR="004718C4" w:rsidRPr="00E61A1C" w:rsidRDefault="004718C4" w:rsidP="004718C4">
      <w:pPr>
        <w:rPr>
          <w:ins w:id="1943" w:author="Hsuanli Lin (林烜立)" w:date="2023-05-15T14:46:00Z"/>
          <w:lang w:val="en-US"/>
        </w:rPr>
      </w:pPr>
      <w:ins w:id="1944" w:author="Hsuanli Lin (林烜立)" w:date="2023-05-15T14:46:00Z">
        <w:r w:rsidRPr="00E61A1C">
          <w:rPr>
            <w:lang w:val="en-US"/>
          </w:rPr>
          <w:t xml:space="preserve">In Test 1, the UE shall send one Event A3 triggered measurement report, with a measurement reporting delay less than </w:t>
        </w:r>
        <w:r w:rsidRPr="00E61A1C">
          <w:rPr>
            <w:rFonts w:hint="eastAsia"/>
            <w:lang w:val="en-US" w:eastAsia="zh-CN"/>
          </w:rPr>
          <w:t>1.44</w:t>
        </w:r>
        <w:r w:rsidRPr="00E61A1C">
          <w:rPr>
            <w:lang w:val="en-US"/>
          </w:rPr>
          <w:t xml:space="preserve"> s from the beginning of </w:t>
        </w:r>
        <w:proofErr w:type="gramStart"/>
        <w:r w:rsidRPr="00E61A1C">
          <w:rPr>
            <w:lang w:val="en-US"/>
          </w:rPr>
          <w:t>time period</w:t>
        </w:r>
        <w:proofErr w:type="gramEnd"/>
        <w:r w:rsidRPr="00E61A1C">
          <w:rPr>
            <w:lang w:val="en-US"/>
          </w:rPr>
          <w:t xml:space="preserve"> T2. The measurement reporting delay is defined as the time from the beginning of </w:t>
        </w:r>
        <w:proofErr w:type="gramStart"/>
        <w:r w:rsidRPr="00E61A1C">
          <w:rPr>
            <w:lang w:val="en-US"/>
          </w:rPr>
          <w:t>time period</w:t>
        </w:r>
        <w:proofErr w:type="gramEnd"/>
        <w:r w:rsidRPr="00E61A1C">
          <w:rPr>
            <w:lang w:val="en-US"/>
          </w:rPr>
          <w:t xml:space="preserve"> T2 to the moment when the UE send the measurement report on PUSCH.</w:t>
        </w:r>
      </w:ins>
    </w:p>
    <w:p w14:paraId="064A9D49" w14:textId="77777777" w:rsidR="004718C4" w:rsidRPr="00E61A1C" w:rsidRDefault="004718C4" w:rsidP="004718C4">
      <w:pPr>
        <w:rPr>
          <w:ins w:id="1945" w:author="Hsuanli Lin (林烜立)" w:date="2023-05-15T14:46:00Z"/>
          <w:lang w:val="en-US"/>
        </w:rPr>
      </w:pPr>
      <w:ins w:id="1946" w:author="Hsuanli Lin (林烜立)" w:date="2023-05-15T14:46:00Z">
        <w:r w:rsidRPr="00E61A1C">
          <w:rPr>
            <w:lang w:val="en-US"/>
          </w:rPr>
          <w:t xml:space="preserve">In Test 2, the UE shall send one Event A3 triggered measurement report, with a measurement reporting delay less than </w:t>
        </w:r>
        <w:r w:rsidRPr="00E61A1C">
          <w:rPr>
            <w:rFonts w:hint="eastAsia"/>
            <w:lang w:val="en-US" w:eastAsia="zh-CN"/>
          </w:rPr>
          <w:t>32</w:t>
        </w:r>
        <w:r w:rsidRPr="00E61A1C">
          <w:rPr>
            <w:lang w:val="en-US"/>
          </w:rPr>
          <w:t xml:space="preserve"> s from the beginning of </w:t>
        </w:r>
        <w:proofErr w:type="gramStart"/>
        <w:r w:rsidRPr="00E61A1C">
          <w:rPr>
            <w:lang w:val="en-US"/>
          </w:rPr>
          <w:t>time period</w:t>
        </w:r>
        <w:proofErr w:type="gramEnd"/>
        <w:r w:rsidRPr="00E61A1C">
          <w:rPr>
            <w:lang w:val="en-US"/>
          </w:rPr>
          <w:t xml:space="preserve"> T2. The measurement reporting delay is defined as the time from the beginning of </w:t>
        </w:r>
        <w:proofErr w:type="gramStart"/>
        <w:r w:rsidRPr="00E61A1C">
          <w:rPr>
            <w:lang w:val="en-US"/>
          </w:rPr>
          <w:t>time period</w:t>
        </w:r>
        <w:proofErr w:type="gramEnd"/>
        <w:r w:rsidRPr="00E61A1C">
          <w:rPr>
            <w:lang w:val="en-US"/>
          </w:rPr>
          <w:t xml:space="preserve"> T2 to the moment when the UE starts to send preambles on the PRACH for </w:t>
        </w:r>
        <w:r w:rsidRPr="00E61A1C">
          <w:rPr>
            <w:lang w:val="en-US" w:eastAsia="zh-CN"/>
          </w:rPr>
          <w:t>scheduling request (SR)</w:t>
        </w:r>
        <w:r w:rsidRPr="00E61A1C">
          <w:rPr>
            <w:lang w:val="en-US"/>
          </w:rPr>
          <w:t xml:space="preserve"> to obtain allocation to send the measurement report on PUSCH.</w:t>
        </w:r>
      </w:ins>
    </w:p>
    <w:p w14:paraId="7780BD7A" w14:textId="77777777" w:rsidR="004718C4" w:rsidRPr="00E61A1C" w:rsidRDefault="004718C4" w:rsidP="004718C4">
      <w:pPr>
        <w:rPr>
          <w:ins w:id="1947" w:author="Hsuanli Lin (林烜立)" w:date="2023-05-15T14:46:00Z"/>
          <w:lang w:val="en-US"/>
        </w:rPr>
      </w:pPr>
      <w:ins w:id="1948" w:author="Hsuanli Lin (林烜立)" w:date="2023-05-15T14:46:00Z">
        <w:r w:rsidRPr="00E61A1C">
          <w:rPr>
            <w:lang w:val="en-US"/>
          </w:rPr>
          <w:t xml:space="preserve">The UE shall not send event triggered measurement reports, </w:t>
        </w:r>
        <w:proofErr w:type="gramStart"/>
        <w:r w:rsidRPr="00E61A1C">
          <w:rPr>
            <w:lang w:val="en-US"/>
          </w:rPr>
          <w:t>as long as</w:t>
        </w:r>
        <w:proofErr w:type="gramEnd"/>
        <w:r w:rsidRPr="00E61A1C">
          <w:rPr>
            <w:lang w:val="en-US"/>
          </w:rPr>
          <w:t xml:space="preserve"> the reporting criteria are not fulfilled.</w:t>
        </w:r>
      </w:ins>
    </w:p>
    <w:p w14:paraId="20F1E7DC" w14:textId="77777777" w:rsidR="004718C4" w:rsidRPr="00E61A1C" w:rsidRDefault="004718C4" w:rsidP="004718C4">
      <w:pPr>
        <w:rPr>
          <w:ins w:id="1949" w:author="Hsuanli Lin (林烜立)" w:date="2023-05-15T14:46:00Z"/>
          <w:lang w:val="en-US"/>
        </w:rPr>
      </w:pPr>
      <w:ins w:id="1950" w:author="Hsuanli Lin (林烜立)" w:date="2023-05-15T14:46:00Z">
        <w:r w:rsidRPr="00E61A1C">
          <w:rPr>
            <w:lang w:val="en-US"/>
          </w:rPr>
          <w:t>The rate of correct events observed during repeated tests shall be at least 90%.</w:t>
        </w:r>
      </w:ins>
    </w:p>
    <w:p w14:paraId="7B58A42E" w14:textId="77777777" w:rsidR="004718C4" w:rsidRPr="00E61A1C" w:rsidRDefault="004718C4" w:rsidP="004718C4">
      <w:pPr>
        <w:keepLines/>
        <w:ind w:left="1135" w:hanging="851"/>
        <w:rPr>
          <w:ins w:id="1951" w:author="Hsuanli Lin (林烜立)" w:date="2023-05-15T14:46:00Z"/>
          <w:lang w:val="en-US"/>
        </w:rPr>
      </w:pPr>
      <w:ins w:id="1952" w:author="Hsuanli Lin (林烜立)" w:date="2023-05-15T14:46:00Z">
        <w:r w:rsidRPr="00E61A1C">
          <w:rPr>
            <w:lang w:val="en-US"/>
          </w:rPr>
          <w:t>NOTE 1:</w:t>
        </w:r>
        <w:r w:rsidRPr="00E61A1C">
          <w:rPr>
            <w:lang w:val="en-US"/>
          </w:rPr>
          <w:tab/>
          <w:t>The actual overall delays measured in the test may be up to one DRX cycle higher than the measurement reporting delays above because UE is allowed to delay the initiation of the measurement reporting procedure to the next until the Active Time.</w:t>
        </w:r>
      </w:ins>
    </w:p>
    <w:p w14:paraId="129F80EF" w14:textId="77777777" w:rsidR="004718C4" w:rsidRPr="00E61A1C" w:rsidRDefault="004718C4" w:rsidP="004718C4">
      <w:pPr>
        <w:keepLines/>
        <w:widowControl w:val="0"/>
        <w:tabs>
          <w:tab w:val="right" w:leader="dot" w:pos="9639"/>
        </w:tabs>
        <w:spacing w:after="0"/>
        <w:ind w:left="1418" w:right="425" w:hanging="1418"/>
        <w:rPr>
          <w:ins w:id="1953" w:author="Hsuanli Lin (林烜立)" w:date="2023-05-15T14:46:00Z"/>
          <w:noProof/>
        </w:rPr>
      </w:pPr>
      <w:ins w:id="1954" w:author="Hsuanli Lin (林烜立)" w:date="2023-05-15T14:46:00Z">
        <w:r w:rsidRPr="00E61A1C">
          <w:rPr>
            <w:noProof/>
          </w:rPr>
          <w:t>NOTE 2:</w:t>
        </w:r>
        <w:r w:rsidRPr="00E61A1C">
          <w:rPr>
            <w:noProof/>
          </w:rPr>
          <w:tab/>
          <w:t>In order to calculate the rate of correct events the system simulator shall verify that it has received correct Event A3 measurement report.</w:t>
        </w:r>
      </w:ins>
    </w:p>
    <w:p w14:paraId="0C220CFF" w14:textId="77777777" w:rsidR="004718C4" w:rsidRPr="00E61A1C" w:rsidRDefault="004718C4" w:rsidP="004718C4">
      <w:pPr>
        <w:pStyle w:val="Heading2"/>
        <w:rPr>
          <w:ins w:id="1955" w:author="Hsuanli Lin (林烜立)" w:date="2023-05-15T14:46:00Z"/>
        </w:rPr>
      </w:pPr>
      <w:proofErr w:type="gramStart"/>
      <w:ins w:id="1956" w:author="Hsuanli Lin (林烜立)" w:date="2023-05-15T14:46:00Z">
        <w:r w:rsidRPr="00E61A1C">
          <w:t>A.14.6  Measurement</w:t>
        </w:r>
        <w:proofErr w:type="gramEnd"/>
        <w:r w:rsidRPr="00E61A1C">
          <w:t xml:space="preserve"> performance requirements for UE for satellite access</w:t>
        </w:r>
      </w:ins>
    </w:p>
    <w:p w14:paraId="115940A5" w14:textId="77777777" w:rsidR="004718C4" w:rsidRPr="00E61A1C" w:rsidRDefault="004718C4" w:rsidP="004718C4">
      <w:pPr>
        <w:pStyle w:val="Heading3"/>
        <w:rPr>
          <w:ins w:id="1957" w:author="Hsuanli Lin (林烜立)" w:date="2023-05-15T14:46:00Z"/>
        </w:rPr>
      </w:pPr>
      <w:ins w:id="1958" w:author="Hsuanli Lin (林烜立)" w:date="2023-05-15T14:46:00Z">
        <w:r w:rsidRPr="00E61A1C">
          <w:t>A.14.6.1</w:t>
        </w:r>
        <w:r w:rsidRPr="00E61A1C">
          <w:tab/>
          <w:t>RSRP for satellite access</w:t>
        </w:r>
      </w:ins>
    </w:p>
    <w:p w14:paraId="2811C1A6" w14:textId="77777777" w:rsidR="004718C4" w:rsidRPr="00E61A1C" w:rsidRDefault="004718C4" w:rsidP="004718C4">
      <w:pPr>
        <w:keepNext/>
        <w:keepLines/>
        <w:overflowPunct/>
        <w:autoSpaceDE/>
        <w:autoSpaceDN/>
        <w:adjustRightInd/>
        <w:spacing w:before="120"/>
        <w:textAlignment w:val="auto"/>
        <w:outlineLvl w:val="3"/>
        <w:rPr>
          <w:ins w:id="1959" w:author="Hsuanli Lin (林烜立)" w:date="2023-05-15T14:46:00Z"/>
          <w:rFonts w:ascii="Arial" w:eastAsiaTheme="minorEastAsia" w:hAnsi="Arial"/>
          <w:sz w:val="24"/>
          <w:lang w:eastAsia="zh-CN"/>
        </w:rPr>
      </w:pPr>
      <w:ins w:id="1960" w:author="Hsuanli Lin (林烜立)" w:date="2023-05-15T14:46:00Z">
        <w:r w:rsidRPr="00E61A1C">
          <w:rPr>
            <w:rFonts w:ascii="Arial" w:eastAsiaTheme="minorEastAsia" w:hAnsi="Arial"/>
            <w:sz w:val="24"/>
            <w:lang w:eastAsia="zh-CN"/>
          </w:rPr>
          <w:t>A.14.6.1.1</w:t>
        </w:r>
        <w:r w:rsidRPr="00E61A1C">
          <w:rPr>
            <w:rFonts w:ascii="Arial" w:eastAsiaTheme="minorEastAsia" w:hAnsi="Arial"/>
            <w:sz w:val="24"/>
            <w:lang w:eastAsia="zh-CN"/>
          </w:rPr>
          <w:tab/>
        </w:r>
        <w:r w:rsidRPr="00E61A1C">
          <w:rPr>
            <w:rFonts w:ascii="Arial" w:eastAsiaTheme="minorEastAsia" w:hAnsi="Arial" w:hint="eastAsia"/>
            <w:sz w:val="24"/>
            <w:lang w:eastAsia="zh-CN"/>
          </w:rPr>
          <w:t>FD-</w:t>
        </w:r>
        <w:r w:rsidRPr="00E61A1C">
          <w:rPr>
            <w:rFonts w:ascii="Arial" w:eastAsiaTheme="minorEastAsia" w:hAnsi="Arial"/>
            <w:sz w:val="24"/>
            <w:lang w:eastAsia="zh-CN"/>
          </w:rPr>
          <w:t xml:space="preserve">FDD </w:t>
        </w:r>
        <w:r w:rsidRPr="00E61A1C">
          <w:rPr>
            <w:rFonts w:ascii="Arial" w:eastAsiaTheme="minorEastAsia" w:hAnsi="Arial" w:hint="eastAsia"/>
            <w:sz w:val="24"/>
            <w:lang w:eastAsia="zh-CN"/>
          </w:rPr>
          <w:t xml:space="preserve">RSRP </w:t>
        </w:r>
        <w:r w:rsidRPr="00E61A1C">
          <w:rPr>
            <w:rFonts w:ascii="Arial" w:eastAsiaTheme="minorEastAsia" w:hAnsi="Arial"/>
            <w:sz w:val="24"/>
            <w:lang w:eastAsia="zh-CN"/>
          </w:rPr>
          <w:t>Intra frequency case</w:t>
        </w:r>
        <w:r w:rsidRPr="00E61A1C">
          <w:rPr>
            <w:rFonts w:ascii="Arial" w:eastAsiaTheme="minorEastAsia" w:hAnsi="Arial" w:hint="eastAsia"/>
            <w:sz w:val="24"/>
            <w:lang w:eastAsia="zh-CN"/>
          </w:rPr>
          <w:t xml:space="preserve"> </w:t>
        </w:r>
        <w:r w:rsidRPr="00E61A1C">
          <w:rPr>
            <w:rFonts w:ascii="Arial" w:eastAsiaTheme="minorEastAsia" w:hAnsi="Arial"/>
            <w:sz w:val="24"/>
            <w:lang w:eastAsia="zh-CN"/>
          </w:rPr>
          <w:t xml:space="preserve">for Cat-M1 UE in </w:t>
        </w:r>
        <w:proofErr w:type="spellStart"/>
        <w:r w:rsidRPr="00E61A1C">
          <w:rPr>
            <w:rFonts w:ascii="Arial" w:eastAsiaTheme="minorEastAsia" w:hAnsi="Arial"/>
            <w:sz w:val="24"/>
            <w:lang w:eastAsia="zh-CN"/>
          </w:rPr>
          <w:t>CEModeA</w:t>
        </w:r>
        <w:proofErr w:type="spellEnd"/>
      </w:ins>
    </w:p>
    <w:p w14:paraId="4C3ED0A0" w14:textId="77777777" w:rsidR="004718C4" w:rsidRPr="00E61A1C" w:rsidRDefault="004718C4" w:rsidP="004718C4">
      <w:pPr>
        <w:keepNext/>
        <w:keepLines/>
        <w:overflowPunct/>
        <w:autoSpaceDE/>
        <w:autoSpaceDN/>
        <w:adjustRightInd/>
        <w:spacing w:before="120"/>
        <w:ind w:left="1701" w:hanging="1701"/>
        <w:textAlignment w:val="auto"/>
        <w:outlineLvl w:val="4"/>
        <w:rPr>
          <w:ins w:id="1961" w:author="Hsuanli Lin (林烜立)" w:date="2023-05-15T14:46:00Z"/>
          <w:rFonts w:ascii="Arial" w:eastAsiaTheme="minorEastAsia" w:hAnsi="Arial"/>
          <w:snapToGrid w:val="0"/>
          <w:sz w:val="22"/>
          <w:lang w:eastAsia="zh-CN"/>
        </w:rPr>
      </w:pPr>
      <w:ins w:id="1962" w:author="Hsuanli Lin (林烜立)" w:date="2023-05-15T14:46:00Z">
        <w:r w:rsidRPr="00E61A1C">
          <w:rPr>
            <w:rFonts w:ascii="Arial" w:eastAsiaTheme="minorEastAsia" w:hAnsi="Arial"/>
            <w:snapToGrid w:val="0"/>
            <w:sz w:val="22"/>
            <w:lang w:eastAsia="zh-CN"/>
          </w:rPr>
          <w:t>A.14.6.1.1.1</w:t>
        </w:r>
        <w:r w:rsidRPr="00E61A1C">
          <w:rPr>
            <w:rFonts w:ascii="Arial" w:eastAsiaTheme="minorEastAsia" w:hAnsi="Arial"/>
            <w:snapToGrid w:val="0"/>
            <w:sz w:val="22"/>
            <w:lang w:eastAsia="zh-CN"/>
          </w:rPr>
          <w:tab/>
          <w:t>Test Purpose and Environment</w:t>
        </w:r>
      </w:ins>
    </w:p>
    <w:p w14:paraId="20D6635E" w14:textId="77777777" w:rsidR="004718C4" w:rsidRPr="00E61A1C" w:rsidRDefault="004718C4" w:rsidP="004718C4">
      <w:pPr>
        <w:rPr>
          <w:ins w:id="1963" w:author="Hsuanli Lin (林烜立)" w:date="2023-05-15T14:46:00Z"/>
        </w:rPr>
      </w:pPr>
      <w:ins w:id="1964" w:author="Hsuanli Lin (林烜立)" w:date="2023-05-15T14:46:00Z">
        <w:r w:rsidRPr="00E61A1C">
          <w:t xml:space="preserve">The purpose of this test is to verify that the RSRP measurement accuracy is within the specified limits. This test will verify the requirements in Sections 9.1.21A.1 and 9.1.21A.2 for </w:t>
        </w:r>
        <w:r w:rsidRPr="00E61A1C">
          <w:rPr>
            <w:rFonts w:hint="eastAsia"/>
            <w:lang w:eastAsia="zh-CN"/>
          </w:rPr>
          <w:t>FD-</w:t>
        </w:r>
        <w:r w:rsidRPr="00E61A1C">
          <w:t xml:space="preserve">FDD intra frequency </w:t>
        </w:r>
        <w:r w:rsidRPr="00E61A1C">
          <w:rPr>
            <w:rFonts w:hint="eastAsia"/>
            <w:lang w:eastAsia="zh-CN"/>
          </w:rPr>
          <w:t xml:space="preserve">RSRP </w:t>
        </w:r>
        <w:r w:rsidRPr="00E61A1C">
          <w:t>measurements</w:t>
        </w:r>
        <w:r w:rsidRPr="00E61A1C">
          <w:rPr>
            <w:rFonts w:hint="eastAsia"/>
            <w:lang w:eastAsia="zh-CN"/>
          </w:rPr>
          <w:t xml:space="preserve"> for</w:t>
        </w:r>
        <w:r w:rsidRPr="00E61A1C">
          <w:rPr>
            <w:noProof/>
            <w:lang w:eastAsia="zh-CN"/>
          </w:rPr>
          <w:t xml:space="preserve"> </w:t>
        </w:r>
        <w:r w:rsidRPr="00E61A1C">
          <w:rPr>
            <w:lang w:eastAsia="zh-CN"/>
          </w:rPr>
          <w:t xml:space="preserve">Cat-M1 UE in </w:t>
        </w:r>
        <w:proofErr w:type="spellStart"/>
        <w:r w:rsidRPr="00E61A1C">
          <w:rPr>
            <w:lang w:eastAsia="zh-CN"/>
          </w:rPr>
          <w:t>CEModeA</w:t>
        </w:r>
        <w:proofErr w:type="spellEnd"/>
        <w:r w:rsidRPr="00E61A1C">
          <w:t>.</w:t>
        </w:r>
      </w:ins>
    </w:p>
    <w:p w14:paraId="5BAECD70" w14:textId="77777777" w:rsidR="004718C4" w:rsidRPr="00E61A1C" w:rsidRDefault="004718C4" w:rsidP="004718C4">
      <w:pPr>
        <w:keepNext/>
        <w:keepLines/>
        <w:overflowPunct/>
        <w:autoSpaceDE/>
        <w:autoSpaceDN/>
        <w:adjustRightInd/>
        <w:spacing w:before="120"/>
        <w:ind w:left="1701" w:hanging="1701"/>
        <w:textAlignment w:val="auto"/>
        <w:outlineLvl w:val="4"/>
        <w:rPr>
          <w:ins w:id="1965" w:author="Hsuanli Lin (林烜立)" w:date="2023-05-15T14:46:00Z"/>
          <w:rFonts w:ascii="Arial" w:eastAsiaTheme="minorEastAsia" w:hAnsi="Arial"/>
          <w:snapToGrid w:val="0"/>
          <w:sz w:val="22"/>
          <w:lang w:eastAsia="zh-CN"/>
        </w:rPr>
      </w:pPr>
      <w:ins w:id="1966" w:author="Hsuanli Lin (林烜立)" w:date="2023-05-15T14:46:00Z">
        <w:r w:rsidRPr="00E61A1C">
          <w:rPr>
            <w:rFonts w:ascii="Arial" w:eastAsiaTheme="minorEastAsia" w:hAnsi="Arial"/>
            <w:snapToGrid w:val="0"/>
            <w:sz w:val="22"/>
            <w:lang w:eastAsia="zh-CN"/>
          </w:rPr>
          <w:t>A.14.6.1.1.2</w:t>
        </w:r>
        <w:r w:rsidRPr="00E61A1C">
          <w:rPr>
            <w:rFonts w:ascii="Arial" w:eastAsiaTheme="minorEastAsia" w:hAnsi="Arial"/>
            <w:snapToGrid w:val="0"/>
            <w:sz w:val="22"/>
            <w:lang w:eastAsia="zh-CN"/>
          </w:rPr>
          <w:tab/>
          <w:t>Test parameters</w:t>
        </w:r>
      </w:ins>
    </w:p>
    <w:p w14:paraId="5C0C15AE" w14:textId="77777777" w:rsidR="004718C4" w:rsidRPr="00E61A1C" w:rsidRDefault="004718C4" w:rsidP="004718C4">
      <w:pPr>
        <w:rPr>
          <w:ins w:id="1967" w:author="Hsuanli Lin (林烜立)" w:date="2023-05-15T14:46:00Z"/>
        </w:rPr>
      </w:pPr>
      <w:ins w:id="1968" w:author="Hsuanli Lin (林烜立)" w:date="2023-05-15T14:46:00Z">
        <w:r w:rsidRPr="00E61A1C">
          <w:t xml:space="preserve">In this set of test cases all cells are on the same carrier frequency. Both absolute and relative accuracy of RSRP intra frequency measurements are tested by using the parameters in Table A.14.6.1.1.2-1. In all test cases, Cell 1 is the </w:t>
        </w:r>
        <w:proofErr w:type="spellStart"/>
        <w:r w:rsidRPr="00E61A1C">
          <w:t>PCell</w:t>
        </w:r>
        <w:proofErr w:type="spellEnd"/>
        <w:r w:rsidRPr="00E61A1C">
          <w:t xml:space="preserve"> and Cell 2 the target cell.</w:t>
        </w:r>
      </w:ins>
    </w:p>
    <w:p w14:paraId="56A8A5CD" w14:textId="77777777" w:rsidR="004718C4" w:rsidRPr="00E61A1C" w:rsidRDefault="004718C4" w:rsidP="004718C4">
      <w:pPr>
        <w:pStyle w:val="TH"/>
        <w:rPr>
          <w:ins w:id="1969" w:author="Hsuanli Lin (林烜立)" w:date="2023-05-15T14:46:00Z"/>
          <w:lang w:eastAsia="zh-CN"/>
        </w:rPr>
      </w:pPr>
      <w:ins w:id="1970" w:author="Hsuanli Lin (林烜立)" w:date="2023-05-15T14:46:00Z">
        <w:r w:rsidRPr="00E61A1C">
          <w:lastRenderedPageBreak/>
          <w:t xml:space="preserve">Table A.14.6.1.1.2-1: </w:t>
        </w:r>
        <w:r w:rsidRPr="00E61A1C">
          <w:rPr>
            <w:rFonts w:hint="eastAsia"/>
            <w:lang w:eastAsia="zh-CN"/>
          </w:rPr>
          <w:t>FD-</w:t>
        </w:r>
        <w:r w:rsidRPr="00E61A1C">
          <w:t>FDD RSRP Intra frequency test parameters</w:t>
        </w:r>
        <w:r w:rsidRPr="00E61A1C">
          <w:rPr>
            <w:rFonts w:hint="eastAsia"/>
            <w:lang w:eastAsia="zh-CN"/>
          </w:rPr>
          <w:t xml:space="preserve"> for Cat-M1 UE in </w:t>
        </w:r>
        <w:proofErr w:type="spellStart"/>
        <w:r w:rsidRPr="00E61A1C">
          <w:rPr>
            <w:rFonts w:hint="eastAsia"/>
            <w:lang w:eastAsia="zh-CN"/>
          </w:rPr>
          <w:t>CEModeA</w:t>
        </w:r>
        <w:proofErr w:type="spellEnd"/>
      </w:ins>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3"/>
        <w:gridCol w:w="1784"/>
        <w:gridCol w:w="1271"/>
        <w:gridCol w:w="831"/>
        <w:gridCol w:w="831"/>
        <w:gridCol w:w="831"/>
        <w:gridCol w:w="831"/>
        <w:gridCol w:w="831"/>
        <w:gridCol w:w="832"/>
      </w:tblGrid>
      <w:tr w:rsidR="004718C4" w:rsidRPr="00E61A1C" w14:paraId="2726687B" w14:textId="77777777" w:rsidTr="00BF3DF5">
        <w:trPr>
          <w:trHeight w:val="20"/>
          <w:jc w:val="center"/>
          <w:ins w:id="1971" w:author="Hsuanli Lin (林烜立)" w:date="2023-05-15T14:46:00Z"/>
        </w:trPr>
        <w:tc>
          <w:tcPr>
            <w:tcW w:w="3137" w:type="dxa"/>
            <w:gridSpan w:val="2"/>
            <w:vMerge w:val="restart"/>
            <w:vAlign w:val="center"/>
          </w:tcPr>
          <w:p w14:paraId="1EED9167" w14:textId="77777777" w:rsidR="004718C4" w:rsidRPr="00E61A1C" w:rsidRDefault="004718C4" w:rsidP="00BF3DF5">
            <w:pPr>
              <w:pStyle w:val="TAH"/>
              <w:rPr>
                <w:ins w:id="1972" w:author="Hsuanli Lin (林烜立)" w:date="2023-05-15T14:46:00Z"/>
                <w:rFonts w:cs="Arial"/>
                <w:lang w:eastAsia="ja-JP"/>
              </w:rPr>
            </w:pPr>
            <w:ins w:id="1973" w:author="Hsuanli Lin (林烜立)" w:date="2023-05-15T14:46:00Z">
              <w:r w:rsidRPr="00E61A1C">
                <w:rPr>
                  <w:rFonts w:cs="Arial"/>
                  <w:lang w:eastAsia="ja-JP"/>
                </w:rPr>
                <w:lastRenderedPageBreak/>
                <w:t>Parameter</w:t>
              </w:r>
            </w:ins>
          </w:p>
        </w:tc>
        <w:tc>
          <w:tcPr>
            <w:tcW w:w="1271" w:type="dxa"/>
            <w:vMerge w:val="restart"/>
            <w:vAlign w:val="center"/>
          </w:tcPr>
          <w:p w14:paraId="1AEFCD6C" w14:textId="77777777" w:rsidR="004718C4" w:rsidRPr="00E61A1C" w:rsidRDefault="004718C4" w:rsidP="00BF3DF5">
            <w:pPr>
              <w:pStyle w:val="TAH"/>
              <w:rPr>
                <w:ins w:id="1974" w:author="Hsuanli Lin (林烜立)" w:date="2023-05-15T14:46:00Z"/>
                <w:rFonts w:cs="Arial"/>
                <w:lang w:eastAsia="ja-JP"/>
              </w:rPr>
            </w:pPr>
            <w:ins w:id="1975" w:author="Hsuanli Lin (林烜立)" w:date="2023-05-15T14:46:00Z">
              <w:r w:rsidRPr="00E61A1C">
                <w:rPr>
                  <w:rFonts w:cs="Arial"/>
                  <w:lang w:eastAsia="ja-JP"/>
                </w:rPr>
                <w:t>Unit</w:t>
              </w:r>
            </w:ins>
          </w:p>
        </w:tc>
        <w:tc>
          <w:tcPr>
            <w:tcW w:w="1662" w:type="dxa"/>
            <w:gridSpan w:val="2"/>
            <w:vAlign w:val="center"/>
          </w:tcPr>
          <w:p w14:paraId="7CA87A21" w14:textId="77777777" w:rsidR="004718C4" w:rsidRPr="00E61A1C" w:rsidRDefault="004718C4" w:rsidP="00BF3DF5">
            <w:pPr>
              <w:pStyle w:val="TAH"/>
              <w:rPr>
                <w:ins w:id="1976" w:author="Hsuanli Lin (林烜立)" w:date="2023-05-15T14:46:00Z"/>
                <w:rFonts w:cs="Arial"/>
                <w:lang w:eastAsia="ja-JP"/>
              </w:rPr>
            </w:pPr>
            <w:ins w:id="1977" w:author="Hsuanli Lin (林烜立)" w:date="2023-05-15T14:46:00Z">
              <w:r w:rsidRPr="00E61A1C">
                <w:rPr>
                  <w:rFonts w:cs="Arial"/>
                  <w:lang w:eastAsia="ja-JP"/>
                </w:rPr>
                <w:t>Test 1</w:t>
              </w:r>
            </w:ins>
          </w:p>
        </w:tc>
        <w:tc>
          <w:tcPr>
            <w:tcW w:w="1662" w:type="dxa"/>
            <w:gridSpan w:val="2"/>
            <w:vAlign w:val="center"/>
          </w:tcPr>
          <w:p w14:paraId="66623248" w14:textId="77777777" w:rsidR="004718C4" w:rsidRPr="00E61A1C" w:rsidRDefault="004718C4" w:rsidP="00BF3DF5">
            <w:pPr>
              <w:pStyle w:val="TAH"/>
              <w:rPr>
                <w:ins w:id="1978" w:author="Hsuanli Lin (林烜立)" w:date="2023-05-15T14:46:00Z"/>
                <w:rFonts w:cs="Arial"/>
                <w:lang w:eastAsia="ja-JP"/>
              </w:rPr>
            </w:pPr>
            <w:ins w:id="1979" w:author="Hsuanli Lin (林烜立)" w:date="2023-05-15T14:46:00Z">
              <w:r w:rsidRPr="00E61A1C">
                <w:rPr>
                  <w:rFonts w:cs="Arial"/>
                  <w:lang w:eastAsia="ja-JP"/>
                </w:rPr>
                <w:t>Test 2</w:t>
              </w:r>
            </w:ins>
          </w:p>
        </w:tc>
        <w:tc>
          <w:tcPr>
            <w:tcW w:w="1663" w:type="dxa"/>
            <w:gridSpan w:val="2"/>
            <w:vAlign w:val="center"/>
          </w:tcPr>
          <w:p w14:paraId="602FDC61" w14:textId="77777777" w:rsidR="004718C4" w:rsidRPr="00E61A1C" w:rsidRDefault="004718C4" w:rsidP="00BF3DF5">
            <w:pPr>
              <w:pStyle w:val="TAH"/>
              <w:rPr>
                <w:ins w:id="1980" w:author="Hsuanli Lin (林烜立)" w:date="2023-05-15T14:46:00Z"/>
                <w:rFonts w:cs="Arial"/>
                <w:lang w:eastAsia="ja-JP"/>
              </w:rPr>
            </w:pPr>
            <w:ins w:id="1981" w:author="Hsuanli Lin (林烜立)" w:date="2023-05-15T14:46:00Z">
              <w:r w:rsidRPr="00E61A1C">
                <w:rPr>
                  <w:rFonts w:cs="Arial"/>
                  <w:lang w:eastAsia="ja-JP"/>
                </w:rPr>
                <w:t>Test 3</w:t>
              </w:r>
            </w:ins>
          </w:p>
        </w:tc>
      </w:tr>
      <w:tr w:rsidR="004718C4" w:rsidRPr="00E61A1C" w14:paraId="127D2EC0" w14:textId="77777777" w:rsidTr="00BF3DF5">
        <w:trPr>
          <w:trHeight w:val="20"/>
          <w:jc w:val="center"/>
          <w:ins w:id="1982" w:author="Hsuanli Lin (林烜立)" w:date="2023-05-15T14:46:00Z"/>
        </w:trPr>
        <w:tc>
          <w:tcPr>
            <w:tcW w:w="3137" w:type="dxa"/>
            <w:gridSpan w:val="2"/>
            <w:vMerge/>
            <w:vAlign w:val="center"/>
          </w:tcPr>
          <w:p w14:paraId="0782F81A" w14:textId="77777777" w:rsidR="004718C4" w:rsidRPr="00E61A1C" w:rsidRDefault="004718C4" w:rsidP="00BF3DF5">
            <w:pPr>
              <w:pStyle w:val="TAH"/>
              <w:rPr>
                <w:ins w:id="1983" w:author="Hsuanli Lin (林烜立)" w:date="2023-05-15T14:46:00Z"/>
                <w:rFonts w:cs="Arial"/>
                <w:lang w:eastAsia="ja-JP"/>
              </w:rPr>
            </w:pPr>
          </w:p>
        </w:tc>
        <w:tc>
          <w:tcPr>
            <w:tcW w:w="1271" w:type="dxa"/>
            <w:vMerge/>
            <w:vAlign w:val="center"/>
          </w:tcPr>
          <w:p w14:paraId="4674A083" w14:textId="77777777" w:rsidR="004718C4" w:rsidRPr="00E61A1C" w:rsidRDefault="004718C4" w:rsidP="00BF3DF5">
            <w:pPr>
              <w:pStyle w:val="TAH"/>
              <w:rPr>
                <w:ins w:id="1984" w:author="Hsuanli Lin (林烜立)" w:date="2023-05-15T14:46:00Z"/>
                <w:rFonts w:cs="Arial"/>
                <w:lang w:eastAsia="ja-JP"/>
              </w:rPr>
            </w:pPr>
          </w:p>
        </w:tc>
        <w:tc>
          <w:tcPr>
            <w:tcW w:w="831" w:type="dxa"/>
            <w:vAlign w:val="center"/>
          </w:tcPr>
          <w:p w14:paraId="033E9BBC" w14:textId="77777777" w:rsidR="004718C4" w:rsidRPr="00E61A1C" w:rsidRDefault="004718C4" w:rsidP="00BF3DF5">
            <w:pPr>
              <w:pStyle w:val="TAH"/>
              <w:rPr>
                <w:ins w:id="1985" w:author="Hsuanli Lin (林烜立)" w:date="2023-05-15T14:46:00Z"/>
                <w:rFonts w:cs="Arial"/>
                <w:lang w:eastAsia="ja-JP"/>
              </w:rPr>
            </w:pPr>
            <w:ins w:id="1986" w:author="Hsuanli Lin (林烜立)" w:date="2023-05-15T14:46:00Z">
              <w:r w:rsidRPr="00E61A1C">
                <w:rPr>
                  <w:rFonts w:cs="Arial"/>
                  <w:lang w:eastAsia="ja-JP"/>
                </w:rPr>
                <w:t>Cell 1</w:t>
              </w:r>
            </w:ins>
          </w:p>
        </w:tc>
        <w:tc>
          <w:tcPr>
            <w:tcW w:w="831" w:type="dxa"/>
            <w:vAlign w:val="center"/>
          </w:tcPr>
          <w:p w14:paraId="13E91C1E" w14:textId="77777777" w:rsidR="004718C4" w:rsidRPr="00E61A1C" w:rsidRDefault="004718C4" w:rsidP="00BF3DF5">
            <w:pPr>
              <w:pStyle w:val="TAH"/>
              <w:rPr>
                <w:ins w:id="1987" w:author="Hsuanli Lin (林烜立)" w:date="2023-05-15T14:46:00Z"/>
                <w:rFonts w:cs="Arial"/>
                <w:lang w:eastAsia="ja-JP"/>
              </w:rPr>
            </w:pPr>
            <w:ins w:id="1988" w:author="Hsuanli Lin (林烜立)" w:date="2023-05-15T14:46:00Z">
              <w:r w:rsidRPr="00E61A1C">
                <w:rPr>
                  <w:rFonts w:cs="Arial"/>
                  <w:lang w:eastAsia="ja-JP"/>
                </w:rPr>
                <w:t>Cell 2</w:t>
              </w:r>
            </w:ins>
          </w:p>
        </w:tc>
        <w:tc>
          <w:tcPr>
            <w:tcW w:w="831" w:type="dxa"/>
            <w:vAlign w:val="center"/>
          </w:tcPr>
          <w:p w14:paraId="70E873CE" w14:textId="77777777" w:rsidR="004718C4" w:rsidRPr="00E61A1C" w:rsidRDefault="004718C4" w:rsidP="00BF3DF5">
            <w:pPr>
              <w:pStyle w:val="TAH"/>
              <w:rPr>
                <w:ins w:id="1989" w:author="Hsuanli Lin (林烜立)" w:date="2023-05-15T14:46:00Z"/>
                <w:rFonts w:cs="Arial"/>
                <w:lang w:eastAsia="ja-JP"/>
              </w:rPr>
            </w:pPr>
            <w:ins w:id="1990" w:author="Hsuanli Lin (林烜立)" w:date="2023-05-15T14:46:00Z">
              <w:r w:rsidRPr="00E61A1C">
                <w:rPr>
                  <w:rFonts w:cs="Arial"/>
                  <w:lang w:eastAsia="ja-JP"/>
                </w:rPr>
                <w:t>Cell 1</w:t>
              </w:r>
            </w:ins>
          </w:p>
        </w:tc>
        <w:tc>
          <w:tcPr>
            <w:tcW w:w="831" w:type="dxa"/>
            <w:vAlign w:val="center"/>
          </w:tcPr>
          <w:p w14:paraId="20AF8C91" w14:textId="77777777" w:rsidR="004718C4" w:rsidRPr="00E61A1C" w:rsidRDefault="004718C4" w:rsidP="00BF3DF5">
            <w:pPr>
              <w:pStyle w:val="TAH"/>
              <w:rPr>
                <w:ins w:id="1991" w:author="Hsuanli Lin (林烜立)" w:date="2023-05-15T14:46:00Z"/>
                <w:rFonts w:cs="Arial"/>
                <w:lang w:eastAsia="ja-JP"/>
              </w:rPr>
            </w:pPr>
            <w:ins w:id="1992" w:author="Hsuanli Lin (林烜立)" w:date="2023-05-15T14:46:00Z">
              <w:r w:rsidRPr="00E61A1C">
                <w:rPr>
                  <w:rFonts w:cs="Arial"/>
                  <w:lang w:eastAsia="ja-JP"/>
                </w:rPr>
                <w:t>Cell 2</w:t>
              </w:r>
            </w:ins>
          </w:p>
        </w:tc>
        <w:tc>
          <w:tcPr>
            <w:tcW w:w="831" w:type="dxa"/>
            <w:vAlign w:val="center"/>
          </w:tcPr>
          <w:p w14:paraId="09B04B5B" w14:textId="77777777" w:rsidR="004718C4" w:rsidRPr="00E61A1C" w:rsidRDefault="004718C4" w:rsidP="00BF3DF5">
            <w:pPr>
              <w:pStyle w:val="TAH"/>
              <w:rPr>
                <w:ins w:id="1993" w:author="Hsuanli Lin (林烜立)" w:date="2023-05-15T14:46:00Z"/>
                <w:rFonts w:cs="Arial"/>
                <w:lang w:eastAsia="ja-JP"/>
              </w:rPr>
            </w:pPr>
            <w:ins w:id="1994" w:author="Hsuanli Lin (林烜立)" w:date="2023-05-15T14:46:00Z">
              <w:r w:rsidRPr="00E61A1C">
                <w:rPr>
                  <w:rFonts w:cs="Arial"/>
                  <w:lang w:eastAsia="ja-JP"/>
                </w:rPr>
                <w:t>Cell 1</w:t>
              </w:r>
            </w:ins>
          </w:p>
        </w:tc>
        <w:tc>
          <w:tcPr>
            <w:tcW w:w="832" w:type="dxa"/>
            <w:vAlign w:val="center"/>
          </w:tcPr>
          <w:p w14:paraId="4B4789C5" w14:textId="77777777" w:rsidR="004718C4" w:rsidRPr="00E61A1C" w:rsidRDefault="004718C4" w:rsidP="00BF3DF5">
            <w:pPr>
              <w:pStyle w:val="TAH"/>
              <w:rPr>
                <w:ins w:id="1995" w:author="Hsuanli Lin (林烜立)" w:date="2023-05-15T14:46:00Z"/>
                <w:rFonts w:cs="Arial"/>
                <w:lang w:eastAsia="ja-JP"/>
              </w:rPr>
            </w:pPr>
            <w:ins w:id="1996" w:author="Hsuanli Lin (林烜立)" w:date="2023-05-15T14:46:00Z">
              <w:r w:rsidRPr="00E61A1C">
                <w:rPr>
                  <w:rFonts w:cs="Arial"/>
                  <w:lang w:eastAsia="ja-JP"/>
                </w:rPr>
                <w:t>Cell 2</w:t>
              </w:r>
            </w:ins>
          </w:p>
        </w:tc>
      </w:tr>
      <w:tr w:rsidR="004718C4" w:rsidRPr="00E61A1C" w14:paraId="4AD7ABB7" w14:textId="77777777" w:rsidTr="00BF3DF5">
        <w:trPr>
          <w:trHeight w:val="20"/>
          <w:jc w:val="center"/>
          <w:ins w:id="1997" w:author="Hsuanli Lin (林烜立)" w:date="2023-05-15T14:46:00Z"/>
        </w:trPr>
        <w:tc>
          <w:tcPr>
            <w:tcW w:w="3137" w:type="dxa"/>
            <w:gridSpan w:val="2"/>
            <w:vAlign w:val="center"/>
          </w:tcPr>
          <w:p w14:paraId="6777299B" w14:textId="77777777" w:rsidR="004718C4" w:rsidRPr="00E61A1C" w:rsidRDefault="004718C4" w:rsidP="00BF3DF5">
            <w:pPr>
              <w:pStyle w:val="TAL"/>
              <w:rPr>
                <w:ins w:id="1998" w:author="Hsuanli Lin (林烜立)" w:date="2023-05-15T14:46:00Z"/>
                <w:rFonts w:cs="Arial"/>
                <w:lang w:val="it-IT" w:eastAsia="ja-JP"/>
              </w:rPr>
            </w:pPr>
            <w:ins w:id="1999" w:author="Hsuanli Lin (林烜立)" w:date="2023-05-15T14:46:00Z">
              <w:r w:rsidRPr="00E61A1C">
                <w:rPr>
                  <w:rFonts w:cs="Arial"/>
                  <w:lang w:val="it-IT" w:eastAsia="ja-JP"/>
                </w:rPr>
                <w:t>E-UTRA RF Channel Number</w:t>
              </w:r>
            </w:ins>
          </w:p>
        </w:tc>
        <w:tc>
          <w:tcPr>
            <w:tcW w:w="1271" w:type="dxa"/>
            <w:vAlign w:val="center"/>
          </w:tcPr>
          <w:p w14:paraId="6183FF71" w14:textId="77777777" w:rsidR="004718C4" w:rsidRPr="00E61A1C" w:rsidRDefault="004718C4" w:rsidP="00BF3DF5">
            <w:pPr>
              <w:pStyle w:val="TAC"/>
              <w:rPr>
                <w:ins w:id="2000" w:author="Hsuanli Lin (林烜立)" w:date="2023-05-15T14:46:00Z"/>
                <w:rFonts w:cs="Arial"/>
                <w:lang w:val="it-IT" w:eastAsia="ja-JP"/>
              </w:rPr>
            </w:pPr>
          </w:p>
        </w:tc>
        <w:tc>
          <w:tcPr>
            <w:tcW w:w="1662" w:type="dxa"/>
            <w:gridSpan w:val="2"/>
            <w:vAlign w:val="center"/>
          </w:tcPr>
          <w:p w14:paraId="1FEB6D9E" w14:textId="77777777" w:rsidR="004718C4" w:rsidRPr="00E61A1C" w:rsidRDefault="004718C4" w:rsidP="00BF3DF5">
            <w:pPr>
              <w:pStyle w:val="TAC"/>
              <w:rPr>
                <w:ins w:id="2001" w:author="Hsuanli Lin (林烜立)" w:date="2023-05-15T14:46:00Z"/>
                <w:rFonts w:cs="Arial"/>
                <w:lang w:eastAsia="ja-JP"/>
              </w:rPr>
            </w:pPr>
            <w:ins w:id="2002" w:author="Hsuanli Lin (林烜立)" w:date="2023-05-15T14:46:00Z">
              <w:r w:rsidRPr="00E61A1C">
                <w:rPr>
                  <w:rFonts w:cs="Arial"/>
                  <w:lang w:eastAsia="ja-JP"/>
                </w:rPr>
                <w:t>1</w:t>
              </w:r>
            </w:ins>
          </w:p>
        </w:tc>
        <w:tc>
          <w:tcPr>
            <w:tcW w:w="1662" w:type="dxa"/>
            <w:gridSpan w:val="2"/>
            <w:vAlign w:val="center"/>
          </w:tcPr>
          <w:p w14:paraId="25D8F887" w14:textId="77777777" w:rsidR="004718C4" w:rsidRPr="00E61A1C" w:rsidRDefault="004718C4" w:rsidP="00BF3DF5">
            <w:pPr>
              <w:pStyle w:val="TAC"/>
              <w:rPr>
                <w:ins w:id="2003" w:author="Hsuanli Lin (林烜立)" w:date="2023-05-15T14:46:00Z"/>
                <w:rFonts w:cs="Arial"/>
                <w:lang w:eastAsia="ja-JP"/>
              </w:rPr>
            </w:pPr>
            <w:ins w:id="2004" w:author="Hsuanli Lin (林烜立)" w:date="2023-05-15T14:46:00Z">
              <w:r w:rsidRPr="00E61A1C">
                <w:rPr>
                  <w:rFonts w:cs="Arial"/>
                  <w:lang w:eastAsia="ja-JP"/>
                </w:rPr>
                <w:t>1</w:t>
              </w:r>
            </w:ins>
          </w:p>
        </w:tc>
        <w:tc>
          <w:tcPr>
            <w:tcW w:w="1663" w:type="dxa"/>
            <w:gridSpan w:val="2"/>
            <w:vAlign w:val="center"/>
          </w:tcPr>
          <w:p w14:paraId="0FC31A61" w14:textId="77777777" w:rsidR="004718C4" w:rsidRPr="00E61A1C" w:rsidRDefault="004718C4" w:rsidP="00BF3DF5">
            <w:pPr>
              <w:pStyle w:val="TAC"/>
              <w:rPr>
                <w:ins w:id="2005" w:author="Hsuanli Lin (林烜立)" w:date="2023-05-15T14:46:00Z"/>
                <w:rFonts w:cs="Arial"/>
                <w:lang w:eastAsia="ja-JP"/>
              </w:rPr>
            </w:pPr>
            <w:ins w:id="2006" w:author="Hsuanli Lin (林烜立)" w:date="2023-05-15T14:46:00Z">
              <w:r w:rsidRPr="00E61A1C">
                <w:rPr>
                  <w:rFonts w:cs="Arial"/>
                  <w:lang w:eastAsia="ja-JP"/>
                </w:rPr>
                <w:t>1</w:t>
              </w:r>
            </w:ins>
          </w:p>
        </w:tc>
      </w:tr>
      <w:tr w:rsidR="004718C4" w:rsidRPr="00E61A1C" w14:paraId="16ACC1F1" w14:textId="77777777" w:rsidTr="00BF3DF5">
        <w:trPr>
          <w:trHeight w:val="20"/>
          <w:jc w:val="center"/>
          <w:ins w:id="2007" w:author="Hsuanli Lin (林烜立)" w:date="2023-05-15T14:46:00Z"/>
        </w:trPr>
        <w:tc>
          <w:tcPr>
            <w:tcW w:w="3137" w:type="dxa"/>
            <w:gridSpan w:val="2"/>
            <w:vAlign w:val="center"/>
          </w:tcPr>
          <w:p w14:paraId="4EE37953" w14:textId="77777777" w:rsidR="004718C4" w:rsidRPr="00E61A1C" w:rsidRDefault="004718C4" w:rsidP="00BF3DF5">
            <w:pPr>
              <w:pStyle w:val="TAL"/>
              <w:rPr>
                <w:ins w:id="2008" w:author="Hsuanli Lin (林烜立)" w:date="2023-05-15T14:46:00Z"/>
                <w:rFonts w:cs="Arial"/>
                <w:lang w:eastAsia="ja-JP"/>
              </w:rPr>
            </w:pPr>
            <w:proofErr w:type="spellStart"/>
            <w:ins w:id="2009" w:author="Hsuanli Lin (林烜立)" w:date="2023-05-15T14:46:00Z">
              <w:r w:rsidRPr="00E61A1C">
                <w:rPr>
                  <w:rFonts w:cs="Arial"/>
                  <w:lang w:eastAsia="ja-JP"/>
                </w:rPr>
                <w:t>BW</w:t>
              </w:r>
              <w:r w:rsidRPr="00E61A1C">
                <w:rPr>
                  <w:rFonts w:cs="Arial"/>
                  <w:vertAlign w:val="subscript"/>
                  <w:lang w:eastAsia="ja-JP"/>
                </w:rPr>
                <w:t>channel</w:t>
              </w:r>
              <w:proofErr w:type="spellEnd"/>
            </w:ins>
          </w:p>
        </w:tc>
        <w:tc>
          <w:tcPr>
            <w:tcW w:w="1271" w:type="dxa"/>
            <w:vAlign w:val="center"/>
          </w:tcPr>
          <w:p w14:paraId="07B249EF" w14:textId="77777777" w:rsidR="004718C4" w:rsidRPr="00E61A1C" w:rsidRDefault="004718C4" w:rsidP="00BF3DF5">
            <w:pPr>
              <w:pStyle w:val="TAC"/>
              <w:rPr>
                <w:ins w:id="2010" w:author="Hsuanli Lin (林烜立)" w:date="2023-05-15T14:46:00Z"/>
                <w:rFonts w:cs="Arial"/>
                <w:lang w:eastAsia="ja-JP"/>
              </w:rPr>
            </w:pPr>
            <w:ins w:id="2011" w:author="Hsuanli Lin (林烜立)" w:date="2023-05-15T14:46:00Z">
              <w:r w:rsidRPr="00E61A1C">
                <w:rPr>
                  <w:rFonts w:cs="Arial"/>
                  <w:lang w:eastAsia="ja-JP"/>
                </w:rPr>
                <w:t>MHz</w:t>
              </w:r>
            </w:ins>
          </w:p>
        </w:tc>
        <w:tc>
          <w:tcPr>
            <w:tcW w:w="1662" w:type="dxa"/>
            <w:gridSpan w:val="2"/>
            <w:vAlign w:val="center"/>
          </w:tcPr>
          <w:p w14:paraId="5DCB1510" w14:textId="77777777" w:rsidR="004718C4" w:rsidRPr="00E61A1C" w:rsidRDefault="004718C4" w:rsidP="00BF3DF5">
            <w:pPr>
              <w:pStyle w:val="TAC"/>
              <w:rPr>
                <w:ins w:id="2012" w:author="Hsuanli Lin (林烜立)" w:date="2023-05-15T14:46:00Z"/>
                <w:rFonts w:cs="Arial"/>
                <w:lang w:eastAsia="ja-JP"/>
              </w:rPr>
            </w:pPr>
            <w:ins w:id="2013" w:author="Hsuanli Lin (林烜立)" w:date="2023-05-15T14:46:00Z">
              <w:r w:rsidRPr="00E61A1C">
                <w:rPr>
                  <w:rFonts w:cs="Arial"/>
                  <w:lang w:eastAsia="en-US"/>
                </w:rPr>
                <w:t>1.4</w:t>
              </w:r>
            </w:ins>
          </w:p>
        </w:tc>
        <w:tc>
          <w:tcPr>
            <w:tcW w:w="1662" w:type="dxa"/>
            <w:gridSpan w:val="2"/>
            <w:vAlign w:val="center"/>
          </w:tcPr>
          <w:p w14:paraId="52F3EC57" w14:textId="77777777" w:rsidR="004718C4" w:rsidRPr="00E61A1C" w:rsidRDefault="004718C4" w:rsidP="00BF3DF5">
            <w:pPr>
              <w:pStyle w:val="TAC"/>
              <w:rPr>
                <w:ins w:id="2014" w:author="Hsuanli Lin (林烜立)" w:date="2023-05-15T14:46:00Z"/>
                <w:rFonts w:cs="Arial"/>
                <w:lang w:eastAsia="ja-JP"/>
              </w:rPr>
            </w:pPr>
            <w:ins w:id="2015" w:author="Hsuanli Lin (林烜立)" w:date="2023-05-15T14:46:00Z">
              <w:r w:rsidRPr="00E61A1C">
                <w:rPr>
                  <w:rFonts w:cs="Arial"/>
                  <w:lang w:eastAsia="en-US"/>
                </w:rPr>
                <w:t>1.4</w:t>
              </w:r>
            </w:ins>
          </w:p>
        </w:tc>
        <w:tc>
          <w:tcPr>
            <w:tcW w:w="1663" w:type="dxa"/>
            <w:gridSpan w:val="2"/>
            <w:vAlign w:val="center"/>
          </w:tcPr>
          <w:p w14:paraId="72BEA42A" w14:textId="77777777" w:rsidR="004718C4" w:rsidRPr="00E61A1C" w:rsidRDefault="004718C4" w:rsidP="00BF3DF5">
            <w:pPr>
              <w:pStyle w:val="TAC"/>
              <w:rPr>
                <w:ins w:id="2016" w:author="Hsuanli Lin (林烜立)" w:date="2023-05-15T14:46:00Z"/>
                <w:rFonts w:cs="Arial"/>
                <w:lang w:eastAsia="ja-JP"/>
              </w:rPr>
            </w:pPr>
            <w:ins w:id="2017" w:author="Hsuanli Lin (林烜立)" w:date="2023-05-15T14:46:00Z">
              <w:r w:rsidRPr="00E61A1C">
                <w:rPr>
                  <w:rFonts w:cs="Arial"/>
                  <w:lang w:eastAsia="en-US"/>
                </w:rPr>
                <w:t>1.4</w:t>
              </w:r>
            </w:ins>
          </w:p>
        </w:tc>
      </w:tr>
      <w:tr w:rsidR="004718C4" w:rsidRPr="00E61A1C" w14:paraId="45DBB3C7" w14:textId="77777777" w:rsidTr="00BF3DF5">
        <w:trPr>
          <w:trHeight w:val="20"/>
          <w:jc w:val="center"/>
          <w:ins w:id="2018" w:author="Hsuanli Lin (林烜立)" w:date="2023-05-15T14:46:00Z"/>
        </w:trPr>
        <w:tc>
          <w:tcPr>
            <w:tcW w:w="3137" w:type="dxa"/>
            <w:gridSpan w:val="2"/>
          </w:tcPr>
          <w:p w14:paraId="7C98F691" w14:textId="77777777" w:rsidR="004718C4" w:rsidRPr="00E61A1C" w:rsidRDefault="004718C4" w:rsidP="00BF3DF5">
            <w:pPr>
              <w:pStyle w:val="TAL"/>
              <w:rPr>
                <w:ins w:id="2019" w:author="Hsuanli Lin (林烜立)" w:date="2023-05-15T14:46:00Z"/>
                <w:rFonts w:cs="Arial"/>
                <w:lang w:eastAsia="ja-JP"/>
              </w:rPr>
            </w:pPr>
            <w:ins w:id="2020" w:author="Hsuanli Lin (林烜立)" w:date="2023-05-15T14:46:00Z">
              <w:r w:rsidRPr="00E61A1C">
                <w:rPr>
                  <w:rFonts w:cs="v4.2.0"/>
                  <w:lang w:eastAsia="en-US"/>
                </w:rPr>
                <w:t>Satellite information</w:t>
              </w:r>
            </w:ins>
          </w:p>
        </w:tc>
        <w:tc>
          <w:tcPr>
            <w:tcW w:w="1271" w:type="dxa"/>
          </w:tcPr>
          <w:p w14:paraId="1338057A" w14:textId="77777777" w:rsidR="004718C4" w:rsidRPr="00E61A1C" w:rsidRDefault="004718C4" w:rsidP="00BF3DF5">
            <w:pPr>
              <w:pStyle w:val="TAC"/>
              <w:rPr>
                <w:ins w:id="2021" w:author="Hsuanli Lin (林烜立)" w:date="2023-05-15T14:46:00Z"/>
                <w:rFonts w:cs="Arial"/>
                <w:lang w:eastAsia="ja-JP"/>
              </w:rPr>
            </w:pPr>
          </w:p>
        </w:tc>
        <w:tc>
          <w:tcPr>
            <w:tcW w:w="831" w:type="dxa"/>
          </w:tcPr>
          <w:p w14:paraId="6736C2E7" w14:textId="77777777" w:rsidR="004718C4" w:rsidRPr="00E61A1C" w:rsidRDefault="004718C4" w:rsidP="00BF3DF5">
            <w:pPr>
              <w:pStyle w:val="TAC"/>
              <w:rPr>
                <w:ins w:id="2022" w:author="Hsuanli Lin (林烜立)" w:date="2023-05-15T14:46:00Z"/>
                <w:rFonts w:cs="Arial"/>
                <w:lang w:val="da-DK" w:eastAsia="zh-CN"/>
              </w:rPr>
            </w:pPr>
            <w:ins w:id="2023" w:author="Hsuanli Lin (林烜立)" w:date="2023-05-15T14:46:00Z">
              <w:r w:rsidRPr="00E61A1C">
                <w:rPr>
                  <w:rFonts w:cs="v4.2.0"/>
                  <w:lang w:eastAsia="en-US"/>
                </w:rPr>
                <w:t>GEO</w:t>
              </w:r>
            </w:ins>
          </w:p>
        </w:tc>
        <w:tc>
          <w:tcPr>
            <w:tcW w:w="831" w:type="dxa"/>
          </w:tcPr>
          <w:p w14:paraId="3AE010DA" w14:textId="77777777" w:rsidR="004718C4" w:rsidRPr="00E61A1C" w:rsidRDefault="004718C4" w:rsidP="00BF3DF5">
            <w:pPr>
              <w:pStyle w:val="TAC"/>
              <w:rPr>
                <w:ins w:id="2024" w:author="Hsuanli Lin (林烜立)" w:date="2023-05-15T14:46:00Z"/>
                <w:rFonts w:cs="Arial"/>
                <w:lang w:eastAsia="ja-JP"/>
              </w:rPr>
            </w:pPr>
            <w:ins w:id="2025" w:author="Hsuanli Lin (林烜立)" w:date="2023-05-15T14:46:00Z">
              <w:r w:rsidRPr="00E61A1C">
                <w:rPr>
                  <w:rFonts w:cs="Arial"/>
                  <w:lang w:eastAsia="ja-JP"/>
                </w:rPr>
                <w:t>-</w:t>
              </w:r>
            </w:ins>
          </w:p>
        </w:tc>
        <w:tc>
          <w:tcPr>
            <w:tcW w:w="831" w:type="dxa"/>
            <w:vAlign w:val="center"/>
          </w:tcPr>
          <w:p w14:paraId="40F35B7A" w14:textId="77777777" w:rsidR="004718C4" w:rsidRPr="00E61A1C" w:rsidRDefault="004718C4" w:rsidP="00BF3DF5">
            <w:pPr>
              <w:pStyle w:val="TAC"/>
              <w:rPr>
                <w:ins w:id="2026" w:author="Hsuanli Lin (林烜立)" w:date="2023-05-15T14:46:00Z"/>
                <w:rFonts w:cs="Arial"/>
                <w:lang w:val="da-DK" w:eastAsia="zh-CN"/>
              </w:rPr>
            </w:pPr>
            <w:ins w:id="2027" w:author="Hsuanli Lin (林烜立)" w:date="2023-05-15T14:46:00Z">
              <w:r w:rsidRPr="00E61A1C">
                <w:rPr>
                  <w:rFonts w:cs="v4.2.0"/>
                  <w:lang w:eastAsia="en-US"/>
                </w:rPr>
                <w:t>GEO</w:t>
              </w:r>
            </w:ins>
          </w:p>
        </w:tc>
        <w:tc>
          <w:tcPr>
            <w:tcW w:w="831" w:type="dxa"/>
            <w:vAlign w:val="center"/>
          </w:tcPr>
          <w:p w14:paraId="530940D2" w14:textId="77777777" w:rsidR="004718C4" w:rsidRPr="00E61A1C" w:rsidRDefault="004718C4" w:rsidP="00BF3DF5">
            <w:pPr>
              <w:pStyle w:val="TAC"/>
              <w:rPr>
                <w:ins w:id="2028" w:author="Hsuanli Lin (林烜立)" w:date="2023-05-15T14:46:00Z"/>
                <w:rFonts w:cs="Arial"/>
                <w:lang w:eastAsia="ja-JP"/>
              </w:rPr>
            </w:pPr>
            <w:ins w:id="2029" w:author="Hsuanli Lin (林烜立)" w:date="2023-05-15T14:46:00Z">
              <w:r w:rsidRPr="00E61A1C">
                <w:rPr>
                  <w:rFonts w:cs="Arial"/>
                  <w:lang w:eastAsia="ja-JP"/>
                </w:rPr>
                <w:t>-</w:t>
              </w:r>
            </w:ins>
          </w:p>
        </w:tc>
        <w:tc>
          <w:tcPr>
            <w:tcW w:w="831" w:type="dxa"/>
            <w:vAlign w:val="center"/>
          </w:tcPr>
          <w:p w14:paraId="2508888A" w14:textId="77777777" w:rsidR="004718C4" w:rsidRPr="00E61A1C" w:rsidRDefault="004718C4" w:rsidP="00BF3DF5">
            <w:pPr>
              <w:pStyle w:val="TAC"/>
              <w:rPr>
                <w:ins w:id="2030" w:author="Hsuanli Lin (林烜立)" w:date="2023-05-15T14:46:00Z"/>
                <w:rFonts w:cs="Arial"/>
                <w:lang w:val="da-DK" w:eastAsia="zh-CN"/>
              </w:rPr>
            </w:pPr>
            <w:ins w:id="2031" w:author="Hsuanli Lin (林烜立)" w:date="2023-05-15T14:46:00Z">
              <w:r w:rsidRPr="00E61A1C">
                <w:rPr>
                  <w:rFonts w:cs="v4.2.0"/>
                  <w:lang w:eastAsia="en-US"/>
                </w:rPr>
                <w:t>GEO</w:t>
              </w:r>
            </w:ins>
          </w:p>
        </w:tc>
        <w:tc>
          <w:tcPr>
            <w:tcW w:w="832" w:type="dxa"/>
            <w:vAlign w:val="center"/>
          </w:tcPr>
          <w:p w14:paraId="536ADE37" w14:textId="77777777" w:rsidR="004718C4" w:rsidRPr="00E61A1C" w:rsidRDefault="004718C4" w:rsidP="00BF3DF5">
            <w:pPr>
              <w:pStyle w:val="TAC"/>
              <w:rPr>
                <w:ins w:id="2032" w:author="Hsuanli Lin (林烜立)" w:date="2023-05-15T14:46:00Z"/>
                <w:rFonts w:cs="Arial"/>
                <w:lang w:eastAsia="ja-JP"/>
              </w:rPr>
            </w:pPr>
            <w:ins w:id="2033" w:author="Hsuanli Lin (林烜立)" w:date="2023-05-15T14:46:00Z">
              <w:r w:rsidRPr="00E61A1C">
                <w:rPr>
                  <w:rFonts w:cs="Arial"/>
                  <w:lang w:eastAsia="ja-JP"/>
                </w:rPr>
                <w:t>-</w:t>
              </w:r>
            </w:ins>
          </w:p>
        </w:tc>
      </w:tr>
      <w:tr w:rsidR="004718C4" w:rsidRPr="00E61A1C" w14:paraId="605719A2" w14:textId="77777777" w:rsidTr="00BF3DF5">
        <w:trPr>
          <w:trHeight w:val="20"/>
          <w:jc w:val="center"/>
          <w:ins w:id="2034" w:author="Hsuanli Lin (林烜立)" w:date="2023-05-15T14:46:00Z"/>
        </w:trPr>
        <w:tc>
          <w:tcPr>
            <w:tcW w:w="3137" w:type="dxa"/>
            <w:gridSpan w:val="2"/>
            <w:vAlign w:val="center"/>
          </w:tcPr>
          <w:p w14:paraId="188CC44B" w14:textId="77777777" w:rsidR="004718C4" w:rsidRPr="00E61A1C" w:rsidRDefault="004718C4" w:rsidP="00BF3DF5">
            <w:pPr>
              <w:pStyle w:val="TAL"/>
              <w:rPr>
                <w:ins w:id="2035" w:author="Hsuanli Lin (林烜立)" w:date="2023-05-15T14:46:00Z"/>
                <w:rFonts w:cs="Arial"/>
                <w:lang w:eastAsia="zh-CN"/>
              </w:rPr>
            </w:pPr>
            <w:ins w:id="2036" w:author="Hsuanli Lin (林烜立)" w:date="2023-05-15T14:46:00Z">
              <w:r w:rsidRPr="00E61A1C">
                <w:rPr>
                  <w:rFonts w:cs="Arial"/>
                  <w:lang w:eastAsia="ja-JP"/>
                </w:rPr>
                <w:t>PDSCH Reference measurement channel</w:t>
              </w:r>
            </w:ins>
          </w:p>
        </w:tc>
        <w:tc>
          <w:tcPr>
            <w:tcW w:w="1271" w:type="dxa"/>
            <w:vAlign w:val="center"/>
          </w:tcPr>
          <w:p w14:paraId="6B533368" w14:textId="77777777" w:rsidR="004718C4" w:rsidRPr="00E61A1C" w:rsidRDefault="004718C4" w:rsidP="00BF3DF5">
            <w:pPr>
              <w:pStyle w:val="TAC"/>
              <w:rPr>
                <w:ins w:id="2037" w:author="Hsuanli Lin (林烜立)" w:date="2023-05-15T14:46:00Z"/>
                <w:rFonts w:cs="Arial"/>
                <w:lang w:eastAsia="ja-JP"/>
              </w:rPr>
            </w:pPr>
          </w:p>
        </w:tc>
        <w:tc>
          <w:tcPr>
            <w:tcW w:w="831" w:type="dxa"/>
            <w:vAlign w:val="center"/>
          </w:tcPr>
          <w:p w14:paraId="71E80587" w14:textId="54C9F955" w:rsidR="004718C4" w:rsidRPr="00E61A1C" w:rsidRDefault="000E25EB" w:rsidP="00BF3DF5">
            <w:pPr>
              <w:pStyle w:val="TAC"/>
              <w:rPr>
                <w:ins w:id="2038" w:author="Hsuanli Lin (林烜立)" w:date="2023-05-15T14:46:00Z"/>
                <w:rFonts w:cs="Arial"/>
                <w:lang w:eastAsia="ja-JP"/>
              </w:rPr>
            </w:pPr>
            <w:ins w:id="2039" w:author="Hsuanli Lin (林烜立)" w:date="2023-05-24T14:15:00Z">
              <w:r w:rsidRPr="00E61A1C">
                <w:rPr>
                  <w:rFonts w:cs="Arial"/>
                  <w:lang w:val="da-DK" w:eastAsia="zh-CN"/>
                </w:rPr>
                <w:t>[</w:t>
              </w:r>
            </w:ins>
            <w:ins w:id="2040" w:author="Hsuanli Lin (林烜立)" w:date="2023-05-15T14:46:00Z">
              <w:r w:rsidR="004718C4" w:rsidRPr="00E61A1C">
                <w:rPr>
                  <w:rFonts w:cs="Arial" w:hint="eastAsia"/>
                  <w:lang w:val="da-DK" w:eastAsia="zh-CN"/>
                </w:rPr>
                <w:t>R.</w:t>
              </w:r>
            </w:ins>
            <w:ins w:id="2041" w:author="烜立 林" w:date="2023-05-25T17:39:00Z">
              <w:r w:rsidR="00C723EA" w:rsidRPr="00E61A1C">
                <w:rPr>
                  <w:rFonts w:cs="Arial"/>
                  <w:lang w:val="da-DK" w:eastAsia="zh-CN"/>
                </w:rPr>
                <w:t>48</w:t>
              </w:r>
            </w:ins>
            <w:ins w:id="2042" w:author="Hsuanli Lin (林烜立)" w:date="2023-05-24T14:15:00Z">
              <w:r w:rsidRPr="00E61A1C">
                <w:rPr>
                  <w:rFonts w:cs="Arial"/>
                  <w:lang w:val="da-DK" w:eastAsia="zh-CN"/>
                </w:rPr>
                <w:t>]</w:t>
              </w:r>
            </w:ins>
            <w:ins w:id="2043" w:author="Hsuanli Lin (林烜立)" w:date="2023-05-15T14:46:00Z">
              <w:r w:rsidR="004718C4" w:rsidRPr="00E61A1C">
                <w:rPr>
                  <w:rFonts w:cs="Arial" w:hint="eastAsia"/>
                  <w:lang w:val="da-DK" w:eastAsia="zh-CN"/>
                </w:rPr>
                <w:t xml:space="preserve"> FDD</w:t>
              </w:r>
            </w:ins>
          </w:p>
        </w:tc>
        <w:tc>
          <w:tcPr>
            <w:tcW w:w="831" w:type="dxa"/>
            <w:vAlign w:val="center"/>
          </w:tcPr>
          <w:p w14:paraId="6D2909D8" w14:textId="77777777" w:rsidR="004718C4" w:rsidRPr="00E61A1C" w:rsidRDefault="004718C4" w:rsidP="00BF3DF5">
            <w:pPr>
              <w:pStyle w:val="TAC"/>
              <w:rPr>
                <w:ins w:id="2044" w:author="Hsuanli Lin (林烜立)" w:date="2023-05-15T14:46:00Z"/>
                <w:rFonts w:cs="Arial"/>
                <w:lang w:eastAsia="ja-JP"/>
              </w:rPr>
            </w:pPr>
            <w:ins w:id="2045" w:author="Hsuanli Lin (林烜立)" w:date="2023-05-15T14:46:00Z">
              <w:r w:rsidRPr="00E61A1C">
                <w:rPr>
                  <w:rFonts w:cs="Arial"/>
                  <w:lang w:eastAsia="ja-JP"/>
                </w:rPr>
                <w:t>-</w:t>
              </w:r>
            </w:ins>
          </w:p>
        </w:tc>
        <w:tc>
          <w:tcPr>
            <w:tcW w:w="831" w:type="dxa"/>
            <w:vAlign w:val="center"/>
          </w:tcPr>
          <w:p w14:paraId="5A6BA2C5" w14:textId="20A1D920" w:rsidR="004718C4" w:rsidRPr="00E61A1C" w:rsidRDefault="00C723EA" w:rsidP="00BF3DF5">
            <w:pPr>
              <w:pStyle w:val="TAC"/>
              <w:rPr>
                <w:ins w:id="2046" w:author="Hsuanli Lin (林烜立)" w:date="2023-05-15T14:46:00Z"/>
                <w:rFonts w:cs="Arial"/>
                <w:lang w:eastAsia="ja-JP"/>
              </w:rPr>
            </w:pPr>
            <w:ins w:id="2047" w:author="烜立 林" w:date="2023-05-25T17:39:00Z">
              <w:r w:rsidRPr="00E61A1C">
                <w:rPr>
                  <w:rFonts w:cs="Arial"/>
                  <w:lang w:val="da-DK" w:eastAsia="zh-CN"/>
                </w:rPr>
                <w:t>[</w:t>
              </w:r>
              <w:r w:rsidRPr="00E61A1C">
                <w:rPr>
                  <w:rFonts w:cs="Arial" w:hint="eastAsia"/>
                  <w:lang w:val="da-DK" w:eastAsia="zh-CN"/>
                </w:rPr>
                <w:t>R.</w:t>
              </w:r>
              <w:r w:rsidRPr="00E61A1C">
                <w:rPr>
                  <w:rFonts w:cs="Arial"/>
                  <w:lang w:val="da-DK" w:eastAsia="zh-CN"/>
                </w:rPr>
                <w:t>48]</w:t>
              </w:r>
              <w:r w:rsidRPr="00E61A1C">
                <w:rPr>
                  <w:rFonts w:cs="Arial" w:hint="eastAsia"/>
                  <w:lang w:val="da-DK" w:eastAsia="zh-CN"/>
                </w:rPr>
                <w:t xml:space="preserve"> </w:t>
              </w:r>
            </w:ins>
            <w:ins w:id="2048" w:author="Hsuanli Lin (林烜立)" w:date="2023-05-24T14:16:00Z">
              <w:r w:rsidR="000E25EB" w:rsidRPr="00E61A1C">
                <w:rPr>
                  <w:rFonts w:cs="Arial" w:hint="eastAsia"/>
                  <w:lang w:val="da-DK" w:eastAsia="zh-CN"/>
                </w:rPr>
                <w:t>FDD</w:t>
              </w:r>
            </w:ins>
          </w:p>
        </w:tc>
        <w:tc>
          <w:tcPr>
            <w:tcW w:w="831" w:type="dxa"/>
            <w:vAlign w:val="center"/>
          </w:tcPr>
          <w:p w14:paraId="6E5050C8" w14:textId="77777777" w:rsidR="004718C4" w:rsidRPr="00E61A1C" w:rsidRDefault="004718C4" w:rsidP="00BF3DF5">
            <w:pPr>
              <w:pStyle w:val="TAC"/>
              <w:rPr>
                <w:ins w:id="2049" w:author="Hsuanli Lin (林烜立)" w:date="2023-05-15T14:46:00Z"/>
                <w:rFonts w:cs="Arial"/>
                <w:lang w:eastAsia="ja-JP"/>
              </w:rPr>
            </w:pPr>
            <w:ins w:id="2050" w:author="Hsuanli Lin (林烜立)" w:date="2023-05-15T14:46:00Z">
              <w:r w:rsidRPr="00E61A1C">
                <w:rPr>
                  <w:rFonts w:cs="Arial"/>
                  <w:lang w:eastAsia="ja-JP"/>
                </w:rPr>
                <w:t>-</w:t>
              </w:r>
            </w:ins>
          </w:p>
        </w:tc>
        <w:tc>
          <w:tcPr>
            <w:tcW w:w="831" w:type="dxa"/>
            <w:vAlign w:val="center"/>
          </w:tcPr>
          <w:p w14:paraId="1A37F41B" w14:textId="1FFA0A01" w:rsidR="004718C4" w:rsidRPr="00E61A1C" w:rsidRDefault="00C723EA" w:rsidP="00BF3DF5">
            <w:pPr>
              <w:pStyle w:val="TAC"/>
              <w:rPr>
                <w:ins w:id="2051" w:author="Hsuanli Lin (林烜立)" w:date="2023-05-15T14:46:00Z"/>
                <w:rFonts w:cs="Arial"/>
                <w:lang w:eastAsia="ja-JP"/>
              </w:rPr>
            </w:pPr>
            <w:ins w:id="2052" w:author="烜立 林" w:date="2023-05-25T17:39:00Z">
              <w:r w:rsidRPr="00E61A1C">
                <w:rPr>
                  <w:rFonts w:cs="Arial"/>
                  <w:lang w:val="da-DK" w:eastAsia="zh-CN"/>
                </w:rPr>
                <w:t>[</w:t>
              </w:r>
              <w:r w:rsidRPr="00E61A1C">
                <w:rPr>
                  <w:rFonts w:cs="Arial" w:hint="eastAsia"/>
                  <w:lang w:val="da-DK" w:eastAsia="zh-CN"/>
                </w:rPr>
                <w:t>R.</w:t>
              </w:r>
              <w:r w:rsidRPr="00E61A1C">
                <w:rPr>
                  <w:rFonts w:cs="Arial"/>
                  <w:lang w:val="da-DK" w:eastAsia="zh-CN"/>
                </w:rPr>
                <w:t>48]</w:t>
              </w:r>
              <w:r w:rsidRPr="00E61A1C">
                <w:rPr>
                  <w:rFonts w:cs="Arial" w:hint="eastAsia"/>
                  <w:lang w:val="da-DK" w:eastAsia="zh-CN"/>
                </w:rPr>
                <w:t xml:space="preserve"> </w:t>
              </w:r>
            </w:ins>
            <w:ins w:id="2053" w:author="Hsuanli Lin (林烜立)" w:date="2023-05-24T14:16:00Z">
              <w:r w:rsidR="000E25EB" w:rsidRPr="00E61A1C">
                <w:rPr>
                  <w:rFonts w:cs="Arial" w:hint="eastAsia"/>
                  <w:lang w:val="da-DK" w:eastAsia="zh-CN"/>
                </w:rPr>
                <w:t>FDD</w:t>
              </w:r>
            </w:ins>
          </w:p>
        </w:tc>
        <w:tc>
          <w:tcPr>
            <w:tcW w:w="832" w:type="dxa"/>
            <w:vAlign w:val="center"/>
          </w:tcPr>
          <w:p w14:paraId="6F9C7590" w14:textId="77777777" w:rsidR="004718C4" w:rsidRPr="00E61A1C" w:rsidRDefault="004718C4" w:rsidP="00BF3DF5">
            <w:pPr>
              <w:pStyle w:val="TAC"/>
              <w:rPr>
                <w:ins w:id="2054" w:author="Hsuanli Lin (林烜立)" w:date="2023-05-15T14:46:00Z"/>
                <w:rFonts w:cs="Arial"/>
                <w:lang w:eastAsia="ja-JP"/>
              </w:rPr>
            </w:pPr>
            <w:ins w:id="2055" w:author="Hsuanli Lin (林烜立)" w:date="2023-05-15T14:46:00Z">
              <w:r w:rsidRPr="00E61A1C">
                <w:rPr>
                  <w:rFonts w:cs="Arial"/>
                  <w:lang w:eastAsia="ja-JP"/>
                </w:rPr>
                <w:t>-</w:t>
              </w:r>
            </w:ins>
          </w:p>
        </w:tc>
      </w:tr>
      <w:tr w:rsidR="004718C4" w:rsidRPr="00E61A1C" w14:paraId="4608EFDF" w14:textId="77777777" w:rsidTr="00BF3DF5">
        <w:trPr>
          <w:trHeight w:val="20"/>
          <w:jc w:val="center"/>
          <w:ins w:id="2056" w:author="Hsuanli Lin (林烜立)" w:date="2023-05-15T14:46:00Z"/>
        </w:trPr>
        <w:tc>
          <w:tcPr>
            <w:tcW w:w="3137" w:type="dxa"/>
            <w:gridSpan w:val="2"/>
            <w:vAlign w:val="center"/>
          </w:tcPr>
          <w:p w14:paraId="087F53AA" w14:textId="77777777" w:rsidR="004718C4" w:rsidRPr="00E61A1C" w:rsidRDefault="004718C4" w:rsidP="00BF3DF5">
            <w:pPr>
              <w:pStyle w:val="TAL"/>
              <w:rPr>
                <w:ins w:id="2057" w:author="Hsuanli Lin (林烜立)" w:date="2023-05-15T14:46:00Z"/>
                <w:rFonts w:cs="Arial"/>
                <w:lang w:eastAsia="ja-JP"/>
              </w:rPr>
            </w:pPr>
            <w:ins w:id="2058" w:author="Hsuanli Lin (林烜立)" w:date="2023-05-15T14:46:00Z">
              <w:r w:rsidRPr="00E61A1C">
                <w:rPr>
                  <w:rFonts w:cs="Arial"/>
                  <w:lang w:eastAsia="ja-JP"/>
                </w:rPr>
                <w:t>PDSCH allocation</w:t>
              </w:r>
            </w:ins>
          </w:p>
        </w:tc>
        <w:tc>
          <w:tcPr>
            <w:tcW w:w="1271" w:type="dxa"/>
            <w:vAlign w:val="center"/>
          </w:tcPr>
          <w:p w14:paraId="17B9653F" w14:textId="77777777" w:rsidR="004718C4" w:rsidRPr="00E61A1C" w:rsidRDefault="004718C4" w:rsidP="00BF3DF5">
            <w:pPr>
              <w:pStyle w:val="TAC"/>
              <w:rPr>
                <w:ins w:id="2059" w:author="Hsuanli Lin (林烜立)" w:date="2023-05-15T14:46:00Z"/>
                <w:rFonts w:cs="Arial"/>
                <w:lang w:eastAsia="ja-JP"/>
              </w:rPr>
            </w:pPr>
            <w:ins w:id="2060" w:author="Hsuanli Lin (林烜立)" w:date="2023-05-15T14:46:00Z">
              <w:r w:rsidRPr="00E61A1C">
                <w:rPr>
                  <w:rFonts w:cs="Arial"/>
                  <w:position w:val="-10"/>
                  <w:lang w:eastAsia="ja-JP"/>
                </w:rPr>
                <w:object w:dxaOrig="460" w:dyaOrig="340" w14:anchorId="054B6382">
                  <v:shape id="_x0000_i1034" type="#_x0000_t75" style="width:23.1pt;height:15.7pt" o:ole="">
                    <v:imagedata r:id="rId24" o:title=""/>
                  </v:shape>
                  <o:OLEObject Type="Embed" ProgID="Equation.3" ShapeID="_x0000_i1034" DrawAspect="Content" ObjectID="_1746592259" r:id="rId25"/>
                </w:object>
              </w:r>
            </w:ins>
          </w:p>
        </w:tc>
        <w:tc>
          <w:tcPr>
            <w:tcW w:w="831" w:type="dxa"/>
            <w:vAlign w:val="center"/>
          </w:tcPr>
          <w:p w14:paraId="3E6DD61D" w14:textId="5165709F" w:rsidR="004718C4" w:rsidRPr="00E61A1C" w:rsidRDefault="004718C4" w:rsidP="00BF3DF5">
            <w:pPr>
              <w:pStyle w:val="TAC"/>
              <w:rPr>
                <w:ins w:id="2061" w:author="Hsuanli Lin (林烜立)" w:date="2023-05-15T14:46:00Z"/>
                <w:rFonts w:cs="Arial"/>
                <w:lang w:eastAsia="ja-JP"/>
              </w:rPr>
            </w:pPr>
            <w:ins w:id="2062" w:author="Hsuanli Lin (林烜立)" w:date="2023-05-15T14:46:00Z">
              <w:r w:rsidRPr="00E61A1C">
                <w:rPr>
                  <w:rFonts w:cs="Arial"/>
                  <w:lang w:eastAsia="ja-JP"/>
                </w:rPr>
                <w:t xml:space="preserve">Follows </w:t>
              </w:r>
            </w:ins>
            <w:ins w:id="2063" w:author="烜立 林" w:date="2023-05-25T17:39:00Z">
              <w:r w:rsidR="00C723EA" w:rsidRPr="00E61A1C">
                <w:rPr>
                  <w:rFonts w:cs="Arial"/>
                  <w:lang w:val="da-DK" w:eastAsia="zh-CN"/>
                </w:rPr>
                <w:t>[</w:t>
              </w:r>
              <w:r w:rsidR="00C723EA" w:rsidRPr="00E61A1C">
                <w:rPr>
                  <w:rFonts w:cs="Arial" w:hint="eastAsia"/>
                  <w:lang w:val="da-DK" w:eastAsia="zh-CN"/>
                </w:rPr>
                <w:t>R.</w:t>
              </w:r>
              <w:r w:rsidR="00C723EA" w:rsidRPr="00E61A1C">
                <w:rPr>
                  <w:rFonts w:cs="Arial"/>
                  <w:lang w:val="da-DK" w:eastAsia="zh-CN"/>
                </w:rPr>
                <w:t>48]</w:t>
              </w:r>
              <w:r w:rsidR="00C723EA" w:rsidRPr="00E61A1C">
                <w:rPr>
                  <w:rFonts w:cs="Arial" w:hint="eastAsia"/>
                  <w:lang w:val="da-DK" w:eastAsia="zh-CN"/>
                </w:rPr>
                <w:t xml:space="preserve"> </w:t>
              </w:r>
            </w:ins>
            <w:ins w:id="2064" w:author="Hsuanli Lin (林烜立)" w:date="2023-05-24T14:16:00Z">
              <w:r w:rsidR="000E25EB" w:rsidRPr="00E61A1C">
                <w:rPr>
                  <w:rFonts w:cs="Arial" w:hint="eastAsia"/>
                  <w:lang w:val="da-DK" w:eastAsia="zh-CN"/>
                </w:rPr>
                <w:t>FDD</w:t>
              </w:r>
            </w:ins>
          </w:p>
        </w:tc>
        <w:tc>
          <w:tcPr>
            <w:tcW w:w="831" w:type="dxa"/>
            <w:vAlign w:val="center"/>
          </w:tcPr>
          <w:p w14:paraId="16BBE12B" w14:textId="77777777" w:rsidR="004718C4" w:rsidRPr="00E61A1C" w:rsidRDefault="004718C4" w:rsidP="00BF3DF5">
            <w:pPr>
              <w:pStyle w:val="TAC"/>
              <w:rPr>
                <w:ins w:id="2065" w:author="Hsuanli Lin (林烜立)" w:date="2023-05-15T14:46:00Z"/>
                <w:rFonts w:cs="Arial"/>
                <w:lang w:eastAsia="ja-JP"/>
              </w:rPr>
            </w:pPr>
            <w:ins w:id="2066" w:author="Hsuanli Lin (林烜立)" w:date="2023-05-15T14:46:00Z">
              <w:r w:rsidRPr="00E61A1C">
                <w:rPr>
                  <w:rFonts w:cs="Arial"/>
                  <w:lang w:eastAsia="ja-JP"/>
                </w:rPr>
                <w:t>-</w:t>
              </w:r>
            </w:ins>
          </w:p>
        </w:tc>
        <w:tc>
          <w:tcPr>
            <w:tcW w:w="831" w:type="dxa"/>
            <w:vAlign w:val="center"/>
          </w:tcPr>
          <w:p w14:paraId="40B9DECD" w14:textId="7BFA34BF" w:rsidR="004718C4" w:rsidRPr="00E61A1C" w:rsidRDefault="004718C4" w:rsidP="00BF3DF5">
            <w:pPr>
              <w:pStyle w:val="TAC"/>
              <w:rPr>
                <w:ins w:id="2067" w:author="Hsuanli Lin (林烜立)" w:date="2023-05-15T14:46:00Z"/>
                <w:rFonts w:cs="Arial"/>
                <w:lang w:eastAsia="ja-JP"/>
              </w:rPr>
            </w:pPr>
            <w:ins w:id="2068" w:author="Hsuanli Lin (林烜立)" w:date="2023-05-15T14:46:00Z">
              <w:r w:rsidRPr="00E61A1C">
                <w:rPr>
                  <w:rFonts w:cs="Arial"/>
                  <w:lang w:eastAsia="ja-JP"/>
                </w:rPr>
                <w:t xml:space="preserve">Follows </w:t>
              </w:r>
            </w:ins>
            <w:ins w:id="2069" w:author="烜立 林" w:date="2023-05-25T17:39:00Z">
              <w:r w:rsidR="00C723EA" w:rsidRPr="00E61A1C">
                <w:rPr>
                  <w:rFonts w:cs="Arial"/>
                  <w:lang w:val="da-DK" w:eastAsia="zh-CN"/>
                </w:rPr>
                <w:t>[</w:t>
              </w:r>
              <w:r w:rsidR="00C723EA" w:rsidRPr="00E61A1C">
                <w:rPr>
                  <w:rFonts w:cs="Arial" w:hint="eastAsia"/>
                  <w:lang w:val="da-DK" w:eastAsia="zh-CN"/>
                </w:rPr>
                <w:t>R.</w:t>
              </w:r>
              <w:r w:rsidR="00C723EA" w:rsidRPr="00E61A1C">
                <w:rPr>
                  <w:rFonts w:cs="Arial"/>
                  <w:lang w:val="da-DK" w:eastAsia="zh-CN"/>
                </w:rPr>
                <w:t>48]</w:t>
              </w:r>
              <w:r w:rsidR="00C723EA" w:rsidRPr="00E61A1C">
                <w:rPr>
                  <w:rFonts w:cs="Arial" w:hint="eastAsia"/>
                  <w:lang w:val="da-DK" w:eastAsia="zh-CN"/>
                </w:rPr>
                <w:t xml:space="preserve"> </w:t>
              </w:r>
            </w:ins>
            <w:ins w:id="2070" w:author="Hsuanli Lin (林烜立)" w:date="2023-05-24T14:16:00Z">
              <w:r w:rsidR="000E25EB" w:rsidRPr="00E61A1C">
                <w:rPr>
                  <w:rFonts w:cs="Arial" w:hint="eastAsia"/>
                  <w:lang w:val="da-DK" w:eastAsia="zh-CN"/>
                </w:rPr>
                <w:t>FDD</w:t>
              </w:r>
            </w:ins>
          </w:p>
        </w:tc>
        <w:tc>
          <w:tcPr>
            <w:tcW w:w="831" w:type="dxa"/>
            <w:vAlign w:val="center"/>
          </w:tcPr>
          <w:p w14:paraId="35A53072" w14:textId="77777777" w:rsidR="004718C4" w:rsidRPr="00E61A1C" w:rsidRDefault="004718C4" w:rsidP="00BF3DF5">
            <w:pPr>
              <w:pStyle w:val="TAC"/>
              <w:rPr>
                <w:ins w:id="2071" w:author="Hsuanli Lin (林烜立)" w:date="2023-05-15T14:46:00Z"/>
                <w:rFonts w:cs="Arial"/>
                <w:lang w:eastAsia="ja-JP"/>
              </w:rPr>
            </w:pPr>
            <w:ins w:id="2072" w:author="Hsuanli Lin (林烜立)" w:date="2023-05-15T14:46:00Z">
              <w:r w:rsidRPr="00E61A1C">
                <w:rPr>
                  <w:rFonts w:cs="Arial"/>
                  <w:lang w:eastAsia="ja-JP"/>
                </w:rPr>
                <w:t>-</w:t>
              </w:r>
            </w:ins>
          </w:p>
        </w:tc>
        <w:tc>
          <w:tcPr>
            <w:tcW w:w="831" w:type="dxa"/>
            <w:vAlign w:val="center"/>
          </w:tcPr>
          <w:p w14:paraId="1D405451" w14:textId="0FB1B7D2" w:rsidR="004718C4" w:rsidRPr="00E61A1C" w:rsidRDefault="004718C4" w:rsidP="00BF3DF5">
            <w:pPr>
              <w:pStyle w:val="TAC"/>
              <w:rPr>
                <w:ins w:id="2073" w:author="Hsuanli Lin (林烜立)" w:date="2023-05-15T14:46:00Z"/>
                <w:rFonts w:cs="Arial"/>
                <w:lang w:eastAsia="ja-JP"/>
              </w:rPr>
            </w:pPr>
            <w:ins w:id="2074" w:author="Hsuanli Lin (林烜立)" w:date="2023-05-15T14:46:00Z">
              <w:r w:rsidRPr="00E61A1C">
                <w:rPr>
                  <w:rFonts w:cs="Arial"/>
                  <w:lang w:eastAsia="ja-JP"/>
                </w:rPr>
                <w:t xml:space="preserve">Follows </w:t>
              </w:r>
            </w:ins>
            <w:ins w:id="2075" w:author="烜立 林" w:date="2023-05-25T17:39:00Z">
              <w:r w:rsidR="00C723EA" w:rsidRPr="00E61A1C">
                <w:rPr>
                  <w:rFonts w:cs="Arial"/>
                  <w:lang w:val="da-DK" w:eastAsia="zh-CN"/>
                </w:rPr>
                <w:t>[</w:t>
              </w:r>
              <w:r w:rsidR="00C723EA" w:rsidRPr="00E61A1C">
                <w:rPr>
                  <w:rFonts w:cs="Arial" w:hint="eastAsia"/>
                  <w:lang w:val="da-DK" w:eastAsia="zh-CN"/>
                </w:rPr>
                <w:t>R.</w:t>
              </w:r>
              <w:r w:rsidR="00C723EA" w:rsidRPr="00E61A1C">
                <w:rPr>
                  <w:rFonts w:cs="Arial"/>
                  <w:lang w:val="da-DK" w:eastAsia="zh-CN"/>
                </w:rPr>
                <w:t>48]</w:t>
              </w:r>
              <w:r w:rsidR="00C723EA" w:rsidRPr="00E61A1C">
                <w:rPr>
                  <w:rFonts w:cs="Arial" w:hint="eastAsia"/>
                  <w:lang w:val="da-DK" w:eastAsia="zh-CN"/>
                </w:rPr>
                <w:t xml:space="preserve"> </w:t>
              </w:r>
            </w:ins>
            <w:ins w:id="2076" w:author="Hsuanli Lin (林烜立)" w:date="2023-05-24T14:16:00Z">
              <w:r w:rsidR="000E25EB" w:rsidRPr="00E61A1C">
                <w:rPr>
                  <w:rFonts w:cs="Arial" w:hint="eastAsia"/>
                  <w:lang w:val="da-DK" w:eastAsia="zh-CN"/>
                </w:rPr>
                <w:t>FDD</w:t>
              </w:r>
            </w:ins>
          </w:p>
        </w:tc>
        <w:tc>
          <w:tcPr>
            <w:tcW w:w="832" w:type="dxa"/>
            <w:vAlign w:val="center"/>
          </w:tcPr>
          <w:p w14:paraId="47EF652B" w14:textId="77777777" w:rsidR="004718C4" w:rsidRPr="00E61A1C" w:rsidRDefault="004718C4" w:rsidP="00BF3DF5">
            <w:pPr>
              <w:pStyle w:val="TAC"/>
              <w:rPr>
                <w:ins w:id="2077" w:author="Hsuanli Lin (林烜立)" w:date="2023-05-15T14:46:00Z"/>
                <w:rFonts w:cs="Arial"/>
                <w:lang w:eastAsia="ja-JP"/>
              </w:rPr>
            </w:pPr>
            <w:ins w:id="2078" w:author="Hsuanli Lin (林烜立)" w:date="2023-05-15T14:46:00Z">
              <w:r w:rsidRPr="00E61A1C">
                <w:rPr>
                  <w:rFonts w:cs="Arial"/>
                  <w:lang w:eastAsia="ja-JP"/>
                </w:rPr>
                <w:t>-</w:t>
              </w:r>
            </w:ins>
          </w:p>
        </w:tc>
      </w:tr>
      <w:tr w:rsidR="004718C4" w:rsidRPr="00E61A1C" w14:paraId="3B8375F8" w14:textId="77777777" w:rsidTr="00BF3DF5">
        <w:trPr>
          <w:trHeight w:val="20"/>
          <w:jc w:val="center"/>
          <w:ins w:id="2079" w:author="Hsuanli Lin (林烜立)" w:date="2023-05-15T14:46:00Z"/>
        </w:trPr>
        <w:tc>
          <w:tcPr>
            <w:tcW w:w="3137" w:type="dxa"/>
            <w:gridSpan w:val="2"/>
            <w:vAlign w:val="center"/>
          </w:tcPr>
          <w:p w14:paraId="5FE72244" w14:textId="77777777" w:rsidR="004718C4" w:rsidRPr="00E61A1C" w:rsidRDefault="004718C4" w:rsidP="00BF3DF5">
            <w:pPr>
              <w:pStyle w:val="TAL"/>
              <w:rPr>
                <w:ins w:id="2080" w:author="Hsuanli Lin (林烜立)" w:date="2023-05-15T14:46:00Z"/>
                <w:rFonts w:cs="Arial"/>
                <w:vertAlign w:val="superscript"/>
                <w:lang w:eastAsia="ja-JP"/>
              </w:rPr>
            </w:pPr>
            <w:ins w:id="2081" w:author="Hsuanli Lin (林烜立)" w:date="2023-05-15T14:46:00Z">
              <w:r w:rsidRPr="00E61A1C">
                <w:rPr>
                  <w:rFonts w:cs="Arial" w:hint="eastAsia"/>
                  <w:lang w:eastAsia="zh-CN"/>
                </w:rPr>
                <w:t>M</w:t>
              </w:r>
              <w:r w:rsidRPr="00E61A1C">
                <w:rPr>
                  <w:rFonts w:cs="Arial"/>
                  <w:lang w:eastAsia="ja-JP"/>
                </w:rPr>
                <w:t>PDCCH Reference measurement channel</w:t>
              </w:r>
            </w:ins>
          </w:p>
        </w:tc>
        <w:tc>
          <w:tcPr>
            <w:tcW w:w="1271" w:type="dxa"/>
            <w:vAlign w:val="center"/>
          </w:tcPr>
          <w:p w14:paraId="411A65E4" w14:textId="77777777" w:rsidR="004718C4" w:rsidRPr="00E61A1C" w:rsidRDefault="004718C4" w:rsidP="00BF3DF5">
            <w:pPr>
              <w:pStyle w:val="TAC"/>
              <w:rPr>
                <w:ins w:id="2082" w:author="Hsuanli Lin (林烜立)" w:date="2023-05-15T14:46:00Z"/>
                <w:rFonts w:cs="Arial"/>
                <w:lang w:eastAsia="ja-JP"/>
              </w:rPr>
            </w:pPr>
          </w:p>
        </w:tc>
        <w:tc>
          <w:tcPr>
            <w:tcW w:w="1662" w:type="dxa"/>
            <w:gridSpan w:val="2"/>
            <w:vAlign w:val="center"/>
          </w:tcPr>
          <w:p w14:paraId="2CC3B7D7" w14:textId="59016925" w:rsidR="004718C4" w:rsidRPr="00E61A1C" w:rsidRDefault="000E25EB" w:rsidP="00BF3DF5">
            <w:pPr>
              <w:pStyle w:val="TAC"/>
              <w:rPr>
                <w:ins w:id="2083" w:author="Hsuanli Lin (林烜立)" w:date="2023-05-15T14:46:00Z"/>
                <w:rFonts w:cs="Arial"/>
                <w:lang w:eastAsia="ja-JP"/>
              </w:rPr>
            </w:pPr>
            <w:ins w:id="2084" w:author="Hsuanli Lin (林烜立)" w:date="2023-05-24T14:16:00Z">
              <w:r w:rsidRPr="00E61A1C">
                <w:rPr>
                  <w:rFonts w:cs="Arial"/>
                  <w:lang w:val="da-DK" w:eastAsia="zh-CN"/>
                </w:rPr>
                <w:t>[</w:t>
              </w:r>
            </w:ins>
            <w:ins w:id="2085" w:author="Hsuanli Lin (林烜立)" w:date="2023-05-15T14:46:00Z">
              <w:r w:rsidR="004718C4" w:rsidRPr="00E61A1C">
                <w:rPr>
                  <w:rFonts w:cs="Arial" w:hint="eastAsia"/>
                  <w:lang w:val="da-DK" w:eastAsia="zh-CN"/>
                </w:rPr>
                <w:t>R.</w:t>
              </w:r>
            </w:ins>
            <w:ins w:id="2086" w:author="Hsuanli Lin (林烜立)" w:date="2023-05-24T14:16:00Z">
              <w:r w:rsidRPr="00E61A1C">
                <w:rPr>
                  <w:rFonts w:cs="Arial"/>
                  <w:lang w:val="da-DK" w:eastAsia="zh-CN"/>
                </w:rPr>
                <w:t>4</w:t>
              </w:r>
            </w:ins>
            <w:ins w:id="2087" w:author="Hsuanli Lin (林烜立)" w:date="2023-05-15T14:46:00Z">
              <w:r w:rsidR="004718C4" w:rsidRPr="00E61A1C">
                <w:rPr>
                  <w:rFonts w:cs="Arial" w:hint="eastAsia"/>
                  <w:lang w:val="da-DK" w:eastAsia="zh-CN"/>
                </w:rPr>
                <w:t>6</w:t>
              </w:r>
            </w:ins>
            <w:ins w:id="2088" w:author="Hsuanli Lin (林烜立)" w:date="2023-05-24T14:16:00Z">
              <w:r w:rsidRPr="00E61A1C">
                <w:rPr>
                  <w:rFonts w:cs="Arial"/>
                  <w:lang w:val="da-DK" w:eastAsia="zh-CN"/>
                </w:rPr>
                <w:t>]</w:t>
              </w:r>
            </w:ins>
            <w:ins w:id="2089" w:author="Hsuanli Lin (林烜立)" w:date="2023-05-15T14:46:00Z">
              <w:r w:rsidR="004718C4" w:rsidRPr="00E61A1C">
                <w:rPr>
                  <w:rFonts w:cs="Arial" w:hint="eastAsia"/>
                  <w:lang w:val="da-DK" w:eastAsia="zh-CN"/>
                </w:rPr>
                <w:t xml:space="preserve"> FDD</w:t>
              </w:r>
            </w:ins>
          </w:p>
        </w:tc>
        <w:tc>
          <w:tcPr>
            <w:tcW w:w="1662" w:type="dxa"/>
            <w:gridSpan w:val="2"/>
            <w:vAlign w:val="center"/>
          </w:tcPr>
          <w:p w14:paraId="6B708F0A" w14:textId="3E033832" w:rsidR="004718C4" w:rsidRPr="00E61A1C" w:rsidRDefault="000E25EB" w:rsidP="00BF3DF5">
            <w:pPr>
              <w:pStyle w:val="TAC"/>
              <w:rPr>
                <w:ins w:id="2090" w:author="Hsuanli Lin (林烜立)" w:date="2023-05-15T14:46:00Z"/>
                <w:rFonts w:cs="Arial"/>
                <w:lang w:eastAsia="ja-JP"/>
              </w:rPr>
            </w:pPr>
            <w:ins w:id="2091" w:author="Hsuanli Lin (林烜立)" w:date="2023-05-24T14:16:00Z">
              <w:r w:rsidRPr="00E61A1C">
                <w:rPr>
                  <w:rFonts w:cs="Arial"/>
                  <w:lang w:val="da-DK" w:eastAsia="zh-CN"/>
                </w:rPr>
                <w:t>[</w:t>
              </w:r>
              <w:r w:rsidRPr="00E61A1C">
                <w:rPr>
                  <w:rFonts w:cs="Arial" w:hint="eastAsia"/>
                  <w:lang w:val="da-DK" w:eastAsia="zh-CN"/>
                </w:rPr>
                <w:t>R.</w:t>
              </w:r>
              <w:r w:rsidRPr="00E61A1C">
                <w:rPr>
                  <w:rFonts w:cs="Arial"/>
                  <w:lang w:val="da-DK" w:eastAsia="zh-CN"/>
                </w:rPr>
                <w:t>4</w:t>
              </w:r>
              <w:r w:rsidRPr="00E61A1C">
                <w:rPr>
                  <w:rFonts w:cs="Arial" w:hint="eastAsia"/>
                  <w:lang w:val="da-DK" w:eastAsia="zh-CN"/>
                </w:rPr>
                <w:t>6</w:t>
              </w:r>
              <w:r w:rsidRPr="00E61A1C">
                <w:rPr>
                  <w:rFonts w:cs="Arial"/>
                  <w:lang w:val="da-DK" w:eastAsia="zh-CN"/>
                </w:rPr>
                <w:t>]</w:t>
              </w:r>
              <w:r w:rsidRPr="00E61A1C">
                <w:rPr>
                  <w:rFonts w:cs="Arial" w:hint="eastAsia"/>
                  <w:lang w:val="da-DK" w:eastAsia="zh-CN"/>
                </w:rPr>
                <w:t xml:space="preserve"> </w:t>
              </w:r>
            </w:ins>
            <w:ins w:id="2092" w:author="Hsuanli Lin (林烜立)" w:date="2023-05-15T14:46:00Z">
              <w:r w:rsidR="004718C4" w:rsidRPr="00E61A1C">
                <w:rPr>
                  <w:rFonts w:cs="Arial" w:hint="eastAsia"/>
                  <w:lang w:val="da-DK" w:eastAsia="zh-CN"/>
                </w:rPr>
                <w:t>FDD</w:t>
              </w:r>
            </w:ins>
          </w:p>
        </w:tc>
        <w:tc>
          <w:tcPr>
            <w:tcW w:w="1663" w:type="dxa"/>
            <w:gridSpan w:val="2"/>
            <w:vAlign w:val="center"/>
          </w:tcPr>
          <w:p w14:paraId="582C6DF7" w14:textId="3E4DB45B" w:rsidR="004718C4" w:rsidRPr="00E61A1C" w:rsidRDefault="000E25EB" w:rsidP="00BF3DF5">
            <w:pPr>
              <w:pStyle w:val="TAC"/>
              <w:rPr>
                <w:ins w:id="2093" w:author="Hsuanli Lin (林烜立)" w:date="2023-05-15T14:46:00Z"/>
                <w:rFonts w:cs="Arial"/>
                <w:lang w:eastAsia="ja-JP"/>
              </w:rPr>
            </w:pPr>
            <w:ins w:id="2094" w:author="Hsuanli Lin (林烜立)" w:date="2023-05-24T14:16:00Z">
              <w:r w:rsidRPr="00E61A1C">
                <w:rPr>
                  <w:rFonts w:cs="Arial"/>
                  <w:lang w:val="da-DK" w:eastAsia="zh-CN"/>
                </w:rPr>
                <w:t>[</w:t>
              </w:r>
              <w:r w:rsidRPr="00E61A1C">
                <w:rPr>
                  <w:rFonts w:cs="Arial" w:hint="eastAsia"/>
                  <w:lang w:val="da-DK" w:eastAsia="zh-CN"/>
                </w:rPr>
                <w:t>R.</w:t>
              </w:r>
              <w:r w:rsidRPr="00E61A1C">
                <w:rPr>
                  <w:rFonts w:cs="Arial"/>
                  <w:lang w:val="da-DK" w:eastAsia="zh-CN"/>
                </w:rPr>
                <w:t>4</w:t>
              </w:r>
              <w:r w:rsidRPr="00E61A1C">
                <w:rPr>
                  <w:rFonts w:cs="Arial" w:hint="eastAsia"/>
                  <w:lang w:val="da-DK" w:eastAsia="zh-CN"/>
                </w:rPr>
                <w:t>6</w:t>
              </w:r>
              <w:r w:rsidRPr="00E61A1C">
                <w:rPr>
                  <w:rFonts w:cs="Arial"/>
                  <w:lang w:val="da-DK" w:eastAsia="zh-CN"/>
                </w:rPr>
                <w:t>]</w:t>
              </w:r>
              <w:r w:rsidRPr="00E61A1C">
                <w:rPr>
                  <w:rFonts w:cs="Arial" w:hint="eastAsia"/>
                  <w:lang w:val="da-DK" w:eastAsia="zh-CN"/>
                </w:rPr>
                <w:t xml:space="preserve"> </w:t>
              </w:r>
            </w:ins>
            <w:ins w:id="2095" w:author="Hsuanli Lin (林烜立)" w:date="2023-05-15T14:46:00Z">
              <w:r w:rsidR="004718C4" w:rsidRPr="00E61A1C">
                <w:rPr>
                  <w:rFonts w:cs="Arial" w:hint="eastAsia"/>
                  <w:lang w:val="da-DK" w:eastAsia="zh-CN"/>
                </w:rPr>
                <w:t>FDD</w:t>
              </w:r>
            </w:ins>
          </w:p>
        </w:tc>
      </w:tr>
      <w:tr w:rsidR="004718C4" w:rsidRPr="00E61A1C" w14:paraId="349D862A" w14:textId="77777777" w:rsidTr="00BF3DF5">
        <w:trPr>
          <w:trHeight w:val="20"/>
          <w:jc w:val="center"/>
          <w:ins w:id="2096" w:author="Hsuanli Lin (林烜立)" w:date="2023-05-15T14:46:00Z"/>
        </w:trPr>
        <w:tc>
          <w:tcPr>
            <w:tcW w:w="3137" w:type="dxa"/>
            <w:gridSpan w:val="2"/>
            <w:vAlign w:val="center"/>
          </w:tcPr>
          <w:p w14:paraId="3D5191BF" w14:textId="77777777" w:rsidR="004718C4" w:rsidRPr="00E61A1C" w:rsidRDefault="004718C4" w:rsidP="00BF3DF5">
            <w:pPr>
              <w:pStyle w:val="TAL"/>
              <w:rPr>
                <w:ins w:id="2097" w:author="Hsuanli Lin (林烜立)" w:date="2023-05-15T14:46:00Z"/>
                <w:rFonts w:cs="Arial"/>
                <w:lang w:val="da-DK" w:eastAsia="zh-CN"/>
              </w:rPr>
            </w:pPr>
            <w:ins w:id="2098" w:author="Hsuanli Lin (林烜立)" w:date="2023-05-15T14:46:00Z">
              <w:r w:rsidRPr="00E61A1C">
                <w:rPr>
                  <w:rFonts w:cs="Arial"/>
                  <w:lang w:val="da-DK" w:eastAsia="ja-JP"/>
                </w:rPr>
                <w:t>OCNG Patterns</w:t>
              </w:r>
            </w:ins>
          </w:p>
        </w:tc>
        <w:tc>
          <w:tcPr>
            <w:tcW w:w="1271" w:type="dxa"/>
            <w:vAlign w:val="center"/>
          </w:tcPr>
          <w:p w14:paraId="7D512061" w14:textId="77777777" w:rsidR="004718C4" w:rsidRPr="00E61A1C" w:rsidRDefault="004718C4" w:rsidP="00BF3DF5">
            <w:pPr>
              <w:pStyle w:val="TAC"/>
              <w:rPr>
                <w:ins w:id="2099" w:author="Hsuanli Lin (林烜立)" w:date="2023-05-15T14:46:00Z"/>
                <w:rFonts w:cs="Arial"/>
                <w:lang w:val="da-DK" w:eastAsia="ja-JP"/>
              </w:rPr>
            </w:pPr>
          </w:p>
        </w:tc>
        <w:tc>
          <w:tcPr>
            <w:tcW w:w="831" w:type="dxa"/>
            <w:vAlign w:val="center"/>
          </w:tcPr>
          <w:p w14:paraId="2C541AD5" w14:textId="77777777" w:rsidR="004718C4" w:rsidRPr="00E61A1C" w:rsidRDefault="004718C4" w:rsidP="00BF3DF5">
            <w:pPr>
              <w:pStyle w:val="TAC"/>
              <w:rPr>
                <w:ins w:id="2100" w:author="Hsuanli Lin (林烜立)" w:date="2023-05-15T14:46:00Z"/>
                <w:rFonts w:cs="Arial"/>
                <w:kern w:val="2"/>
                <w:lang w:eastAsia="ja-JP"/>
              </w:rPr>
            </w:pPr>
            <w:ins w:id="2101" w:author="Hsuanli Lin (林烜立)" w:date="2023-05-15T14:46:00Z">
              <w:r w:rsidRPr="00E61A1C">
                <w:rPr>
                  <w:rFonts w:cs="Arial" w:hint="eastAsia"/>
                  <w:lang w:val="da-DK" w:eastAsia="zh-CN"/>
                </w:rPr>
                <w:t>OP.21 FDD</w:t>
              </w:r>
            </w:ins>
          </w:p>
        </w:tc>
        <w:tc>
          <w:tcPr>
            <w:tcW w:w="831" w:type="dxa"/>
            <w:vAlign w:val="center"/>
          </w:tcPr>
          <w:p w14:paraId="31961EF1" w14:textId="77777777" w:rsidR="004718C4" w:rsidRPr="00E61A1C" w:rsidRDefault="004718C4" w:rsidP="00BF3DF5">
            <w:pPr>
              <w:pStyle w:val="TAC"/>
              <w:rPr>
                <w:ins w:id="2102" w:author="Hsuanli Lin (林烜立)" w:date="2023-05-15T14:46:00Z"/>
                <w:rFonts w:cs="Arial"/>
                <w:kern w:val="2"/>
                <w:lang w:eastAsia="ja-JP"/>
              </w:rPr>
            </w:pPr>
            <w:ins w:id="2103" w:author="Hsuanli Lin (林烜立)" w:date="2023-05-15T14:46:00Z">
              <w:r w:rsidRPr="00E61A1C">
                <w:rPr>
                  <w:rFonts w:cs="Arial" w:hint="eastAsia"/>
                  <w:lang w:val="da-DK" w:eastAsia="zh-CN"/>
                </w:rPr>
                <w:t>OP.</w:t>
              </w:r>
              <w:r w:rsidRPr="00E61A1C">
                <w:rPr>
                  <w:rFonts w:cs="Arial"/>
                  <w:lang w:val="da-DK" w:eastAsia="zh-CN"/>
                </w:rPr>
                <w:t>6</w:t>
              </w:r>
              <w:r w:rsidRPr="00E61A1C">
                <w:rPr>
                  <w:rFonts w:cs="Arial" w:hint="eastAsia"/>
                  <w:lang w:val="da-DK" w:eastAsia="zh-CN"/>
                </w:rPr>
                <w:t xml:space="preserve"> FDD</w:t>
              </w:r>
            </w:ins>
          </w:p>
        </w:tc>
        <w:tc>
          <w:tcPr>
            <w:tcW w:w="831" w:type="dxa"/>
            <w:vAlign w:val="center"/>
          </w:tcPr>
          <w:p w14:paraId="672DDAEA" w14:textId="77777777" w:rsidR="004718C4" w:rsidRPr="00E61A1C" w:rsidRDefault="004718C4" w:rsidP="00BF3DF5">
            <w:pPr>
              <w:pStyle w:val="TAC"/>
              <w:rPr>
                <w:ins w:id="2104" w:author="Hsuanli Lin (林烜立)" w:date="2023-05-15T14:46:00Z"/>
                <w:rFonts w:cs="Arial"/>
                <w:kern w:val="2"/>
                <w:lang w:eastAsia="ja-JP"/>
              </w:rPr>
            </w:pPr>
            <w:ins w:id="2105" w:author="Hsuanli Lin (林烜立)" w:date="2023-05-15T14:46:00Z">
              <w:r w:rsidRPr="00E61A1C">
                <w:rPr>
                  <w:rFonts w:cs="Arial" w:hint="eastAsia"/>
                  <w:lang w:val="da-DK" w:eastAsia="zh-CN"/>
                </w:rPr>
                <w:t>OP.21 FDD</w:t>
              </w:r>
            </w:ins>
          </w:p>
        </w:tc>
        <w:tc>
          <w:tcPr>
            <w:tcW w:w="831" w:type="dxa"/>
            <w:vAlign w:val="center"/>
          </w:tcPr>
          <w:p w14:paraId="65343B44" w14:textId="77777777" w:rsidR="004718C4" w:rsidRPr="00E61A1C" w:rsidRDefault="004718C4" w:rsidP="00BF3DF5">
            <w:pPr>
              <w:pStyle w:val="TAC"/>
              <w:rPr>
                <w:ins w:id="2106" w:author="Hsuanli Lin (林烜立)" w:date="2023-05-15T14:46:00Z"/>
                <w:rFonts w:cs="Arial"/>
                <w:kern w:val="2"/>
                <w:lang w:eastAsia="ja-JP"/>
              </w:rPr>
            </w:pPr>
            <w:ins w:id="2107" w:author="Hsuanli Lin (林烜立)" w:date="2023-05-15T14:46:00Z">
              <w:r w:rsidRPr="00E61A1C">
                <w:rPr>
                  <w:rFonts w:cs="Arial" w:hint="eastAsia"/>
                  <w:lang w:val="da-DK" w:eastAsia="zh-CN"/>
                </w:rPr>
                <w:t>OP.</w:t>
              </w:r>
              <w:r w:rsidRPr="00E61A1C">
                <w:rPr>
                  <w:rFonts w:cs="Arial"/>
                  <w:lang w:val="da-DK" w:eastAsia="zh-CN"/>
                </w:rPr>
                <w:t>6</w:t>
              </w:r>
              <w:r w:rsidRPr="00E61A1C">
                <w:rPr>
                  <w:rFonts w:cs="Arial" w:hint="eastAsia"/>
                  <w:lang w:val="da-DK" w:eastAsia="zh-CN"/>
                </w:rPr>
                <w:t xml:space="preserve"> FDD</w:t>
              </w:r>
            </w:ins>
          </w:p>
        </w:tc>
        <w:tc>
          <w:tcPr>
            <w:tcW w:w="831" w:type="dxa"/>
            <w:vAlign w:val="center"/>
          </w:tcPr>
          <w:p w14:paraId="1FD28E00" w14:textId="77777777" w:rsidR="004718C4" w:rsidRPr="00E61A1C" w:rsidRDefault="004718C4" w:rsidP="00BF3DF5">
            <w:pPr>
              <w:pStyle w:val="TAC"/>
              <w:rPr>
                <w:ins w:id="2108" w:author="Hsuanli Lin (林烜立)" w:date="2023-05-15T14:46:00Z"/>
                <w:rFonts w:cs="Arial"/>
                <w:kern w:val="2"/>
                <w:lang w:eastAsia="ja-JP"/>
              </w:rPr>
            </w:pPr>
            <w:ins w:id="2109" w:author="Hsuanli Lin (林烜立)" w:date="2023-05-15T14:46:00Z">
              <w:r w:rsidRPr="00E61A1C">
                <w:rPr>
                  <w:rFonts w:cs="Arial"/>
                  <w:lang w:val="da-DK" w:eastAsia="zh-CN"/>
                </w:rPr>
                <w:t>OP.21 FDD</w:t>
              </w:r>
            </w:ins>
          </w:p>
        </w:tc>
        <w:tc>
          <w:tcPr>
            <w:tcW w:w="832" w:type="dxa"/>
            <w:vAlign w:val="center"/>
          </w:tcPr>
          <w:p w14:paraId="6B9E57DC" w14:textId="77777777" w:rsidR="004718C4" w:rsidRPr="00E61A1C" w:rsidRDefault="004718C4" w:rsidP="00BF3DF5">
            <w:pPr>
              <w:pStyle w:val="TAC"/>
              <w:rPr>
                <w:ins w:id="2110" w:author="Hsuanli Lin (林烜立)" w:date="2023-05-15T14:46:00Z"/>
                <w:rFonts w:cs="Arial"/>
                <w:kern w:val="2"/>
                <w:lang w:eastAsia="ja-JP"/>
              </w:rPr>
            </w:pPr>
            <w:ins w:id="2111" w:author="Hsuanli Lin (林烜立)" w:date="2023-05-15T14:46:00Z">
              <w:r w:rsidRPr="00E61A1C">
                <w:rPr>
                  <w:rFonts w:cs="Arial"/>
                  <w:lang w:val="da-DK" w:eastAsia="zh-CN"/>
                </w:rPr>
                <w:t>OP.6 FDD</w:t>
              </w:r>
            </w:ins>
          </w:p>
        </w:tc>
      </w:tr>
      <w:tr w:rsidR="004718C4" w:rsidRPr="00E61A1C" w14:paraId="314718DB" w14:textId="77777777" w:rsidTr="00BF3DF5">
        <w:trPr>
          <w:trHeight w:val="20"/>
          <w:jc w:val="center"/>
          <w:ins w:id="2112" w:author="Hsuanli Lin (林烜立)" w:date="2023-05-15T14:46:00Z"/>
        </w:trPr>
        <w:tc>
          <w:tcPr>
            <w:tcW w:w="3137" w:type="dxa"/>
            <w:gridSpan w:val="2"/>
            <w:vAlign w:val="center"/>
          </w:tcPr>
          <w:p w14:paraId="1A30BAD3" w14:textId="77777777" w:rsidR="004718C4" w:rsidRPr="00E61A1C" w:rsidRDefault="004718C4" w:rsidP="00BF3DF5">
            <w:pPr>
              <w:pStyle w:val="TAL"/>
              <w:rPr>
                <w:ins w:id="2113" w:author="Hsuanli Lin (林烜立)" w:date="2023-05-15T14:46:00Z"/>
                <w:rFonts w:cs="Arial"/>
                <w:lang w:eastAsia="ja-JP"/>
              </w:rPr>
            </w:pPr>
            <w:ins w:id="2114" w:author="Hsuanli Lin (林烜立)" w:date="2023-05-15T14:46:00Z">
              <w:r w:rsidRPr="00E61A1C">
                <w:rPr>
                  <w:rFonts w:cs="Arial"/>
                  <w:lang w:eastAsia="ja-JP"/>
                </w:rPr>
                <w:t>PBCH_RA</w:t>
              </w:r>
            </w:ins>
          </w:p>
        </w:tc>
        <w:tc>
          <w:tcPr>
            <w:tcW w:w="1271" w:type="dxa"/>
            <w:vMerge w:val="restart"/>
            <w:vAlign w:val="center"/>
          </w:tcPr>
          <w:p w14:paraId="5A7BE1A7" w14:textId="77777777" w:rsidR="004718C4" w:rsidRPr="00E61A1C" w:rsidRDefault="004718C4" w:rsidP="00BF3DF5">
            <w:pPr>
              <w:pStyle w:val="TAC"/>
              <w:rPr>
                <w:ins w:id="2115" w:author="Hsuanli Lin (林烜立)" w:date="2023-05-15T14:46:00Z"/>
                <w:rFonts w:cs="Arial"/>
                <w:lang w:eastAsia="ja-JP"/>
              </w:rPr>
            </w:pPr>
            <w:ins w:id="2116" w:author="Hsuanli Lin (林烜立)" w:date="2023-05-15T14:46:00Z">
              <w:r w:rsidRPr="00E61A1C">
                <w:rPr>
                  <w:rFonts w:cs="Arial"/>
                  <w:lang w:eastAsia="ja-JP"/>
                </w:rPr>
                <w:t>dB</w:t>
              </w:r>
            </w:ins>
          </w:p>
        </w:tc>
        <w:tc>
          <w:tcPr>
            <w:tcW w:w="831" w:type="dxa"/>
            <w:vMerge w:val="restart"/>
            <w:vAlign w:val="center"/>
          </w:tcPr>
          <w:p w14:paraId="5D8CBBED" w14:textId="77777777" w:rsidR="004718C4" w:rsidRPr="00E61A1C" w:rsidRDefault="004718C4" w:rsidP="00BF3DF5">
            <w:pPr>
              <w:pStyle w:val="TAC"/>
              <w:rPr>
                <w:ins w:id="2117" w:author="Hsuanli Lin (林烜立)" w:date="2023-05-15T14:46:00Z"/>
                <w:rFonts w:cs="Arial"/>
                <w:lang w:eastAsia="ja-JP"/>
              </w:rPr>
            </w:pPr>
            <w:ins w:id="2118" w:author="Hsuanli Lin (林烜立)" w:date="2023-05-15T14:46:00Z">
              <w:r w:rsidRPr="00E61A1C">
                <w:rPr>
                  <w:rFonts w:cs="Arial"/>
                  <w:lang w:eastAsia="ja-JP"/>
                </w:rPr>
                <w:t>0</w:t>
              </w:r>
            </w:ins>
          </w:p>
        </w:tc>
        <w:tc>
          <w:tcPr>
            <w:tcW w:w="831" w:type="dxa"/>
            <w:vMerge w:val="restart"/>
            <w:vAlign w:val="center"/>
          </w:tcPr>
          <w:p w14:paraId="7B126164" w14:textId="77777777" w:rsidR="004718C4" w:rsidRPr="00E61A1C" w:rsidRDefault="004718C4" w:rsidP="00BF3DF5">
            <w:pPr>
              <w:pStyle w:val="TAC"/>
              <w:rPr>
                <w:ins w:id="2119" w:author="Hsuanli Lin (林烜立)" w:date="2023-05-15T14:46:00Z"/>
                <w:rFonts w:cs="Arial"/>
                <w:lang w:eastAsia="ja-JP"/>
              </w:rPr>
            </w:pPr>
            <w:ins w:id="2120" w:author="Hsuanli Lin (林烜立)" w:date="2023-05-15T14:46:00Z">
              <w:r w:rsidRPr="00E61A1C">
                <w:rPr>
                  <w:rFonts w:cs="Arial"/>
                  <w:lang w:eastAsia="ja-JP"/>
                </w:rPr>
                <w:t>0</w:t>
              </w:r>
            </w:ins>
          </w:p>
        </w:tc>
        <w:tc>
          <w:tcPr>
            <w:tcW w:w="831" w:type="dxa"/>
            <w:vMerge w:val="restart"/>
            <w:vAlign w:val="center"/>
          </w:tcPr>
          <w:p w14:paraId="0B2F218F" w14:textId="77777777" w:rsidR="004718C4" w:rsidRPr="00E61A1C" w:rsidRDefault="004718C4" w:rsidP="00BF3DF5">
            <w:pPr>
              <w:pStyle w:val="TAC"/>
              <w:rPr>
                <w:ins w:id="2121" w:author="Hsuanli Lin (林烜立)" w:date="2023-05-15T14:46:00Z"/>
                <w:rFonts w:cs="Arial"/>
                <w:lang w:eastAsia="ja-JP"/>
              </w:rPr>
            </w:pPr>
            <w:ins w:id="2122" w:author="Hsuanli Lin (林烜立)" w:date="2023-05-15T14:46:00Z">
              <w:r w:rsidRPr="00E61A1C">
                <w:rPr>
                  <w:rFonts w:cs="Arial"/>
                  <w:lang w:eastAsia="ja-JP"/>
                </w:rPr>
                <w:t>0</w:t>
              </w:r>
            </w:ins>
          </w:p>
        </w:tc>
        <w:tc>
          <w:tcPr>
            <w:tcW w:w="831" w:type="dxa"/>
            <w:vMerge w:val="restart"/>
            <w:vAlign w:val="center"/>
          </w:tcPr>
          <w:p w14:paraId="2A27118A" w14:textId="77777777" w:rsidR="004718C4" w:rsidRPr="00E61A1C" w:rsidRDefault="004718C4" w:rsidP="00BF3DF5">
            <w:pPr>
              <w:pStyle w:val="TAC"/>
              <w:rPr>
                <w:ins w:id="2123" w:author="Hsuanli Lin (林烜立)" w:date="2023-05-15T14:46:00Z"/>
                <w:rFonts w:cs="Arial"/>
                <w:lang w:eastAsia="ja-JP"/>
              </w:rPr>
            </w:pPr>
            <w:ins w:id="2124" w:author="Hsuanli Lin (林烜立)" w:date="2023-05-15T14:46:00Z">
              <w:r w:rsidRPr="00E61A1C">
                <w:rPr>
                  <w:rFonts w:cs="Arial"/>
                  <w:lang w:eastAsia="ja-JP"/>
                </w:rPr>
                <w:t>0</w:t>
              </w:r>
            </w:ins>
          </w:p>
        </w:tc>
        <w:tc>
          <w:tcPr>
            <w:tcW w:w="831" w:type="dxa"/>
            <w:vMerge w:val="restart"/>
            <w:vAlign w:val="center"/>
          </w:tcPr>
          <w:p w14:paraId="37D8A384" w14:textId="77777777" w:rsidR="004718C4" w:rsidRPr="00E61A1C" w:rsidRDefault="004718C4" w:rsidP="00BF3DF5">
            <w:pPr>
              <w:pStyle w:val="TAC"/>
              <w:rPr>
                <w:ins w:id="2125" w:author="Hsuanli Lin (林烜立)" w:date="2023-05-15T14:46:00Z"/>
                <w:rFonts w:cs="Arial"/>
                <w:lang w:eastAsia="ja-JP"/>
              </w:rPr>
            </w:pPr>
            <w:ins w:id="2126" w:author="Hsuanli Lin (林烜立)" w:date="2023-05-15T14:46:00Z">
              <w:r w:rsidRPr="00E61A1C">
                <w:rPr>
                  <w:rFonts w:cs="Arial"/>
                  <w:lang w:eastAsia="ja-JP"/>
                </w:rPr>
                <w:t>0</w:t>
              </w:r>
            </w:ins>
          </w:p>
        </w:tc>
        <w:tc>
          <w:tcPr>
            <w:tcW w:w="832" w:type="dxa"/>
            <w:vMerge w:val="restart"/>
            <w:vAlign w:val="center"/>
          </w:tcPr>
          <w:p w14:paraId="0D05C444" w14:textId="77777777" w:rsidR="004718C4" w:rsidRPr="00E61A1C" w:rsidRDefault="004718C4" w:rsidP="00BF3DF5">
            <w:pPr>
              <w:pStyle w:val="TAC"/>
              <w:rPr>
                <w:ins w:id="2127" w:author="Hsuanli Lin (林烜立)" w:date="2023-05-15T14:46:00Z"/>
                <w:rFonts w:cs="Arial"/>
                <w:lang w:eastAsia="ja-JP"/>
              </w:rPr>
            </w:pPr>
            <w:ins w:id="2128" w:author="Hsuanli Lin (林烜立)" w:date="2023-05-15T14:46:00Z">
              <w:r w:rsidRPr="00E61A1C">
                <w:rPr>
                  <w:rFonts w:cs="Arial"/>
                  <w:lang w:eastAsia="ja-JP"/>
                </w:rPr>
                <w:t>0</w:t>
              </w:r>
            </w:ins>
          </w:p>
        </w:tc>
      </w:tr>
      <w:tr w:rsidR="004718C4" w:rsidRPr="00E61A1C" w14:paraId="2164A36B" w14:textId="77777777" w:rsidTr="00BF3DF5">
        <w:trPr>
          <w:trHeight w:val="20"/>
          <w:jc w:val="center"/>
          <w:ins w:id="2129" w:author="Hsuanli Lin (林烜立)" w:date="2023-05-15T14:46:00Z"/>
        </w:trPr>
        <w:tc>
          <w:tcPr>
            <w:tcW w:w="3137" w:type="dxa"/>
            <w:gridSpan w:val="2"/>
            <w:vAlign w:val="center"/>
          </w:tcPr>
          <w:p w14:paraId="0F914D39" w14:textId="77777777" w:rsidR="004718C4" w:rsidRPr="00E61A1C" w:rsidRDefault="004718C4" w:rsidP="00BF3DF5">
            <w:pPr>
              <w:pStyle w:val="TAL"/>
              <w:rPr>
                <w:ins w:id="2130" w:author="Hsuanli Lin (林烜立)" w:date="2023-05-15T14:46:00Z"/>
                <w:rFonts w:cs="Arial"/>
                <w:lang w:eastAsia="ja-JP"/>
              </w:rPr>
            </w:pPr>
            <w:ins w:id="2131" w:author="Hsuanli Lin (林烜立)" w:date="2023-05-15T14:46:00Z">
              <w:r w:rsidRPr="00E61A1C">
                <w:rPr>
                  <w:rFonts w:cs="Arial"/>
                  <w:lang w:eastAsia="ja-JP"/>
                </w:rPr>
                <w:t>PBCH_RB</w:t>
              </w:r>
            </w:ins>
          </w:p>
        </w:tc>
        <w:tc>
          <w:tcPr>
            <w:tcW w:w="1271" w:type="dxa"/>
            <w:vMerge/>
            <w:vAlign w:val="center"/>
          </w:tcPr>
          <w:p w14:paraId="544C3802" w14:textId="77777777" w:rsidR="004718C4" w:rsidRPr="00E61A1C" w:rsidRDefault="004718C4" w:rsidP="00BF3DF5">
            <w:pPr>
              <w:pStyle w:val="TAC"/>
              <w:rPr>
                <w:ins w:id="2132" w:author="Hsuanli Lin (林烜立)" w:date="2023-05-15T14:46:00Z"/>
                <w:rFonts w:cs="Arial"/>
                <w:lang w:eastAsia="ja-JP"/>
              </w:rPr>
            </w:pPr>
          </w:p>
        </w:tc>
        <w:tc>
          <w:tcPr>
            <w:tcW w:w="831" w:type="dxa"/>
            <w:vMerge/>
            <w:vAlign w:val="center"/>
          </w:tcPr>
          <w:p w14:paraId="0B0D7654" w14:textId="77777777" w:rsidR="004718C4" w:rsidRPr="00E61A1C" w:rsidRDefault="004718C4" w:rsidP="00BF3DF5">
            <w:pPr>
              <w:pStyle w:val="TAC"/>
              <w:rPr>
                <w:ins w:id="2133" w:author="Hsuanli Lin (林烜立)" w:date="2023-05-15T14:46:00Z"/>
                <w:rFonts w:cs="Arial"/>
                <w:lang w:eastAsia="ja-JP"/>
              </w:rPr>
            </w:pPr>
          </w:p>
        </w:tc>
        <w:tc>
          <w:tcPr>
            <w:tcW w:w="831" w:type="dxa"/>
            <w:vMerge/>
            <w:vAlign w:val="center"/>
          </w:tcPr>
          <w:p w14:paraId="1E812093" w14:textId="77777777" w:rsidR="004718C4" w:rsidRPr="00E61A1C" w:rsidRDefault="004718C4" w:rsidP="00BF3DF5">
            <w:pPr>
              <w:pStyle w:val="TAC"/>
              <w:rPr>
                <w:ins w:id="2134" w:author="Hsuanli Lin (林烜立)" w:date="2023-05-15T14:46:00Z"/>
                <w:rFonts w:cs="Arial"/>
                <w:lang w:eastAsia="ja-JP"/>
              </w:rPr>
            </w:pPr>
          </w:p>
        </w:tc>
        <w:tc>
          <w:tcPr>
            <w:tcW w:w="831" w:type="dxa"/>
            <w:vMerge/>
            <w:vAlign w:val="center"/>
          </w:tcPr>
          <w:p w14:paraId="5ACB79BF" w14:textId="77777777" w:rsidR="004718C4" w:rsidRPr="00E61A1C" w:rsidRDefault="004718C4" w:rsidP="00BF3DF5">
            <w:pPr>
              <w:pStyle w:val="TAC"/>
              <w:rPr>
                <w:ins w:id="2135" w:author="Hsuanli Lin (林烜立)" w:date="2023-05-15T14:46:00Z"/>
                <w:rFonts w:cs="Arial"/>
                <w:lang w:eastAsia="ja-JP"/>
              </w:rPr>
            </w:pPr>
          </w:p>
        </w:tc>
        <w:tc>
          <w:tcPr>
            <w:tcW w:w="831" w:type="dxa"/>
            <w:vMerge/>
            <w:vAlign w:val="center"/>
          </w:tcPr>
          <w:p w14:paraId="4B0A8621" w14:textId="77777777" w:rsidR="004718C4" w:rsidRPr="00E61A1C" w:rsidRDefault="004718C4" w:rsidP="00BF3DF5">
            <w:pPr>
              <w:pStyle w:val="TAC"/>
              <w:rPr>
                <w:ins w:id="2136" w:author="Hsuanli Lin (林烜立)" w:date="2023-05-15T14:46:00Z"/>
                <w:rFonts w:cs="Arial"/>
                <w:lang w:eastAsia="ja-JP"/>
              </w:rPr>
            </w:pPr>
          </w:p>
        </w:tc>
        <w:tc>
          <w:tcPr>
            <w:tcW w:w="831" w:type="dxa"/>
            <w:vMerge/>
            <w:vAlign w:val="center"/>
          </w:tcPr>
          <w:p w14:paraId="6DC86F7C" w14:textId="77777777" w:rsidR="004718C4" w:rsidRPr="00E61A1C" w:rsidRDefault="004718C4" w:rsidP="00BF3DF5">
            <w:pPr>
              <w:pStyle w:val="TAC"/>
              <w:rPr>
                <w:ins w:id="2137" w:author="Hsuanli Lin (林烜立)" w:date="2023-05-15T14:46:00Z"/>
                <w:rFonts w:cs="Arial"/>
                <w:lang w:eastAsia="ja-JP"/>
              </w:rPr>
            </w:pPr>
          </w:p>
        </w:tc>
        <w:tc>
          <w:tcPr>
            <w:tcW w:w="832" w:type="dxa"/>
            <w:vMerge/>
            <w:vAlign w:val="center"/>
          </w:tcPr>
          <w:p w14:paraId="3D69DD89" w14:textId="77777777" w:rsidR="004718C4" w:rsidRPr="00E61A1C" w:rsidRDefault="004718C4" w:rsidP="00BF3DF5">
            <w:pPr>
              <w:pStyle w:val="TAC"/>
              <w:rPr>
                <w:ins w:id="2138" w:author="Hsuanli Lin (林烜立)" w:date="2023-05-15T14:46:00Z"/>
                <w:rFonts w:cs="Arial"/>
                <w:lang w:eastAsia="ja-JP"/>
              </w:rPr>
            </w:pPr>
          </w:p>
        </w:tc>
      </w:tr>
      <w:tr w:rsidR="004718C4" w:rsidRPr="00E61A1C" w14:paraId="54D99535" w14:textId="77777777" w:rsidTr="00BF3DF5">
        <w:trPr>
          <w:trHeight w:val="20"/>
          <w:jc w:val="center"/>
          <w:ins w:id="2139" w:author="Hsuanli Lin (林烜立)" w:date="2023-05-15T14:46:00Z"/>
        </w:trPr>
        <w:tc>
          <w:tcPr>
            <w:tcW w:w="3137" w:type="dxa"/>
            <w:gridSpan w:val="2"/>
            <w:vAlign w:val="center"/>
          </w:tcPr>
          <w:p w14:paraId="2CDE00C3" w14:textId="77777777" w:rsidR="004718C4" w:rsidRPr="00E61A1C" w:rsidRDefault="004718C4" w:rsidP="00BF3DF5">
            <w:pPr>
              <w:pStyle w:val="TAL"/>
              <w:rPr>
                <w:ins w:id="2140" w:author="Hsuanli Lin (林烜立)" w:date="2023-05-15T14:46:00Z"/>
                <w:rFonts w:cs="Arial"/>
                <w:lang w:eastAsia="ja-JP"/>
              </w:rPr>
            </w:pPr>
            <w:ins w:id="2141" w:author="Hsuanli Lin (林烜立)" w:date="2023-05-15T14:46:00Z">
              <w:r w:rsidRPr="00E61A1C">
                <w:rPr>
                  <w:rFonts w:cs="Arial"/>
                  <w:lang w:eastAsia="ja-JP"/>
                </w:rPr>
                <w:t>PSS_RA</w:t>
              </w:r>
            </w:ins>
          </w:p>
        </w:tc>
        <w:tc>
          <w:tcPr>
            <w:tcW w:w="1271" w:type="dxa"/>
            <w:vMerge/>
            <w:vAlign w:val="center"/>
          </w:tcPr>
          <w:p w14:paraId="5BCFF7DA" w14:textId="77777777" w:rsidR="004718C4" w:rsidRPr="00E61A1C" w:rsidRDefault="004718C4" w:rsidP="00BF3DF5">
            <w:pPr>
              <w:pStyle w:val="TAC"/>
              <w:rPr>
                <w:ins w:id="2142" w:author="Hsuanli Lin (林烜立)" w:date="2023-05-15T14:46:00Z"/>
                <w:rFonts w:cs="Arial"/>
                <w:lang w:eastAsia="ja-JP"/>
              </w:rPr>
            </w:pPr>
          </w:p>
        </w:tc>
        <w:tc>
          <w:tcPr>
            <w:tcW w:w="831" w:type="dxa"/>
            <w:vMerge/>
            <w:vAlign w:val="center"/>
          </w:tcPr>
          <w:p w14:paraId="54645D2E" w14:textId="77777777" w:rsidR="004718C4" w:rsidRPr="00E61A1C" w:rsidRDefault="004718C4" w:rsidP="00BF3DF5">
            <w:pPr>
              <w:pStyle w:val="TAC"/>
              <w:rPr>
                <w:ins w:id="2143" w:author="Hsuanli Lin (林烜立)" w:date="2023-05-15T14:46:00Z"/>
                <w:rFonts w:cs="Arial"/>
                <w:lang w:eastAsia="ja-JP"/>
              </w:rPr>
            </w:pPr>
          </w:p>
        </w:tc>
        <w:tc>
          <w:tcPr>
            <w:tcW w:w="831" w:type="dxa"/>
            <w:vMerge/>
            <w:vAlign w:val="center"/>
          </w:tcPr>
          <w:p w14:paraId="295798A3" w14:textId="77777777" w:rsidR="004718C4" w:rsidRPr="00E61A1C" w:rsidRDefault="004718C4" w:rsidP="00BF3DF5">
            <w:pPr>
              <w:pStyle w:val="TAC"/>
              <w:rPr>
                <w:ins w:id="2144" w:author="Hsuanli Lin (林烜立)" w:date="2023-05-15T14:46:00Z"/>
                <w:rFonts w:cs="Arial"/>
                <w:lang w:eastAsia="ja-JP"/>
              </w:rPr>
            </w:pPr>
          </w:p>
        </w:tc>
        <w:tc>
          <w:tcPr>
            <w:tcW w:w="831" w:type="dxa"/>
            <w:vMerge/>
            <w:vAlign w:val="center"/>
          </w:tcPr>
          <w:p w14:paraId="20876069" w14:textId="77777777" w:rsidR="004718C4" w:rsidRPr="00E61A1C" w:rsidRDefault="004718C4" w:rsidP="00BF3DF5">
            <w:pPr>
              <w:pStyle w:val="TAC"/>
              <w:rPr>
                <w:ins w:id="2145" w:author="Hsuanli Lin (林烜立)" w:date="2023-05-15T14:46:00Z"/>
                <w:rFonts w:cs="Arial"/>
                <w:lang w:eastAsia="ja-JP"/>
              </w:rPr>
            </w:pPr>
          </w:p>
        </w:tc>
        <w:tc>
          <w:tcPr>
            <w:tcW w:w="831" w:type="dxa"/>
            <w:vMerge/>
            <w:vAlign w:val="center"/>
          </w:tcPr>
          <w:p w14:paraId="048A62A8" w14:textId="77777777" w:rsidR="004718C4" w:rsidRPr="00E61A1C" w:rsidRDefault="004718C4" w:rsidP="00BF3DF5">
            <w:pPr>
              <w:pStyle w:val="TAC"/>
              <w:rPr>
                <w:ins w:id="2146" w:author="Hsuanli Lin (林烜立)" w:date="2023-05-15T14:46:00Z"/>
                <w:rFonts w:cs="Arial"/>
                <w:lang w:eastAsia="ja-JP"/>
              </w:rPr>
            </w:pPr>
          </w:p>
        </w:tc>
        <w:tc>
          <w:tcPr>
            <w:tcW w:w="831" w:type="dxa"/>
            <w:vMerge/>
            <w:vAlign w:val="center"/>
          </w:tcPr>
          <w:p w14:paraId="4BF77796" w14:textId="77777777" w:rsidR="004718C4" w:rsidRPr="00E61A1C" w:rsidRDefault="004718C4" w:rsidP="00BF3DF5">
            <w:pPr>
              <w:pStyle w:val="TAC"/>
              <w:rPr>
                <w:ins w:id="2147" w:author="Hsuanli Lin (林烜立)" w:date="2023-05-15T14:46:00Z"/>
                <w:rFonts w:cs="Arial"/>
                <w:lang w:eastAsia="ja-JP"/>
              </w:rPr>
            </w:pPr>
          </w:p>
        </w:tc>
        <w:tc>
          <w:tcPr>
            <w:tcW w:w="832" w:type="dxa"/>
            <w:vMerge/>
            <w:vAlign w:val="center"/>
          </w:tcPr>
          <w:p w14:paraId="6FB383F1" w14:textId="77777777" w:rsidR="004718C4" w:rsidRPr="00E61A1C" w:rsidRDefault="004718C4" w:rsidP="00BF3DF5">
            <w:pPr>
              <w:pStyle w:val="TAC"/>
              <w:rPr>
                <w:ins w:id="2148" w:author="Hsuanli Lin (林烜立)" w:date="2023-05-15T14:46:00Z"/>
                <w:rFonts w:cs="Arial"/>
                <w:lang w:eastAsia="ja-JP"/>
              </w:rPr>
            </w:pPr>
          </w:p>
        </w:tc>
      </w:tr>
      <w:tr w:rsidR="004718C4" w:rsidRPr="00E61A1C" w14:paraId="2E71F945" w14:textId="77777777" w:rsidTr="00BF3DF5">
        <w:trPr>
          <w:trHeight w:val="20"/>
          <w:jc w:val="center"/>
          <w:ins w:id="2149" w:author="Hsuanli Lin (林烜立)" w:date="2023-05-15T14:46:00Z"/>
        </w:trPr>
        <w:tc>
          <w:tcPr>
            <w:tcW w:w="3137" w:type="dxa"/>
            <w:gridSpan w:val="2"/>
            <w:vAlign w:val="center"/>
          </w:tcPr>
          <w:p w14:paraId="3A3DF862" w14:textId="77777777" w:rsidR="004718C4" w:rsidRPr="00E61A1C" w:rsidRDefault="004718C4" w:rsidP="00BF3DF5">
            <w:pPr>
              <w:pStyle w:val="TAL"/>
              <w:rPr>
                <w:ins w:id="2150" w:author="Hsuanli Lin (林烜立)" w:date="2023-05-15T14:46:00Z"/>
                <w:rFonts w:cs="Arial"/>
                <w:lang w:eastAsia="ja-JP"/>
              </w:rPr>
            </w:pPr>
            <w:ins w:id="2151" w:author="Hsuanli Lin (林烜立)" w:date="2023-05-15T14:46:00Z">
              <w:r w:rsidRPr="00E61A1C">
                <w:rPr>
                  <w:rFonts w:cs="Arial"/>
                  <w:lang w:eastAsia="ja-JP"/>
                </w:rPr>
                <w:t>SSS_RA</w:t>
              </w:r>
            </w:ins>
          </w:p>
        </w:tc>
        <w:tc>
          <w:tcPr>
            <w:tcW w:w="1271" w:type="dxa"/>
            <w:vMerge/>
            <w:vAlign w:val="center"/>
          </w:tcPr>
          <w:p w14:paraId="766E912E" w14:textId="77777777" w:rsidR="004718C4" w:rsidRPr="00E61A1C" w:rsidRDefault="004718C4" w:rsidP="00BF3DF5">
            <w:pPr>
              <w:pStyle w:val="TAC"/>
              <w:rPr>
                <w:ins w:id="2152" w:author="Hsuanli Lin (林烜立)" w:date="2023-05-15T14:46:00Z"/>
                <w:rFonts w:cs="Arial"/>
                <w:lang w:eastAsia="ja-JP"/>
              </w:rPr>
            </w:pPr>
          </w:p>
        </w:tc>
        <w:tc>
          <w:tcPr>
            <w:tcW w:w="831" w:type="dxa"/>
            <w:vMerge/>
            <w:vAlign w:val="center"/>
          </w:tcPr>
          <w:p w14:paraId="0AC479CA" w14:textId="77777777" w:rsidR="004718C4" w:rsidRPr="00E61A1C" w:rsidRDefault="004718C4" w:rsidP="00BF3DF5">
            <w:pPr>
              <w:pStyle w:val="TAC"/>
              <w:rPr>
                <w:ins w:id="2153" w:author="Hsuanli Lin (林烜立)" w:date="2023-05-15T14:46:00Z"/>
                <w:rFonts w:cs="Arial"/>
                <w:lang w:eastAsia="ja-JP"/>
              </w:rPr>
            </w:pPr>
          </w:p>
        </w:tc>
        <w:tc>
          <w:tcPr>
            <w:tcW w:w="831" w:type="dxa"/>
            <w:vMerge/>
            <w:vAlign w:val="center"/>
          </w:tcPr>
          <w:p w14:paraId="2E80F966" w14:textId="77777777" w:rsidR="004718C4" w:rsidRPr="00E61A1C" w:rsidRDefault="004718C4" w:rsidP="00BF3DF5">
            <w:pPr>
              <w:pStyle w:val="TAC"/>
              <w:rPr>
                <w:ins w:id="2154" w:author="Hsuanli Lin (林烜立)" w:date="2023-05-15T14:46:00Z"/>
                <w:rFonts w:cs="Arial"/>
                <w:lang w:eastAsia="ja-JP"/>
              </w:rPr>
            </w:pPr>
          </w:p>
        </w:tc>
        <w:tc>
          <w:tcPr>
            <w:tcW w:w="831" w:type="dxa"/>
            <w:vMerge/>
            <w:vAlign w:val="center"/>
          </w:tcPr>
          <w:p w14:paraId="24EC8EAE" w14:textId="77777777" w:rsidR="004718C4" w:rsidRPr="00E61A1C" w:rsidRDefault="004718C4" w:rsidP="00BF3DF5">
            <w:pPr>
              <w:pStyle w:val="TAC"/>
              <w:rPr>
                <w:ins w:id="2155" w:author="Hsuanli Lin (林烜立)" w:date="2023-05-15T14:46:00Z"/>
                <w:rFonts w:cs="Arial"/>
                <w:lang w:eastAsia="ja-JP"/>
              </w:rPr>
            </w:pPr>
          </w:p>
        </w:tc>
        <w:tc>
          <w:tcPr>
            <w:tcW w:w="831" w:type="dxa"/>
            <w:vMerge/>
            <w:vAlign w:val="center"/>
          </w:tcPr>
          <w:p w14:paraId="222A6DC6" w14:textId="77777777" w:rsidR="004718C4" w:rsidRPr="00E61A1C" w:rsidRDefault="004718C4" w:rsidP="00BF3DF5">
            <w:pPr>
              <w:pStyle w:val="TAC"/>
              <w:rPr>
                <w:ins w:id="2156" w:author="Hsuanli Lin (林烜立)" w:date="2023-05-15T14:46:00Z"/>
                <w:rFonts w:cs="Arial"/>
                <w:lang w:eastAsia="ja-JP"/>
              </w:rPr>
            </w:pPr>
          </w:p>
        </w:tc>
        <w:tc>
          <w:tcPr>
            <w:tcW w:w="831" w:type="dxa"/>
            <w:vMerge/>
            <w:vAlign w:val="center"/>
          </w:tcPr>
          <w:p w14:paraId="50C2001F" w14:textId="77777777" w:rsidR="004718C4" w:rsidRPr="00E61A1C" w:rsidRDefault="004718C4" w:rsidP="00BF3DF5">
            <w:pPr>
              <w:pStyle w:val="TAC"/>
              <w:rPr>
                <w:ins w:id="2157" w:author="Hsuanli Lin (林烜立)" w:date="2023-05-15T14:46:00Z"/>
                <w:rFonts w:cs="Arial"/>
                <w:lang w:eastAsia="ja-JP"/>
              </w:rPr>
            </w:pPr>
          </w:p>
        </w:tc>
        <w:tc>
          <w:tcPr>
            <w:tcW w:w="832" w:type="dxa"/>
            <w:vMerge/>
            <w:vAlign w:val="center"/>
          </w:tcPr>
          <w:p w14:paraId="3D8B9222" w14:textId="77777777" w:rsidR="004718C4" w:rsidRPr="00E61A1C" w:rsidRDefault="004718C4" w:rsidP="00BF3DF5">
            <w:pPr>
              <w:pStyle w:val="TAC"/>
              <w:rPr>
                <w:ins w:id="2158" w:author="Hsuanli Lin (林烜立)" w:date="2023-05-15T14:46:00Z"/>
                <w:rFonts w:cs="Arial"/>
                <w:lang w:eastAsia="ja-JP"/>
              </w:rPr>
            </w:pPr>
          </w:p>
        </w:tc>
      </w:tr>
      <w:tr w:rsidR="004718C4" w:rsidRPr="00E61A1C" w14:paraId="76E26A0F" w14:textId="77777777" w:rsidTr="00BF3DF5">
        <w:trPr>
          <w:trHeight w:val="20"/>
          <w:jc w:val="center"/>
          <w:ins w:id="2159" w:author="Hsuanli Lin (林烜立)" w:date="2023-05-15T14:46:00Z"/>
        </w:trPr>
        <w:tc>
          <w:tcPr>
            <w:tcW w:w="3137" w:type="dxa"/>
            <w:gridSpan w:val="2"/>
            <w:vAlign w:val="center"/>
          </w:tcPr>
          <w:p w14:paraId="65749A84" w14:textId="77777777" w:rsidR="004718C4" w:rsidRPr="00E61A1C" w:rsidRDefault="004718C4" w:rsidP="00BF3DF5">
            <w:pPr>
              <w:pStyle w:val="TAL"/>
              <w:rPr>
                <w:ins w:id="2160" w:author="Hsuanli Lin (林烜立)" w:date="2023-05-15T14:46:00Z"/>
                <w:rFonts w:cs="Arial"/>
                <w:lang w:eastAsia="ja-JP"/>
              </w:rPr>
            </w:pPr>
            <w:ins w:id="2161" w:author="Hsuanli Lin (林烜立)" w:date="2023-05-15T14:46:00Z">
              <w:r w:rsidRPr="00E61A1C">
                <w:rPr>
                  <w:rFonts w:cs="Arial"/>
                  <w:lang w:eastAsia="ja-JP"/>
                </w:rPr>
                <w:t>PCFICH_RB</w:t>
              </w:r>
            </w:ins>
          </w:p>
        </w:tc>
        <w:tc>
          <w:tcPr>
            <w:tcW w:w="1271" w:type="dxa"/>
            <w:vMerge/>
            <w:vAlign w:val="center"/>
          </w:tcPr>
          <w:p w14:paraId="45589A9C" w14:textId="77777777" w:rsidR="004718C4" w:rsidRPr="00E61A1C" w:rsidRDefault="004718C4" w:rsidP="00BF3DF5">
            <w:pPr>
              <w:pStyle w:val="TAC"/>
              <w:rPr>
                <w:ins w:id="2162" w:author="Hsuanli Lin (林烜立)" w:date="2023-05-15T14:46:00Z"/>
                <w:rFonts w:cs="Arial"/>
                <w:lang w:eastAsia="ja-JP"/>
              </w:rPr>
            </w:pPr>
          </w:p>
        </w:tc>
        <w:tc>
          <w:tcPr>
            <w:tcW w:w="831" w:type="dxa"/>
            <w:vMerge/>
            <w:vAlign w:val="center"/>
          </w:tcPr>
          <w:p w14:paraId="733038A5" w14:textId="77777777" w:rsidR="004718C4" w:rsidRPr="00E61A1C" w:rsidRDefault="004718C4" w:rsidP="00BF3DF5">
            <w:pPr>
              <w:pStyle w:val="TAC"/>
              <w:rPr>
                <w:ins w:id="2163" w:author="Hsuanli Lin (林烜立)" w:date="2023-05-15T14:46:00Z"/>
                <w:rFonts w:cs="Arial"/>
                <w:lang w:eastAsia="ja-JP"/>
              </w:rPr>
            </w:pPr>
          </w:p>
        </w:tc>
        <w:tc>
          <w:tcPr>
            <w:tcW w:w="831" w:type="dxa"/>
            <w:vMerge/>
            <w:vAlign w:val="center"/>
          </w:tcPr>
          <w:p w14:paraId="1BFA1A50" w14:textId="77777777" w:rsidR="004718C4" w:rsidRPr="00E61A1C" w:rsidRDefault="004718C4" w:rsidP="00BF3DF5">
            <w:pPr>
              <w:pStyle w:val="TAC"/>
              <w:rPr>
                <w:ins w:id="2164" w:author="Hsuanli Lin (林烜立)" w:date="2023-05-15T14:46:00Z"/>
                <w:rFonts w:cs="Arial"/>
                <w:lang w:eastAsia="ja-JP"/>
              </w:rPr>
            </w:pPr>
          </w:p>
        </w:tc>
        <w:tc>
          <w:tcPr>
            <w:tcW w:w="831" w:type="dxa"/>
            <w:vMerge/>
            <w:vAlign w:val="center"/>
          </w:tcPr>
          <w:p w14:paraId="64D03904" w14:textId="77777777" w:rsidR="004718C4" w:rsidRPr="00E61A1C" w:rsidRDefault="004718C4" w:rsidP="00BF3DF5">
            <w:pPr>
              <w:pStyle w:val="TAC"/>
              <w:rPr>
                <w:ins w:id="2165" w:author="Hsuanli Lin (林烜立)" w:date="2023-05-15T14:46:00Z"/>
                <w:rFonts w:cs="Arial"/>
                <w:lang w:eastAsia="ja-JP"/>
              </w:rPr>
            </w:pPr>
          </w:p>
        </w:tc>
        <w:tc>
          <w:tcPr>
            <w:tcW w:w="831" w:type="dxa"/>
            <w:vMerge/>
            <w:vAlign w:val="center"/>
          </w:tcPr>
          <w:p w14:paraId="23283302" w14:textId="77777777" w:rsidR="004718C4" w:rsidRPr="00E61A1C" w:rsidRDefault="004718C4" w:rsidP="00BF3DF5">
            <w:pPr>
              <w:pStyle w:val="TAC"/>
              <w:rPr>
                <w:ins w:id="2166" w:author="Hsuanli Lin (林烜立)" w:date="2023-05-15T14:46:00Z"/>
                <w:rFonts w:cs="Arial"/>
                <w:lang w:eastAsia="ja-JP"/>
              </w:rPr>
            </w:pPr>
          </w:p>
        </w:tc>
        <w:tc>
          <w:tcPr>
            <w:tcW w:w="831" w:type="dxa"/>
            <w:vMerge/>
            <w:vAlign w:val="center"/>
          </w:tcPr>
          <w:p w14:paraId="5839A46C" w14:textId="77777777" w:rsidR="004718C4" w:rsidRPr="00E61A1C" w:rsidRDefault="004718C4" w:rsidP="00BF3DF5">
            <w:pPr>
              <w:pStyle w:val="TAC"/>
              <w:rPr>
                <w:ins w:id="2167" w:author="Hsuanli Lin (林烜立)" w:date="2023-05-15T14:46:00Z"/>
                <w:rFonts w:cs="Arial"/>
                <w:lang w:eastAsia="ja-JP"/>
              </w:rPr>
            </w:pPr>
          </w:p>
        </w:tc>
        <w:tc>
          <w:tcPr>
            <w:tcW w:w="832" w:type="dxa"/>
            <w:vMerge/>
            <w:vAlign w:val="center"/>
          </w:tcPr>
          <w:p w14:paraId="3665B520" w14:textId="77777777" w:rsidR="004718C4" w:rsidRPr="00E61A1C" w:rsidRDefault="004718C4" w:rsidP="00BF3DF5">
            <w:pPr>
              <w:pStyle w:val="TAC"/>
              <w:rPr>
                <w:ins w:id="2168" w:author="Hsuanli Lin (林烜立)" w:date="2023-05-15T14:46:00Z"/>
                <w:rFonts w:cs="Arial"/>
                <w:lang w:eastAsia="ja-JP"/>
              </w:rPr>
            </w:pPr>
          </w:p>
        </w:tc>
      </w:tr>
      <w:tr w:rsidR="004718C4" w:rsidRPr="00E61A1C" w14:paraId="36397531" w14:textId="77777777" w:rsidTr="00BF3DF5">
        <w:trPr>
          <w:trHeight w:val="20"/>
          <w:jc w:val="center"/>
          <w:ins w:id="2169" w:author="Hsuanli Lin (林烜立)" w:date="2023-05-15T14:46:00Z"/>
        </w:trPr>
        <w:tc>
          <w:tcPr>
            <w:tcW w:w="3137" w:type="dxa"/>
            <w:gridSpan w:val="2"/>
            <w:vAlign w:val="center"/>
          </w:tcPr>
          <w:p w14:paraId="670BAEB1" w14:textId="77777777" w:rsidR="004718C4" w:rsidRPr="00E61A1C" w:rsidRDefault="004718C4" w:rsidP="00BF3DF5">
            <w:pPr>
              <w:pStyle w:val="TAL"/>
              <w:rPr>
                <w:ins w:id="2170" w:author="Hsuanli Lin (林烜立)" w:date="2023-05-15T14:46:00Z"/>
                <w:rFonts w:cs="Arial"/>
                <w:lang w:eastAsia="ja-JP"/>
              </w:rPr>
            </w:pPr>
            <w:ins w:id="2171" w:author="Hsuanli Lin (林烜立)" w:date="2023-05-15T14:46:00Z">
              <w:r w:rsidRPr="00E61A1C">
                <w:rPr>
                  <w:rFonts w:cs="Arial"/>
                  <w:lang w:eastAsia="ja-JP"/>
                </w:rPr>
                <w:t>PHICH_RA</w:t>
              </w:r>
            </w:ins>
          </w:p>
        </w:tc>
        <w:tc>
          <w:tcPr>
            <w:tcW w:w="1271" w:type="dxa"/>
            <w:vMerge/>
            <w:vAlign w:val="center"/>
          </w:tcPr>
          <w:p w14:paraId="4639B636" w14:textId="77777777" w:rsidR="004718C4" w:rsidRPr="00E61A1C" w:rsidRDefault="004718C4" w:rsidP="00BF3DF5">
            <w:pPr>
              <w:pStyle w:val="TAC"/>
              <w:rPr>
                <w:ins w:id="2172" w:author="Hsuanli Lin (林烜立)" w:date="2023-05-15T14:46:00Z"/>
                <w:rFonts w:cs="Arial"/>
                <w:lang w:eastAsia="ja-JP"/>
              </w:rPr>
            </w:pPr>
          </w:p>
        </w:tc>
        <w:tc>
          <w:tcPr>
            <w:tcW w:w="831" w:type="dxa"/>
            <w:vMerge/>
            <w:vAlign w:val="center"/>
          </w:tcPr>
          <w:p w14:paraId="2F0FFD66" w14:textId="77777777" w:rsidR="004718C4" w:rsidRPr="00E61A1C" w:rsidRDefault="004718C4" w:rsidP="00BF3DF5">
            <w:pPr>
              <w:pStyle w:val="TAC"/>
              <w:rPr>
                <w:ins w:id="2173" w:author="Hsuanli Lin (林烜立)" w:date="2023-05-15T14:46:00Z"/>
                <w:rFonts w:cs="Arial"/>
                <w:lang w:eastAsia="ja-JP"/>
              </w:rPr>
            </w:pPr>
          </w:p>
        </w:tc>
        <w:tc>
          <w:tcPr>
            <w:tcW w:w="831" w:type="dxa"/>
            <w:vMerge/>
            <w:vAlign w:val="center"/>
          </w:tcPr>
          <w:p w14:paraId="13790C59" w14:textId="77777777" w:rsidR="004718C4" w:rsidRPr="00E61A1C" w:rsidRDefault="004718C4" w:rsidP="00BF3DF5">
            <w:pPr>
              <w:pStyle w:val="TAC"/>
              <w:rPr>
                <w:ins w:id="2174" w:author="Hsuanli Lin (林烜立)" w:date="2023-05-15T14:46:00Z"/>
                <w:rFonts w:cs="Arial"/>
                <w:lang w:eastAsia="ja-JP"/>
              </w:rPr>
            </w:pPr>
          </w:p>
        </w:tc>
        <w:tc>
          <w:tcPr>
            <w:tcW w:w="831" w:type="dxa"/>
            <w:vMerge/>
            <w:vAlign w:val="center"/>
          </w:tcPr>
          <w:p w14:paraId="25DB6117" w14:textId="77777777" w:rsidR="004718C4" w:rsidRPr="00E61A1C" w:rsidRDefault="004718C4" w:rsidP="00BF3DF5">
            <w:pPr>
              <w:pStyle w:val="TAC"/>
              <w:rPr>
                <w:ins w:id="2175" w:author="Hsuanli Lin (林烜立)" w:date="2023-05-15T14:46:00Z"/>
                <w:rFonts w:cs="Arial"/>
                <w:lang w:eastAsia="ja-JP"/>
              </w:rPr>
            </w:pPr>
          </w:p>
        </w:tc>
        <w:tc>
          <w:tcPr>
            <w:tcW w:w="831" w:type="dxa"/>
            <w:vMerge/>
            <w:vAlign w:val="center"/>
          </w:tcPr>
          <w:p w14:paraId="6C287004" w14:textId="77777777" w:rsidR="004718C4" w:rsidRPr="00E61A1C" w:rsidRDefault="004718C4" w:rsidP="00BF3DF5">
            <w:pPr>
              <w:pStyle w:val="TAC"/>
              <w:rPr>
                <w:ins w:id="2176" w:author="Hsuanli Lin (林烜立)" w:date="2023-05-15T14:46:00Z"/>
                <w:rFonts w:cs="Arial"/>
                <w:lang w:eastAsia="ja-JP"/>
              </w:rPr>
            </w:pPr>
          </w:p>
        </w:tc>
        <w:tc>
          <w:tcPr>
            <w:tcW w:w="831" w:type="dxa"/>
            <w:vMerge/>
            <w:vAlign w:val="center"/>
          </w:tcPr>
          <w:p w14:paraId="665E404A" w14:textId="77777777" w:rsidR="004718C4" w:rsidRPr="00E61A1C" w:rsidRDefault="004718C4" w:rsidP="00BF3DF5">
            <w:pPr>
              <w:pStyle w:val="TAC"/>
              <w:rPr>
                <w:ins w:id="2177" w:author="Hsuanli Lin (林烜立)" w:date="2023-05-15T14:46:00Z"/>
                <w:rFonts w:cs="Arial"/>
                <w:lang w:eastAsia="ja-JP"/>
              </w:rPr>
            </w:pPr>
          </w:p>
        </w:tc>
        <w:tc>
          <w:tcPr>
            <w:tcW w:w="832" w:type="dxa"/>
            <w:vMerge/>
            <w:vAlign w:val="center"/>
          </w:tcPr>
          <w:p w14:paraId="48D53405" w14:textId="77777777" w:rsidR="004718C4" w:rsidRPr="00E61A1C" w:rsidRDefault="004718C4" w:rsidP="00BF3DF5">
            <w:pPr>
              <w:pStyle w:val="TAC"/>
              <w:rPr>
                <w:ins w:id="2178" w:author="Hsuanli Lin (林烜立)" w:date="2023-05-15T14:46:00Z"/>
                <w:rFonts w:cs="Arial"/>
                <w:lang w:eastAsia="ja-JP"/>
              </w:rPr>
            </w:pPr>
          </w:p>
        </w:tc>
      </w:tr>
      <w:tr w:rsidR="004718C4" w:rsidRPr="00E61A1C" w14:paraId="02FF397E" w14:textId="77777777" w:rsidTr="00BF3DF5">
        <w:trPr>
          <w:trHeight w:val="20"/>
          <w:jc w:val="center"/>
          <w:ins w:id="2179" w:author="Hsuanli Lin (林烜立)" w:date="2023-05-15T14:46:00Z"/>
        </w:trPr>
        <w:tc>
          <w:tcPr>
            <w:tcW w:w="3137" w:type="dxa"/>
            <w:gridSpan w:val="2"/>
            <w:vAlign w:val="center"/>
          </w:tcPr>
          <w:p w14:paraId="55519651" w14:textId="77777777" w:rsidR="004718C4" w:rsidRPr="00E61A1C" w:rsidRDefault="004718C4" w:rsidP="00BF3DF5">
            <w:pPr>
              <w:pStyle w:val="TAL"/>
              <w:rPr>
                <w:ins w:id="2180" w:author="Hsuanli Lin (林烜立)" w:date="2023-05-15T14:46:00Z"/>
                <w:rFonts w:cs="Arial"/>
                <w:lang w:eastAsia="ja-JP"/>
              </w:rPr>
            </w:pPr>
            <w:ins w:id="2181" w:author="Hsuanli Lin (林烜立)" w:date="2023-05-15T14:46:00Z">
              <w:r w:rsidRPr="00E61A1C">
                <w:rPr>
                  <w:rFonts w:cs="Arial"/>
                  <w:lang w:eastAsia="ja-JP"/>
                </w:rPr>
                <w:t>PHICH_RB</w:t>
              </w:r>
            </w:ins>
          </w:p>
        </w:tc>
        <w:tc>
          <w:tcPr>
            <w:tcW w:w="1271" w:type="dxa"/>
            <w:vMerge/>
            <w:vAlign w:val="center"/>
          </w:tcPr>
          <w:p w14:paraId="36008023" w14:textId="77777777" w:rsidR="004718C4" w:rsidRPr="00E61A1C" w:rsidRDefault="004718C4" w:rsidP="00BF3DF5">
            <w:pPr>
              <w:pStyle w:val="TAC"/>
              <w:rPr>
                <w:ins w:id="2182" w:author="Hsuanli Lin (林烜立)" w:date="2023-05-15T14:46:00Z"/>
                <w:rFonts w:cs="Arial"/>
                <w:lang w:eastAsia="ja-JP"/>
              </w:rPr>
            </w:pPr>
          </w:p>
        </w:tc>
        <w:tc>
          <w:tcPr>
            <w:tcW w:w="831" w:type="dxa"/>
            <w:vMerge/>
            <w:vAlign w:val="center"/>
          </w:tcPr>
          <w:p w14:paraId="4C4088F8" w14:textId="77777777" w:rsidR="004718C4" w:rsidRPr="00E61A1C" w:rsidRDefault="004718C4" w:rsidP="00BF3DF5">
            <w:pPr>
              <w:pStyle w:val="TAC"/>
              <w:rPr>
                <w:ins w:id="2183" w:author="Hsuanli Lin (林烜立)" w:date="2023-05-15T14:46:00Z"/>
                <w:rFonts w:cs="Arial"/>
                <w:lang w:eastAsia="ja-JP"/>
              </w:rPr>
            </w:pPr>
          </w:p>
        </w:tc>
        <w:tc>
          <w:tcPr>
            <w:tcW w:w="831" w:type="dxa"/>
            <w:vMerge/>
            <w:vAlign w:val="center"/>
          </w:tcPr>
          <w:p w14:paraId="62D36C28" w14:textId="77777777" w:rsidR="004718C4" w:rsidRPr="00E61A1C" w:rsidRDefault="004718C4" w:rsidP="00BF3DF5">
            <w:pPr>
              <w:pStyle w:val="TAC"/>
              <w:rPr>
                <w:ins w:id="2184" w:author="Hsuanli Lin (林烜立)" w:date="2023-05-15T14:46:00Z"/>
                <w:rFonts w:cs="Arial"/>
                <w:lang w:eastAsia="ja-JP"/>
              </w:rPr>
            </w:pPr>
          </w:p>
        </w:tc>
        <w:tc>
          <w:tcPr>
            <w:tcW w:w="831" w:type="dxa"/>
            <w:vMerge/>
            <w:vAlign w:val="center"/>
          </w:tcPr>
          <w:p w14:paraId="63E9211B" w14:textId="77777777" w:rsidR="004718C4" w:rsidRPr="00E61A1C" w:rsidRDefault="004718C4" w:rsidP="00BF3DF5">
            <w:pPr>
              <w:pStyle w:val="TAC"/>
              <w:rPr>
                <w:ins w:id="2185" w:author="Hsuanli Lin (林烜立)" w:date="2023-05-15T14:46:00Z"/>
                <w:rFonts w:cs="Arial"/>
                <w:lang w:eastAsia="ja-JP"/>
              </w:rPr>
            </w:pPr>
          </w:p>
        </w:tc>
        <w:tc>
          <w:tcPr>
            <w:tcW w:w="831" w:type="dxa"/>
            <w:vMerge/>
            <w:vAlign w:val="center"/>
          </w:tcPr>
          <w:p w14:paraId="01A7FC34" w14:textId="77777777" w:rsidR="004718C4" w:rsidRPr="00E61A1C" w:rsidRDefault="004718C4" w:rsidP="00BF3DF5">
            <w:pPr>
              <w:pStyle w:val="TAC"/>
              <w:rPr>
                <w:ins w:id="2186" w:author="Hsuanli Lin (林烜立)" w:date="2023-05-15T14:46:00Z"/>
                <w:rFonts w:cs="Arial"/>
                <w:lang w:eastAsia="ja-JP"/>
              </w:rPr>
            </w:pPr>
          </w:p>
        </w:tc>
        <w:tc>
          <w:tcPr>
            <w:tcW w:w="831" w:type="dxa"/>
            <w:vMerge/>
            <w:vAlign w:val="center"/>
          </w:tcPr>
          <w:p w14:paraId="2482FFE1" w14:textId="77777777" w:rsidR="004718C4" w:rsidRPr="00E61A1C" w:rsidRDefault="004718C4" w:rsidP="00BF3DF5">
            <w:pPr>
              <w:pStyle w:val="TAC"/>
              <w:rPr>
                <w:ins w:id="2187" w:author="Hsuanli Lin (林烜立)" w:date="2023-05-15T14:46:00Z"/>
                <w:rFonts w:cs="Arial"/>
                <w:lang w:eastAsia="ja-JP"/>
              </w:rPr>
            </w:pPr>
          </w:p>
        </w:tc>
        <w:tc>
          <w:tcPr>
            <w:tcW w:w="832" w:type="dxa"/>
            <w:vMerge/>
            <w:vAlign w:val="center"/>
          </w:tcPr>
          <w:p w14:paraId="509F1BED" w14:textId="77777777" w:rsidR="004718C4" w:rsidRPr="00E61A1C" w:rsidRDefault="004718C4" w:rsidP="00BF3DF5">
            <w:pPr>
              <w:pStyle w:val="TAC"/>
              <w:rPr>
                <w:ins w:id="2188" w:author="Hsuanli Lin (林烜立)" w:date="2023-05-15T14:46:00Z"/>
                <w:rFonts w:cs="Arial"/>
                <w:lang w:eastAsia="ja-JP"/>
              </w:rPr>
            </w:pPr>
          </w:p>
        </w:tc>
      </w:tr>
      <w:tr w:rsidR="004718C4" w:rsidRPr="00E61A1C" w14:paraId="5E82F475" w14:textId="77777777" w:rsidTr="00BF3DF5">
        <w:trPr>
          <w:trHeight w:val="118"/>
          <w:jc w:val="center"/>
          <w:ins w:id="2189" w:author="Hsuanli Lin (林烜立)" w:date="2023-05-15T14:46:00Z"/>
        </w:trPr>
        <w:tc>
          <w:tcPr>
            <w:tcW w:w="3137" w:type="dxa"/>
            <w:gridSpan w:val="2"/>
            <w:vAlign w:val="center"/>
          </w:tcPr>
          <w:p w14:paraId="144D3F3D" w14:textId="77777777" w:rsidR="004718C4" w:rsidRPr="00E61A1C" w:rsidRDefault="004718C4" w:rsidP="00BF3DF5">
            <w:pPr>
              <w:pStyle w:val="TAL"/>
              <w:rPr>
                <w:ins w:id="2190" w:author="Hsuanli Lin (林烜立)" w:date="2023-05-15T14:46:00Z"/>
                <w:rFonts w:cs="Arial"/>
                <w:lang w:eastAsia="ja-JP"/>
              </w:rPr>
            </w:pPr>
            <w:ins w:id="2191" w:author="Hsuanli Lin (林烜立)" w:date="2023-05-15T14:46:00Z">
              <w:r w:rsidRPr="00E61A1C">
                <w:rPr>
                  <w:rFonts w:cs="Arial" w:hint="eastAsia"/>
                  <w:lang w:eastAsia="zh-CN"/>
                </w:rPr>
                <w:t>M</w:t>
              </w:r>
              <w:r w:rsidRPr="00E61A1C">
                <w:rPr>
                  <w:rFonts w:cs="Arial"/>
                  <w:lang w:eastAsia="ja-JP"/>
                </w:rPr>
                <w:t>PDCCH_RA</w:t>
              </w:r>
            </w:ins>
          </w:p>
        </w:tc>
        <w:tc>
          <w:tcPr>
            <w:tcW w:w="1271" w:type="dxa"/>
            <w:vMerge/>
            <w:vAlign w:val="center"/>
          </w:tcPr>
          <w:p w14:paraId="727FBDEF" w14:textId="77777777" w:rsidR="004718C4" w:rsidRPr="00E61A1C" w:rsidRDefault="004718C4" w:rsidP="00BF3DF5">
            <w:pPr>
              <w:pStyle w:val="TAC"/>
              <w:rPr>
                <w:ins w:id="2192" w:author="Hsuanli Lin (林烜立)" w:date="2023-05-15T14:46:00Z"/>
                <w:rFonts w:cs="Arial"/>
                <w:lang w:eastAsia="ja-JP"/>
              </w:rPr>
            </w:pPr>
          </w:p>
        </w:tc>
        <w:tc>
          <w:tcPr>
            <w:tcW w:w="831" w:type="dxa"/>
            <w:vMerge/>
            <w:vAlign w:val="center"/>
          </w:tcPr>
          <w:p w14:paraId="29A66233" w14:textId="77777777" w:rsidR="004718C4" w:rsidRPr="00E61A1C" w:rsidRDefault="004718C4" w:rsidP="00BF3DF5">
            <w:pPr>
              <w:pStyle w:val="TAC"/>
              <w:rPr>
                <w:ins w:id="2193" w:author="Hsuanli Lin (林烜立)" w:date="2023-05-15T14:46:00Z"/>
                <w:rFonts w:cs="Arial"/>
                <w:lang w:eastAsia="ja-JP"/>
              </w:rPr>
            </w:pPr>
          </w:p>
        </w:tc>
        <w:tc>
          <w:tcPr>
            <w:tcW w:w="831" w:type="dxa"/>
            <w:vMerge/>
            <w:vAlign w:val="center"/>
          </w:tcPr>
          <w:p w14:paraId="6F12196A" w14:textId="77777777" w:rsidR="004718C4" w:rsidRPr="00E61A1C" w:rsidRDefault="004718C4" w:rsidP="00BF3DF5">
            <w:pPr>
              <w:pStyle w:val="TAC"/>
              <w:rPr>
                <w:ins w:id="2194" w:author="Hsuanli Lin (林烜立)" w:date="2023-05-15T14:46:00Z"/>
                <w:rFonts w:cs="Arial"/>
                <w:lang w:eastAsia="ja-JP"/>
              </w:rPr>
            </w:pPr>
          </w:p>
        </w:tc>
        <w:tc>
          <w:tcPr>
            <w:tcW w:w="831" w:type="dxa"/>
            <w:vMerge/>
            <w:vAlign w:val="center"/>
          </w:tcPr>
          <w:p w14:paraId="2465DE03" w14:textId="77777777" w:rsidR="004718C4" w:rsidRPr="00E61A1C" w:rsidRDefault="004718C4" w:rsidP="00BF3DF5">
            <w:pPr>
              <w:pStyle w:val="TAC"/>
              <w:rPr>
                <w:ins w:id="2195" w:author="Hsuanli Lin (林烜立)" w:date="2023-05-15T14:46:00Z"/>
                <w:rFonts w:cs="Arial"/>
                <w:lang w:eastAsia="ja-JP"/>
              </w:rPr>
            </w:pPr>
          </w:p>
        </w:tc>
        <w:tc>
          <w:tcPr>
            <w:tcW w:w="831" w:type="dxa"/>
            <w:vMerge/>
            <w:vAlign w:val="center"/>
          </w:tcPr>
          <w:p w14:paraId="7302DF25" w14:textId="77777777" w:rsidR="004718C4" w:rsidRPr="00E61A1C" w:rsidRDefault="004718C4" w:rsidP="00BF3DF5">
            <w:pPr>
              <w:pStyle w:val="TAC"/>
              <w:rPr>
                <w:ins w:id="2196" w:author="Hsuanli Lin (林烜立)" w:date="2023-05-15T14:46:00Z"/>
                <w:rFonts w:cs="Arial"/>
                <w:lang w:eastAsia="ja-JP"/>
              </w:rPr>
            </w:pPr>
          </w:p>
        </w:tc>
        <w:tc>
          <w:tcPr>
            <w:tcW w:w="831" w:type="dxa"/>
            <w:vMerge/>
            <w:vAlign w:val="center"/>
          </w:tcPr>
          <w:p w14:paraId="50378846" w14:textId="77777777" w:rsidR="004718C4" w:rsidRPr="00E61A1C" w:rsidRDefault="004718C4" w:rsidP="00BF3DF5">
            <w:pPr>
              <w:pStyle w:val="TAC"/>
              <w:rPr>
                <w:ins w:id="2197" w:author="Hsuanli Lin (林烜立)" w:date="2023-05-15T14:46:00Z"/>
                <w:rFonts w:cs="Arial"/>
                <w:lang w:eastAsia="ja-JP"/>
              </w:rPr>
            </w:pPr>
          </w:p>
        </w:tc>
        <w:tc>
          <w:tcPr>
            <w:tcW w:w="832" w:type="dxa"/>
            <w:vMerge/>
            <w:vAlign w:val="center"/>
          </w:tcPr>
          <w:p w14:paraId="7D73CCC1" w14:textId="77777777" w:rsidR="004718C4" w:rsidRPr="00E61A1C" w:rsidRDefault="004718C4" w:rsidP="00BF3DF5">
            <w:pPr>
              <w:pStyle w:val="TAC"/>
              <w:rPr>
                <w:ins w:id="2198" w:author="Hsuanli Lin (林烜立)" w:date="2023-05-15T14:46:00Z"/>
                <w:rFonts w:cs="Arial"/>
                <w:lang w:eastAsia="ja-JP"/>
              </w:rPr>
            </w:pPr>
          </w:p>
        </w:tc>
      </w:tr>
      <w:tr w:rsidR="004718C4" w:rsidRPr="00E61A1C" w14:paraId="57C3EE1D" w14:textId="77777777" w:rsidTr="00BF3DF5">
        <w:trPr>
          <w:trHeight w:val="20"/>
          <w:jc w:val="center"/>
          <w:ins w:id="2199" w:author="Hsuanli Lin (林烜立)" w:date="2023-05-15T14:46:00Z"/>
        </w:trPr>
        <w:tc>
          <w:tcPr>
            <w:tcW w:w="3137" w:type="dxa"/>
            <w:gridSpan w:val="2"/>
            <w:vAlign w:val="center"/>
          </w:tcPr>
          <w:p w14:paraId="60E91F84" w14:textId="77777777" w:rsidR="004718C4" w:rsidRPr="00E61A1C" w:rsidRDefault="004718C4" w:rsidP="00BF3DF5">
            <w:pPr>
              <w:pStyle w:val="TAL"/>
              <w:rPr>
                <w:ins w:id="2200" w:author="Hsuanli Lin (林烜立)" w:date="2023-05-15T14:46:00Z"/>
                <w:rFonts w:cs="Arial"/>
                <w:lang w:eastAsia="ja-JP"/>
              </w:rPr>
            </w:pPr>
            <w:ins w:id="2201" w:author="Hsuanli Lin (林烜立)" w:date="2023-05-15T14:46:00Z">
              <w:r w:rsidRPr="00E61A1C">
                <w:rPr>
                  <w:rFonts w:cs="Arial" w:hint="eastAsia"/>
                  <w:lang w:eastAsia="zh-CN"/>
                </w:rPr>
                <w:t>M</w:t>
              </w:r>
              <w:r w:rsidRPr="00E61A1C">
                <w:rPr>
                  <w:rFonts w:cs="Arial"/>
                  <w:lang w:eastAsia="ja-JP"/>
                </w:rPr>
                <w:t>PDCCH_RB</w:t>
              </w:r>
            </w:ins>
          </w:p>
        </w:tc>
        <w:tc>
          <w:tcPr>
            <w:tcW w:w="1271" w:type="dxa"/>
            <w:vMerge/>
            <w:vAlign w:val="center"/>
          </w:tcPr>
          <w:p w14:paraId="6A6B042F" w14:textId="77777777" w:rsidR="004718C4" w:rsidRPr="00E61A1C" w:rsidRDefault="004718C4" w:rsidP="00BF3DF5">
            <w:pPr>
              <w:pStyle w:val="TAC"/>
              <w:rPr>
                <w:ins w:id="2202" w:author="Hsuanli Lin (林烜立)" w:date="2023-05-15T14:46:00Z"/>
                <w:rFonts w:cs="Arial"/>
                <w:lang w:eastAsia="ja-JP"/>
              </w:rPr>
            </w:pPr>
          </w:p>
        </w:tc>
        <w:tc>
          <w:tcPr>
            <w:tcW w:w="831" w:type="dxa"/>
            <w:vMerge/>
            <w:vAlign w:val="center"/>
          </w:tcPr>
          <w:p w14:paraId="268C7B3B" w14:textId="77777777" w:rsidR="004718C4" w:rsidRPr="00E61A1C" w:rsidRDefault="004718C4" w:rsidP="00BF3DF5">
            <w:pPr>
              <w:pStyle w:val="TAC"/>
              <w:rPr>
                <w:ins w:id="2203" w:author="Hsuanli Lin (林烜立)" w:date="2023-05-15T14:46:00Z"/>
                <w:rFonts w:cs="Arial"/>
                <w:lang w:eastAsia="ja-JP"/>
              </w:rPr>
            </w:pPr>
          </w:p>
        </w:tc>
        <w:tc>
          <w:tcPr>
            <w:tcW w:w="831" w:type="dxa"/>
            <w:vMerge/>
            <w:vAlign w:val="center"/>
          </w:tcPr>
          <w:p w14:paraId="76605F72" w14:textId="77777777" w:rsidR="004718C4" w:rsidRPr="00E61A1C" w:rsidRDefault="004718C4" w:rsidP="00BF3DF5">
            <w:pPr>
              <w:pStyle w:val="TAC"/>
              <w:rPr>
                <w:ins w:id="2204" w:author="Hsuanli Lin (林烜立)" w:date="2023-05-15T14:46:00Z"/>
                <w:rFonts w:cs="Arial"/>
                <w:lang w:eastAsia="ja-JP"/>
              </w:rPr>
            </w:pPr>
          </w:p>
        </w:tc>
        <w:tc>
          <w:tcPr>
            <w:tcW w:w="831" w:type="dxa"/>
            <w:vMerge/>
            <w:vAlign w:val="center"/>
          </w:tcPr>
          <w:p w14:paraId="6A3A9086" w14:textId="77777777" w:rsidR="004718C4" w:rsidRPr="00E61A1C" w:rsidRDefault="004718C4" w:rsidP="00BF3DF5">
            <w:pPr>
              <w:pStyle w:val="TAC"/>
              <w:rPr>
                <w:ins w:id="2205" w:author="Hsuanli Lin (林烜立)" w:date="2023-05-15T14:46:00Z"/>
                <w:rFonts w:cs="Arial"/>
                <w:lang w:eastAsia="ja-JP"/>
              </w:rPr>
            </w:pPr>
          </w:p>
        </w:tc>
        <w:tc>
          <w:tcPr>
            <w:tcW w:w="831" w:type="dxa"/>
            <w:vMerge/>
            <w:vAlign w:val="center"/>
          </w:tcPr>
          <w:p w14:paraId="63C7451C" w14:textId="77777777" w:rsidR="004718C4" w:rsidRPr="00E61A1C" w:rsidRDefault="004718C4" w:rsidP="00BF3DF5">
            <w:pPr>
              <w:pStyle w:val="TAC"/>
              <w:rPr>
                <w:ins w:id="2206" w:author="Hsuanli Lin (林烜立)" w:date="2023-05-15T14:46:00Z"/>
                <w:rFonts w:cs="Arial"/>
                <w:lang w:eastAsia="ja-JP"/>
              </w:rPr>
            </w:pPr>
          </w:p>
        </w:tc>
        <w:tc>
          <w:tcPr>
            <w:tcW w:w="831" w:type="dxa"/>
            <w:vMerge/>
            <w:vAlign w:val="center"/>
          </w:tcPr>
          <w:p w14:paraId="6EB33A9B" w14:textId="77777777" w:rsidR="004718C4" w:rsidRPr="00E61A1C" w:rsidRDefault="004718C4" w:rsidP="00BF3DF5">
            <w:pPr>
              <w:pStyle w:val="TAC"/>
              <w:rPr>
                <w:ins w:id="2207" w:author="Hsuanli Lin (林烜立)" w:date="2023-05-15T14:46:00Z"/>
                <w:rFonts w:cs="Arial"/>
                <w:lang w:eastAsia="ja-JP"/>
              </w:rPr>
            </w:pPr>
          </w:p>
        </w:tc>
        <w:tc>
          <w:tcPr>
            <w:tcW w:w="832" w:type="dxa"/>
            <w:vMerge/>
            <w:vAlign w:val="center"/>
          </w:tcPr>
          <w:p w14:paraId="6CDC3AAD" w14:textId="77777777" w:rsidR="004718C4" w:rsidRPr="00E61A1C" w:rsidRDefault="004718C4" w:rsidP="00BF3DF5">
            <w:pPr>
              <w:pStyle w:val="TAC"/>
              <w:rPr>
                <w:ins w:id="2208" w:author="Hsuanli Lin (林烜立)" w:date="2023-05-15T14:46:00Z"/>
                <w:rFonts w:cs="Arial"/>
                <w:lang w:eastAsia="ja-JP"/>
              </w:rPr>
            </w:pPr>
          </w:p>
        </w:tc>
      </w:tr>
      <w:tr w:rsidR="004718C4" w:rsidRPr="00E61A1C" w14:paraId="002F4896" w14:textId="77777777" w:rsidTr="00BF3DF5">
        <w:trPr>
          <w:trHeight w:val="20"/>
          <w:jc w:val="center"/>
          <w:ins w:id="2209" w:author="Hsuanli Lin (林烜立)" w:date="2023-05-15T14:46:00Z"/>
        </w:trPr>
        <w:tc>
          <w:tcPr>
            <w:tcW w:w="3137" w:type="dxa"/>
            <w:gridSpan w:val="2"/>
            <w:vAlign w:val="center"/>
          </w:tcPr>
          <w:p w14:paraId="1292C4B3" w14:textId="77777777" w:rsidR="004718C4" w:rsidRPr="00E61A1C" w:rsidRDefault="004718C4" w:rsidP="00BF3DF5">
            <w:pPr>
              <w:pStyle w:val="TAL"/>
              <w:rPr>
                <w:ins w:id="2210" w:author="Hsuanli Lin (林烜立)" w:date="2023-05-15T14:46:00Z"/>
                <w:rFonts w:cs="Arial"/>
                <w:lang w:eastAsia="ja-JP"/>
              </w:rPr>
            </w:pPr>
            <w:ins w:id="2211" w:author="Hsuanli Lin (林烜立)" w:date="2023-05-15T14:46:00Z">
              <w:r w:rsidRPr="00E61A1C">
                <w:rPr>
                  <w:rFonts w:cs="Arial"/>
                  <w:lang w:eastAsia="ja-JP"/>
                </w:rPr>
                <w:t>PDSCH_RA</w:t>
              </w:r>
            </w:ins>
          </w:p>
        </w:tc>
        <w:tc>
          <w:tcPr>
            <w:tcW w:w="1271" w:type="dxa"/>
            <w:vMerge/>
            <w:vAlign w:val="center"/>
          </w:tcPr>
          <w:p w14:paraId="2390CBAA" w14:textId="77777777" w:rsidR="004718C4" w:rsidRPr="00E61A1C" w:rsidRDefault="004718C4" w:rsidP="00BF3DF5">
            <w:pPr>
              <w:pStyle w:val="TAC"/>
              <w:rPr>
                <w:ins w:id="2212" w:author="Hsuanli Lin (林烜立)" w:date="2023-05-15T14:46:00Z"/>
                <w:rFonts w:cs="Arial"/>
                <w:lang w:eastAsia="ja-JP"/>
              </w:rPr>
            </w:pPr>
          </w:p>
        </w:tc>
        <w:tc>
          <w:tcPr>
            <w:tcW w:w="831" w:type="dxa"/>
            <w:vMerge/>
            <w:vAlign w:val="center"/>
          </w:tcPr>
          <w:p w14:paraId="04E1FAEC" w14:textId="77777777" w:rsidR="004718C4" w:rsidRPr="00E61A1C" w:rsidRDefault="004718C4" w:rsidP="00BF3DF5">
            <w:pPr>
              <w:pStyle w:val="TAC"/>
              <w:rPr>
                <w:ins w:id="2213" w:author="Hsuanli Lin (林烜立)" w:date="2023-05-15T14:46:00Z"/>
                <w:rFonts w:cs="Arial"/>
                <w:lang w:eastAsia="ja-JP"/>
              </w:rPr>
            </w:pPr>
          </w:p>
        </w:tc>
        <w:tc>
          <w:tcPr>
            <w:tcW w:w="831" w:type="dxa"/>
            <w:vMerge/>
            <w:vAlign w:val="center"/>
          </w:tcPr>
          <w:p w14:paraId="6C63F21E" w14:textId="77777777" w:rsidR="004718C4" w:rsidRPr="00E61A1C" w:rsidRDefault="004718C4" w:rsidP="00BF3DF5">
            <w:pPr>
              <w:pStyle w:val="TAC"/>
              <w:rPr>
                <w:ins w:id="2214" w:author="Hsuanli Lin (林烜立)" w:date="2023-05-15T14:46:00Z"/>
                <w:rFonts w:cs="Arial"/>
                <w:lang w:eastAsia="ja-JP"/>
              </w:rPr>
            </w:pPr>
          </w:p>
        </w:tc>
        <w:tc>
          <w:tcPr>
            <w:tcW w:w="831" w:type="dxa"/>
            <w:vMerge/>
            <w:vAlign w:val="center"/>
          </w:tcPr>
          <w:p w14:paraId="514C668D" w14:textId="77777777" w:rsidR="004718C4" w:rsidRPr="00E61A1C" w:rsidRDefault="004718C4" w:rsidP="00BF3DF5">
            <w:pPr>
              <w:pStyle w:val="TAC"/>
              <w:rPr>
                <w:ins w:id="2215" w:author="Hsuanli Lin (林烜立)" w:date="2023-05-15T14:46:00Z"/>
                <w:rFonts w:cs="Arial"/>
                <w:lang w:eastAsia="ja-JP"/>
              </w:rPr>
            </w:pPr>
          </w:p>
        </w:tc>
        <w:tc>
          <w:tcPr>
            <w:tcW w:w="831" w:type="dxa"/>
            <w:vMerge/>
            <w:vAlign w:val="center"/>
          </w:tcPr>
          <w:p w14:paraId="7B072096" w14:textId="77777777" w:rsidR="004718C4" w:rsidRPr="00E61A1C" w:rsidRDefault="004718C4" w:rsidP="00BF3DF5">
            <w:pPr>
              <w:pStyle w:val="TAC"/>
              <w:rPr>
                <w:ins w:id="2216" w:author="Hsuanli Lin (林烜立)" w:date="2023-05-15T14:46:00Z"/>
                <w:rFonts w:cs="Arial"/>
                <w:lang w:eastAsia="ja-JP"/>
              </w:rPr>
            </w:pPr>
          </w:p>
        </w:tc>
        <w:tc>
          <w:tcPr>
            <w:tcW w:w="831" w:type="dxa"/>
            <w:vMerge/>
            <w:vAlign w:val="center"/>
          </w:tcPr>
          <w:p w14:paraId="5B7A13E0" w14:textId="77777777" w:rsidR="004718C4" w:rsidRPr="00E61A1C" w:rsidRDefault="004718C4" w:rsidP="00BF3DF5">
            <w:pPr>
              <w:pStyle w:val="TAC"/>
              <w:rPr>
                <w:ins w:id="2217" w:author="Hsuanli Lin (林烜立)" w:date="2023-05-15T14:46:00Z"/>
                <w:rFonts w:cs="Arial"/>
                <w:lang w:eastAsia="ja-JP"/>
              </w:rPr>
            </w:pPr>
          </w:p>
        </w:tc>
        <w:tc>
          <w:tcPr>
            <w:tcW w:w="832" w:type="dxa"/>
            <w:vMerge/>
            <w:vAlign w:val="center"/>
          </w:tcPr>
          <w:p w14:paraId="75595C1A" w14:textId="77777777" w:rsidR="004718C4" w:rsidRPr="00E61A1C" w:rsidRDefault="004718C4" w:rsidP="00BF3DF5">
            <w:pPr>
              <w:pStyle w:val="TAC"/>
              <w:rPr>
                <w:ins w:id="2218" w:author="Hsuanli Lin (林烜立)" w:date="2023-05-15T14:46:00Z"/>
                <w:rFonts w:cs="Arial"/>
                <w:lang w:eastAsia="ja-JP"/>
              </w:rPr>
            </w:pPr>
          </w:p>
        </w:tc>
      </w:tr>
      <w:tr w:rsidR="004718C4" w:rsidRPr="00E61A1C" w14:paraId="5668B341" w14:textId="77777777" w:rsidTr="00BF3DF5">
        <w:trPr>
          <w:trHeight w:val="20"/>
          <w:jc w:val="center"/>
          <w:ins w:id="2219" w:author="Hsuanli Lin (林烜立)" w:date="2023-05-15T14:46:00Z"/>
        </w:trPr>
        <w:tc>
          <w:tcPr>
            <w:tcW w:w="3137" w:type="dxa"/>
            <w:gridSpan w:val="2"/>
            <w:vAlign w:val="center"/>
          </w:tcPr>
          <w:p w14:paraId="31004EC7" w14:textId="77777777" w:rsidR="004718C4" w:rsidRPr="00E61A1C" w:rsidRDefault="004718C4" w:rsidP="00BF3DF5">
            <w:pPr>
              <w:pStyle w:val="TAL"/>
              <w:rPr>
                <w:ins w:id="2220" w:author="Hsuanli Lin (林烜立)" w:date="2023-05-15T14:46:00Z"/>
                <w:rFonts w:cs="Arial"/>
                <w:lang w:eastAsia="ja-JP"/>
              </w:rPr>
            </w:pPr>
            <w:ins w:id="2221" w:author="Hsuanli Lin (林烜立)" w:date="2023-05-15T14:46:00Z">
              <w:r w:rsidRPr="00E61A1C">
                <w:rPr>
                  <w:rFonts w:cs="Arial"/>
                  <w:lang w:eastAsia="ja-JP"/>
                </w:rPr>
                <w:t>PDSCH_RB</w:t>
              </w:r>
            </w:ins>
          </w:p>
        </w:tc>
        <w:tc>
          <w:tcPr>
            <w:tcW w:w="1271" w:type="dxa"/>
            <w:vMerge/>
            <w:vAlign w:val="center"/>
          </w:tcPr>
          <w:p w14:paraId="73DAE92E" w14:textId="77777777" w:rsidR="004718C4" w:rsidRPr="00E61A1C" w:rsidRDefault="004718C4" w:rsidP="00BF3DF5">
            <w:pPr>
              <w:pStyle w:val="TAC"/>
              <w:rPr>
                <w:ins w:id="2222" w:author="Hsuanli Lin (林烜立)" w:date="2023-05-15T14:46:00Z"/>
                <w:rFonts w:cs="Arial"/>
                <w:lang w:eastAsia="ja-JP"/>
              </w:rPr>
            </w:pPr>
          </w:p>
        </w:tc>
        <w:tc>
          <w:tcPr>
            <w:tcW w:w="831" w:type="dxa"/>
            <w:vMerge/>
            <w:vAlign w:val="center"/>
          </w:tcPr>
          <w:p w14:paraId="30307D7A" w14:textId="77777777" w:rsidR="004718C4" w:rsidRPr="00E61A1C" w:rsidRDefault="004718C4" w:rsidP="00BF3DF5">
            <w:pPr>
              <w:pStyle w:val="TAC"/>
              <w:rPr>
                <w:ins w:id="2223" w:author="Hsuanli Lin (林烜立)" w:date="2023-05-15T14:46:00Z"/>
                <w:rFonts w:cs="Arial"/>
                <w:lang w:eastAsia="ja-JP"/>
              </w:rPr>
            </w:pPr>
          </w:p>
        </w:tc>
        <w:tc>
          <w:tcPr>
            <w:tcW w:w="831" w:type="dxa"/>
            <w:vMerge/>
            <w:vAlign w:val="center"/>
          </w:tcPr>
          <w:p w14:paraId="4F4A7D39" w14:textId="77777777" w:rsidR="004718C4" w:rsidRPr="00E61A1C" w:rsidRDefault="004718C4" w:rsidP="00BF3DF5">
            <w:pPr>
              <w:pStyle w:val="TAC"/>
              <w:rPr>
                <w:ins w:id="2224" w:author="Hsuanli Lin (林烜立)" w:date="2023-05-15T14:46:00Z"/>
                <w:rFonts w:cs="Arial"/>
                <w:lang w:eastAsia="ja-JP"/>
              </w:rPr>
            </w:pPr>
          </w:p>
        </w:tc>
        <w:tc>
          <w:tcPr>
            <w:tcW w:w="831" w:type="dxa"/>
            <w:vMerge/>
            <w:vAlign w:val="center"/>
          </w:tcPr>
          <w:p w14:paraId="77B2CD9E" w14:textId="77777777" w:rsidR="004718C4" w:rsidRPr="00E61A1C" w:rsidRDefault="004718C4" w:rsidP="00BF3DF5">
            <w:pPr>
              <w:pStyle w:val="TAC"/>
              <w:rPr>
                <w:ins w:id="2225" w:author="Hsuanli Lin (林烜立)" w:date="2023-05-15T14:46:00Z"/>
                <w:rFonts w:cs="Arial"/>
                <w:lang w:eastAsia="ja-JP"/>
              </w:rPr>
            </w:pPr>
          </w:p>
        </w:tc>
        <w:tc>
          <w:tcPr>
            <w:tcW w:w="831" w:type="dxa"/>
            <w:vMerge/>
            <w:vAlign w:val="center"/>
          </w:tcPr>
          <w:p w14:paraId="21872567" w14:textId="77777777" w:rsidR="004718C4" w:rsidRPr="00E61A1C" w:rsidRDefault="004718C4" w:rsidP="00BF3DF5">
            <w:pPr>
              <w:pStyle w:val="TAC"/>
              <w:rPr>
                <w:ins w:id="2226" w:author="Hsuanli Lin (林烜立)" w:date="2023-05-15T14:46:00Z"/>
                <w:rFonts w:cs="Arial"/>
                <w:lang w:eastAsia="ja-JP"/>
              </w:rPr>
            </w:pPr>
          </w:p>
        </w:tc>
        <w:tc>
          <w:tcPr>
            <w:tcW w:w="831" w:type="dxa"/>
            <w:vMerge/>
            <w:vAlign w:val="center"/>
          </w:tcPr>
          <w:p w14:paraId="58B2B5C3" w14:textId="77777777" w:rsidR="004718C4" w:rsidRPr="00E61A1C" w:rsidRDefault="004718C4" w:rsidP="00BF3DF5">
            <w:pPr>
              <w:pStyle w:val="TAC"/>
              <w:rPr>
                <w:ins w:id="2227" w:author="Hsuanli Lin (林烜立)" w:date="2023-05-15T14:46:00Z"/>
                <w:rFonts w:cs="Arial"/>
                <w:lang w:eastAsia="ja-JP"/>
              </w:rPr>
            </w:pPr>
          </w:p>
        </w:tc>
        <w:tc>
          <w:tcPr>
            <w:tcW w:w="832" w:type="dxa"/>
            <w:vMerge/>
            <w:vAlign w:val="center"/>
          </w:tcPr>
          <w:p w14:paraId="5AF3CF68" w14:textId="77777777" w:rsidR="004718C4" w:rsidRPr="00E61A1C" w:rsidRDefault="004718C4" w:rsidP="00BF3DF5">
            <w:pPr>
              <w:pStyle w:val="TAC"/>
              <w:rPr>
                <w:ins w:id="2228" w:author="Hsuanli Lin (林烜立)" w:date="2023-05-15T14:46:00Z"/>
                <w:rFonts w:cs="Arial"/>
                <w:lang w:eastAsia="ja-JP"/>
              </w:rPr>
            </w:pPr>
          </w:p>
        </w:tc>
      </w:tr>
      <w:tr w:rsidR="004718C4" w:rsidRPr="00E61A1C" w14:paraId="0440FBAC" w14:textId="77777777" w:rsidTr="00BF3DF5">
        <w:trPr>
          <w:trHeight w:val="20"/>
          <w:jc w:val="center"/>
          <w:ins w:id="2229" w:author="Hsuanli Lin (林烜立)" w:date="2023-05-15T14:46:00Z"/>
        </w:trPr>
        <w:tc>
          <w:tcPr>
            <w:tcW w:w="3137" w:type="dxa"/>
            <w:gridSpan w:val="2"/>
            <w:vAlign w:val="center"/>
          </w:tcPr>
          <w:p w14:paraId="09B1A2BA" w14:textId="77777777" w:rsidR="004718C4" w:rsidRPr="00E61A1C" w:rsidRDefault="004718C4" w:rsidP="00BF3DF5">
            <w:pPr>
              <w:pStyle w:val="TAL"/>
              <w:rPr>
                <w:ins w:id="2230" w:author="Hsuanli Lin (林烜立)" w:date="2023-05-15T14:46:00Z"/>
                <w:rFonts w:cs="Arial"/>
                <w:lang w:eastAsia="ja-JP"/>
              </w:rPr>
            </w:pPr>
            <w:ins w:id="2231" w:author="Hsuanli Lin (林烜立)" w:date="2023-05-15T14:46:00Z">
              <w:r w:rsidRPr="00E61A1C">
                <w:rPr>
                  <w:rFonts w:cs="Arial"/>
                  <w:lang w:eastAsia="ja-JP"/>
                </w:rPr>
                <w:t>OCNG_RA</w:t>
              </w:r>
              <w:r w:rsidRPr="00E61A1C">
                <w:rPr>
                  <w:rFonts w:cs="Arial"/>
                  <w:vertAlign w:val="superscript"/>
                  <w:lang w:eastAsia="ja-JP"/>
                </w:rPr>
                <w:t>Note1</w:t>
              </w:r>
            </w:ins>
          </w:p>
        </w:tc>
        <w:tc>
          <w:tcPr>
            <w:tcW w:w="1271" w:type="dxa"/>
            <w:vMerge/>
            <w:vAlign w:val="center"/>
          </w:tcPr>
          <w:p w14:paraId="7EBC7270" w14:textId="77777777" w:rsidR="004718C4" w:rsidRPr="00E61A1C" w:rsidRDefault="004718C4" w:rsidP="00BF3DF5">
            <w:pPr>
              <w:pStyle w:val="TAC"/>
              <w:rPr>
                <w:ins w:id="2232" w:author="Hsuanli Lin (林烜立)" w:date="2023-05-15T14:46:00Z"/>
                <w:rFonts w:cs="Arial"/>
                <w:lang w:eastAsia="ja-JP"/>
              </w:rPr>
            </w:pPr>
          </w:p>
        </w:tc>
        <w:tc>
          <w:tcPr>
            <w:tcW w:w="831" w:type="dxa"/>
            <w:vMerge/>
            <w:vAlign w:val="center"/>
          </w:tcPr>
          <w:p w14:paraId="1E7F2DB9" w14:textId="77777777" w:rsidR="004718C4" w:rsidRPr="00E61A1C" w:rsidRDefault="004718C4" w:rsidP="00BF3DF5">
            <w:pPr>
              <w:pStyle w:val="TAC"/>
              <w:rPr>
                <w:ins w:id="2233" w:author="Hsuanli Lin (林烜立)" w:date="2023-05-15T14:46:00Z"/>
                <w:rFonts w:cs="Arial"/>
                <w:lang w:eastAsia="ja-JP"/>
              </w:rPr>
            </w:pPr>
          </w:p>
        </w:tc>
        <w:tc>
          <w:tcPr>
            <w:tcW w:w="831" w:type="dxa"/>
            <w:vMerge/>
            <w:vAlign w:val="center"/>
          </w:tcPr>
          <w:p w14:paraId="1009CF94" w14:textId="77777777" w:rsidR="004718C4" w:rsidRPr="00E61A1C" w:rsidRDefault="004718C4" w:rsidP="00BF3DF5">
            <w:pPr>
              <w:pStyle w:val="TAC"/>
              <w:rPr>
                <w:ins w:id="2234" w:author="Hsuanli Lin (林烜立)" w:date="2023-05-15T14:46:00Z"/>
                <w:rFonts w:cs="Arial"/>
                <w:lang w:eastAsia="ja-JP"/>
              </w:rPr>
            </w:pPr>
          </w:p>
        </w:tc>
        <w:tc>
          <w:tcPr>
            <w:tcW w:w="831" w:type="dxa"/>
            <w:vMerge/>
            <w:vAlign w:val="center"/>
          </w:tcPr>
          <w:p w14:paraId="636D0B2C" w14:textId="77777777" w:rsidR="004718C4" w:rsidRPr="00E61A1C" w:rsidRDefault="004718C4" w:rsidP="00BF3DF5">
            <w:pPr>
              <w:pStyle w:val="TAC"/>
              <w:rPr>
                <w:ins w:id="2235" w:author="Hsuanli Lin (林烜立)" w:date="2023-05-15T14:46:00Z"/>
                <w:rFonts w:cs="Arial"/>
                <w:lang w:eastAsia="ja-JP"/>
              </w:rPr>
            </w:pPr>
          </w:p>
        </w:tc>
        <w:tc>
          <w:tcPr>
            <w:tcW w:w="831" w:type="dxa"/>
            <w:vMerge/>
            <w:vAlign w:val="center"/>
          </w:tcPr>
          <w:p w14:paraId="69528FD7" w14:textId="77777777" w:rsidR="004718C4" w:rsidRPr="00E61A1C" w:rsidRDefault="004718C4" w:rsidP="00BF3DF5">
            <w:pPr>
              <w:pStyle w:val="TAC"/>
              <w:rPr>
                <w:ins w:id="2236" w:author="Hsuanli Lin (林烜立)" w:date="2023-05-15T14:46:00Z"/>
                <w:rFonts w:cs="Arial"/>
                <w:lang w:eastAsia="ja-JP"/>
              </w:rPr>
            </w:pPr>
          </w:p>
        </w:tc>
        <w:tc>
          <w:tcPr>
            <w:tcW w:w="831" w:type="dxa"/>
            <w:vMerge/>
            <w:vAlign w:val="center"/>
          </w:tcPr>
          <w:p w14:paraId="1F652AC9" w14:textId="77777777" w:rsidR="004718C4" w:rsidRPr="00E61A1C" w:rsidRDefault="004718C4" w:rsidP="00BF3DF5">
            <w:pPr>
              <w:pStyle w:val="TAC"/>
              <w:rPr>
                <w:ins w:id="2237" w:author="Hsuanli Lin (林烜立)" w:date="2023-05-15T14:46:00Z"/>
                <w:rFonts w:cs="Arial"/>
                <w:lang w:eastAsia="ja-JP"/>
              </w:rPr>
            </w:pPr>
          </w:p>
        </w:tc>
        <w:tc>
          <w:tcPr>
            <w:tcW w:w="832" w:type="dxa"/>
            <w:vMerge/>
            <w:vAlign w:val="center"/>
          </w:tcPr>
          <w:p w14:paraId="07272848" w14:textId="77777777" w:rsidR="004718C4" w:rsidRPr="00E61A1C" w:rsidRDefault="004718C4" w:rsidP="00BF3DF5">
            <w:pPr>
              <w:pStyle w:val="TAC"/>
              <w:rPr>
                <w:ins w:id="2238" w:author="Hsuanli Lin (林烜立)" w:date="2023-05-15T14:46:00Z"/>
                <w:rFonts w:cs="Arial"/>
                <w:lang w:eastAsia="ja-JP"/>
              </w:rPr>
            </w:pPr>
          </w:p>
        </w:tc>
      </w:tr>
      <w:tr w:rsidR="004718C4" w:rsidRPr="00E61A1C" w14:paraId="457DE96B" w14:textId="77777777" w:rsidTr="00BF3DF5">
        <w:trPr>
          <w:trHeight w:val="20"/>
          <w:jc w:val="center"/>
          <w:ins w:id="2239" w:author="Hsuanli Lin (林烜立)" w:date="2023-05-15T14:46:00Z"/>
        </w:trPr>
        <w:tc>
          <w:tcPr>
            <w:tcW w:w="3137" w:type="dxa"/>
            <w:gridSpan w:val="2"/>
            <w:vAlign w:val="center"/>
          </w:tcPr>
          <w:p w14:paraId="4C039AB9" w14:textId="77777777" w:rsidR="004718C4" w:rsidRPr="00E61A1C" w:rsidRDefault="004718C4" w:rsidP="00BF3DF5">
            <w:pPr>
              <w:pStyle w:val="TAL"/>
              <w:rPr>
                <w:ins w:id="2240" w:author="Hsuanli Lin (林烜立)" w:date="2023-05-15T14:46:00Z"/>
                <w:rFonts w:cs="Arial"/>
                <w:lang w:eastAsia="ja-JP"/>
              </w:rPr>
            </w:pPr>
            <w:ins w:id="2241" w:author="Hsuanli Lin (林烜立)" w:date="2023-05-15T14:46:00Z">
              <w:r w:rsidRPr="00E61A1C">
                <w:rPr>
                  <w:rFonts w:cs="Arial"/>
                  <w:lang w:eastAsia="ja-JP"/>
                </w:rPr>
                <w:t>OCNG_RB</w:t>
              </w:r>
              <w:r w:rsidRPr="00E61A1C">
                <w:rPr>
                  <w:rFonts w:cs="Arial"/>
                  <w:vertAlign w:val="superscript"/>
                  <w:lang w:eastAsia="ja-JP"/>
                </w:rPr>
                <w:t xml:space="preserve">Note1 </w:t>
              </w:r>
            </w:ins>
          </w:p>
        </w:tc>
        <w:tc>
          <w:tcPr>
            <w:tcW w:w="1271" w:type="dxa"/>
            <w:vMerge/>
            <w:vAlign w:val="center"/>
          </w:tcPr>
          <w:p w14:paraId="41538F9C" w14:textId="77777777" w:rsidR="004718C4" w:rsidRPr="00E61A1C" w:rsidRDefault="004718C4" w:rsidP="00BF3DF5">
            <w:pPr>
              <w:pStyle w:val="TAC"/>
              <w:rPr>
                <w:ins w:id="2242" w:author="Hsuanli Lin (林烜立)" w:date="2023-05-15T14:46:00Z"/>
                <w:rFonts w:cs="Arial"/>
                <w:lang w:eastAsia="ja-JP"/>
              </w:rPr>
            </w:pPr>
          </w:p>
        </w:tc>
        <w:tc>
          <w:tcPr>
            <w:tcW w:w="831" w:type="dxa"/>
            <w:vMerge/>
            <w:vAlign w:val="center"/>
          </w:tcPr>
          <w:p w14:paraId="3DB93CCC" w14:textId="77777777" w:rsidR="004718C4" w:rsidRPr="00E61A1C" w:rsidRDefault="004718C4" w:rsidP="00BF3DF5">
            <w:pPr>
              <w:pStyle w:val="TAC"/>
              <w:rPr>
                <w:ins w:id="2243" w:author="Hsuanli Lin (林烜立)" w:date="2023-05-15T14:46:00Z"/>
                <w:rFonts w:cs="Arial"/>
                <w:lang w:eastAsia="ja-JP"/>
              </w:rPr>
            </w:pPr>
          </w:p>
        </w:tc>
        <w:tc>
          <w:tcPr>
            <w:tcW w:w="831" w:type="dxa"/>
            <w:vMerge/>
            <w:vAlign w:val="center"/>
          </w:tcPr>
          <w:p w14:paraId="065E31E2" w14:textId="77777777" w:rsidR="004718C4" w:rsidRPr="00E61A1C" w:rsidRDefault="004718C4" w:rsidP="00BF3DF5">
            <w:pPr>
              <w:pStyle w:val="TAC"/>
              <w:rPr>
                <w:ins w:id="2244" w:author="Hsuanli Lin (林烜立)" w:date="2023-05-15T14:46:00Z"/>
                <w:rFonts w:cs="Arial"/>
                <w:lang w:eastAsia="ja-JP"/>
              </w:rPr>
            </w:pPr>
          </w:p>
        </w:tc>
        <w:tc>
          <w:tcPr>
            <w:tcW w:w="831" w:type="dxa"/>
            <w:vMerge/>
            <w:vAlign w:val="center"/>
          </w:tcPr>
          <w:p w14:paraId="66AC616C" w14:textId="77777777" w:rsidR="004718C4" w:rsidRPr="00E61A1C" w:rsidRDefault="004718C4" w:rsidP="00BF3DF5">
            <w:pPr>
              <w:pStyle w:val="TAC"/>
              <w:rPr>
                <w:ins w:id="2245" w:author="Hsuanli Lin (林烜立)" w:date="2023-05-15T14:46:00Z"/>
                <w:rFonts w:cs="Arial"/>
                <w:lang w:eastAsia="ja-JP"/>
              </w:rPr>
            </w:pPr>
          </w:p>
        </w:tc>
        <w:tc>
          <w:tcPr>
            <w:tcW w:w="831" w:type="dxa"/>
            <w:vMerge/>
            <w:vAlign w:val="center"/>
          </w:tcPr>
          <w:p w14:paraId="7E226085" w14:textId="77777777" w:rsidR="004718C4" w:rsidRPr="00E61A1C" w:rsidRDefault="004718C4" w:rsidP="00BF3DF5">
            <w:pPr>
              <w:pStyle w:val="TAC"/>
              <w:rPr>
                <w:ins w:id="2246" w:author="Hsuanli Lin (林烜立)" w:date="2023-05-15T14:46:00Z"/>
                <w:rFonts w:cs="Arial"/>
                <w:lang w:eastAsia="ja-JP"/>
              </w:rPr>
            </w:pPr>
          </w:p>
        </w:tc>
        <w:tc>
          <w:tcPr>
            <w:tcW w:w="831" w:type="dxa"/>
            <w:vMerge/>
            <w:vAlign w:val="center"/>
          </w:tcPr>
          <w:p w14:paraId="07DDCAED" w14:textId="77777777" w:rsidR="004718C4" w:rsidRPr="00E61A1C" w:rsidRDefault="004718C4" w:rsidP="00BF3DF5">
            <w:pPr>
              <w:pStyle w:val="TAC"/>
              <w:rPr>
                <w:ins w:id="2247" w:author="Hsuanli Lin (林烜立)" w:date="2023-05-15T14:46:00Z"/>
                <w:rFonts w:cs="Arial"/>
                <w:lang w:eastAsia="ja-JP"/>
              </w:rPr>
            </w:pPr>
          </w:p>
        </w:tc>
        <w:tc>
          <w:tcPr>
            <w:tcW w:w="832" w:type="dxa"/>
            <w:vMerge/>
            <w:vAlign w:val="center"/>
          </w:tcPr>
          <w:p w14:paraId="62BE9C45" w14:textId="77777777" w:rsidR="004718C4" w:rsidRPr="00E61A1C" w:rsidRDefault="004718C4" w:rsidP="00BF3DF5">
            <w:pPr>
              <w:pStyle w:val="TAC"/>
              <w:rPr>
                <w:ins w:id="2248" w:author="Hsuanli Lin (林烜立)" w:date="2023-05-15T14:46:00Z"/>
                <w:rFonts w:cs="Arial"/>
                <w:lang w:eastAsia="ja-JP"/>
              </w:rPr>
            </w:pPr>
          </w:p>
        </w:tc>
      </w:tr>
      <w:tr w:rsidR="004718C4" w:rsidRPr="00E61A1C" w14:paraId="1DD85A92" w14:textId="77777777" w:rsidTr="00BF3DF5">
        <w:trPr>
          <w:trHeight w:val="20"/>
          <w:jc w:val="center"/>
          <w:ins w:id="2249" w:author="Hsuanli Lin (林烜立)" w:date="2023-05-15T14:46:00Z"/>
        </w:trPr>
        <w:tc>
          <w:tcPr>
            <w:tcW w:w="1353" w:type="dxa"/>
            <w:vMerge w:val="restart"/>
            <w:vAlign w:val="center"/>
          </w:tcPr>
          <w:p w14:paraId="0A708C5C" w14:textId="77777777" w:rsidR="004718C4" w:rsidRPr="00E61A1C" w:rsidRDefault="004718C4" w:rsidP="00BF3DF5">
            <w:pPr>
              <w:pStyle w:val="TAL"/>
              <w:rPr>
                <w:ins w:id="2250" w:author="Hsuanli Lin (林烜立)" w:date="2023-05-15T14:46:00Z"/>
                <w:rFonts w:cs="Arial"/>
                <w:vertAlign w:val="superscript"/>
                <w:lang w:eastAsia="ja-JP"/>
              </w:rPr>
            </w:pPr>
            <w:ins w:id="2251" w:author="Hsuanli Lin (林烜立)" w:date="2023-05-15T14:46:00Z">
              <w:r w:rsidRPr="00E61A1C">
                <w:rPr>
                  <w:rFonts w:cs="v4.2.0"/>
                  <w:position w:val="-12"/>
                  <w:lang w:eastAsia="ja-JP"/>
                </w:rPr>
                <w:object w:dxaOrig="400" w:dyaOrig="360" w14:anchorId="38352554">
                  <v:shape id="_x0000_i1035" type="#_x0000_t75" style="width:21.7pt;height:18.9pt" o:ole="" fillcolor="window">
                    <v:imagedata r:id="rId12" o:title=""/>
                  </v:shape>
                  <o:OLEObject Type="Embed" ProgID="Equation.3" ShapeID="_x0000_i1035" DrawAspect="Content" ObjectID="_1746592260" r:id="rId26"/>
                </w:object>
              </w:r>
            </w:ins>
            <w:ins w:id="2252" w:author="Hsuanli Lin (林烜立)" w:date="2023-05-15T14:46:00Z">
              <w:r w:rsidRPr="00E61A1C">
                <w:rPr>
                  <w:rFonts w:cs="Arial"/>
                  <w:vertAlign w:val="superscript"/>
                  <w:lang w:eastAsia="ja-JP"/>
                </w:rPr>
                <w:t>Note2</w:t>
              </w:r>
            </w:ins>
          </w:p>
          <w:p w14:paraId="1AC55AC6" w14:textId="77777777" w:rsidR="004718C4" w:rsidRPr="00E61A1C" w:rsidRDefault="004718C4" w:rsidP="00BF3DF5">
            <w:pPr>
              <w:pStyle w:val="TAL"/>
              <w:rPr>
                <w:ins w:id="2253" w:author="Hsuanli Lin (林烜立)" w:date="2023-05-15T14:46:00Z"/>
                <w:rFonts w:cs="Arial"/>
                <w:lang w:eastAsia="ja-JP"/>
              </w:rPr>
            </w:pPr>
          </w:p>
        </w:tc>
        <w:tc>
          <w:tcPr>
            <w:tcW w:w="1784" w:type="dxa"/>
            <w:vAlign w:val="center"/>
          </w:tcPr>
          <w:p w14:paraId="20381DFF" w14:textId="77777777" w:rsidR="004718C4" w:rsidRPr="00E61A1C" w:rsidRDefault="004718C4" w:rsidP="00BF3DF5">
            <w:pPr>
              <w:pStyle w:val="TAL"/>
              <w:rPr>
                <w:ins w:id="2254" w:author="Hsuanli Lin (林烜立)" w:date="2023-05-15T14:46:00Z"/>
                <w:rFonts w:cs="Arial"/>
                <w:lang w:eastAsia="ja-JP"/>
              </w:rPr>
            </w:pPr>
            <w:ins w:id="2255" w:author="Hsuanli Lin (林烜立)" w:date="2023-05-15T14:46:00Z">
              <w:r w:rsidRPr="00E61A1C">
                <w:rPr>
                  <w:rFonts w:cs="Arial"/>
                  <w:lang w:eastAsia="ja-JP"/>
                </w:rPr>
                <w:t>Bands FDD-M1_A</w:t>
              </w:r>
            </w:ins>
          </w:p>
        </w:tc>
        <w:tc>
          <w:tcPr>
            <w:tcW w:w="1271" w:type="dxa"/>
            <w:vMerge w:val="restart"/>
            <w:vAlign w:val="center"/>
          </w:tcPr>
          <w:p w14:paraId="23E37EBA" w14:textId="77777777" w:rsidR="004718C4" w:rsidRPr="00E61A1C" w:rsidRDefault="004718C4" w:rsidP="00BF3DF5">
            <w:pPr>
              <w:pStyle w:val="TAC"/>
              <w:rPr>
                <w:ins w:id="2256" w:author="Hsuanli Lin (林烜立)" w:date="2023-05-15T14:46:00Z"/>
                <w:rFonts w:cs="Arial"/>
                <w:lang w:eastAsia="ja-JP"/>
              </w:rPr>
            </w:pPr>
            <w:ins w:id="2257" w:author="Hsuanli Lin (林烜立)" w:date="2023-05-15T14:46:00Z">
              <w:r w:rsidRPr="00E61A1C">
                <w:rPr>
                  <w:rFonts w:cs="Arial"/>
                  <w:lang w:eastAsia="ja-JP"/>
                </w:rPr>
                <w:t>dBm/15 kHz</w:t>
              </w:r>
            </w:ins>
          </w:p>
        </w:tc>
        <w:tc>
          <w:tcPr>
            <w:tcW w:w="1662" w:type="dxa"/>
            <w:gridSpan w:val="2"/>
            <w:vMerge w:val="restart"/>
            <w:vAlign w:val="center"/>
          </w:tcPr>
          <w:p w14:paraId="69817D29" w14:textId="77777777" w:rsidR="004718C4" w:rsidRPr="00E61A1C" w:rsidRDefault="004718C4" w:rsidP="00BF3DF5">
            <w:pPr>
              <w:pStyle w:val="TAC"/>
              <w:rPr>
                <w:ins w:id="2258" w:author="Hsuanli Lin (林烜立)" w:date="2023-05-15T14:46:00Z"/>
                <w:rFonts w:cs="Arial"/>
                <w:lang w:eastAsia="ja-JP"/>
              </w:rPr>
            </w:pPr>
            <w:ins w:id="2259" w:author="Hsuanli Lin (林烜立)" w:date="2023-05-15T14:46:00Z">
              <w:r w:rsidRPr="00E61A1C">
                <w:rPr>
                  <w:rFonts w:cs="Arial"/>
                  <w:lang w:eastAsia="ja-JP"/>
                </w:rPr>
                <w:t xml:space="preserve">-106 </w:t>
              </w:r>
            </w:ins>
          </w:p>
        </w:tc>
        <w:tc>
          <w:tcPr>
            <w:tcW w:w="1662" w:type="dxa"/>
            <w:gridSpan w:val="2"/>
            <w:vMerge w:val="restart"/>
            <w:vAlign w:val="center"/>
          </w:tcPr>
          <w:p w14:paraId="27AB74B3" w14:textId="77777777" w:rsidR="004718C4" w:rsidRPr="00E61A1C" w:rsidRDefault="004718C4" w:rsidP="00BF3DF5">
            <w:pPr>
              <w:pStyle w:val="TAC"/>
              <w:rPr>
                <w:ins w:id="2260" w:author="Hsuanli Lin (林烜立)" w:date="2023-05-15T14:46:00Z"/>
                <w:rFonts w:cs="Arial"/>
                <w:lang w:eastAsia="zh-CN"/>
              </w:rPr>
            </w:pPr>
            <w:ins w:id="2261" w:author="Hsuanli Lin (林烜立)" w:date="2023-05-15T14:46:00Z">
              <w:r w:rsidRPr="00E61A1C">
                <w:rPr>
                  <w:rFonts w:cs="Arial"/>
                  <w:lang w:eastAsia="ja-JP"/>
                </w:rPr>
                <w:t>-8</w:t>
              </w:r>
              <w:r w:rsidRPr="00E61A1C">
                <w:rPr>
                  <w:rFonts w:cs="Arial" w:hint="eastAsia"/>
                  <w:lang w:eastAsia="zh-CN"/>
                </w:rPr>
                <w:t>6</w:t>
              </w:r>
            </w:ins>
          </w:p>
        </w:tc>
        <w:tc>
          <w:tcPr>
            <w:tcW w:w="1663" w:type="dxa"/>
            <w:gridSpan w:val="2"/>
            <w:vAlign w:val="center"/>
          </w:tcPr>
          <w:p w14:paraId="77A8B298" w14:textId="77777777" w:rsidR="004718C4" w:rsidRPr="00E61A1C" w:rsidRDefault="004718C4" w:rsidP="00BF3DF5">
            <w:pPr>
              <w:pStyle w:val="TAC"/>
              <w:rPr>
                <w:ins w:id="2262" w:author="Hsuanli Lin (林烜立)" w:date="2023-05-15T14:46:00Z"/>
                <w:rFonts w:cs="Arial"/>
                <w:lang w:eastAsia="ja-JP"/>
              </w:rPr>
            </w:pPr>
            <w:ins w:id="2263" w:author="Hsuanli Lin (林烜立)" w:date="2023-05-15T14:46:00Z">
              <w:r w:rsidRPr="00E61A1C">
                <w:rPr>
                  <w:rFonts w:cs="Arial"/>
                  <w:lang w:eastAsia="ja-JP"/>
                </w:rPr>
                <w:t>-116</w:t>
              </w:r>
            </w:ins>
          </w:p>
        </w:tc>
      </w:tr>
      <w:tr w:rsidR="004718C4" w:rsidRPr="00E61A1C" w14:paraId="222E4A08" w14:textId="77777777" w:rsidTr="00BF3DF5">
        <w:trPr>
          <w:trHeight w:val="20"/>
          <w:jc w:val="center"/>
          <w:ins w:id="2264" w:author="Hsuanli Lin (林烜立)" w:date="2023-05-15T14:46:00Z"/>
        </w:trPr>
        <w:tc>
          <w:tcPr>
            <w:tcW w:w="1353" w:type="dxa"/>
            <w:vMerge/>
            <w:vAlign w:val="center"/>
          </w:tcPr>
          <w:p w14:paraId="10175581" w14:textId="77777777" w:rsidR="004718C4" w:rsidRPr="00E61A1C" w:rsidRDefault="004718C4" w:rsidP="00BF3DF5">
            <w:pPr>
              <w:pStyle w:val="TAL"/>
              <w:rPr>
                <w:ins w:id="2265" w:author="Hsuanli Lin (林烜立)" w:date="2023-05-15T14:46:00Z"/>
                <w:rFonts w:cs="v4.2.0"/>
                <w:lang w:eastAsia="ja-JP"/>
              </w:rPr>
            </w:pPr>
          </w:p>
        </w:tc>
        <w:tc>
          <w:tcPr>
            <w:tcW w:w="1784" w:type="dxa"/>
            <w:vAlign w:val="center"/>
          </w:tcPr>
          <w:p w14:paraId="6A37EDC2" w14:textId="77777777" w:rsidR="004718C4" w:rsidRPr="00E61A1C" w:rsidRDefault="004718C4" w:rsidP="00BF3DF5">
            <w:pPr>
              <w:pStyle w:val="TAL"/>
              <w:rPr>
                <w:ins w:id="2266" w:author="Hsuanli Lin (林烜立)" w:date="2023-05-15T14:46:00Z"/>
                <w:rFonts w:cs="Arial"/>
                <w:lang w:eastAsia="zh-CN"/>
              </w:rPr>
            </w:pPr>
            <w:ins w:id="2267" w:author="Hsuanli Lin (林烜立)" w:date="2023-05-15T14:46:00Z">
              <w:r w:rsidRPr="00E61A1C">
                <w:rPr>
                  <w:rFonts w:cs="Arial"/>
                  <w:lang w:eastAsia="ja-JP"/>
                </w:rPr>
                <w:t>Bands FDD-M1_</w:t>
              </w:r>
              <w:r w:rsidRPr="00E61A1C">
                <w:rPr>
                  <w:rFonts w:cs="Arial" w:hint="eastAsia"/>
                  <w:lang w:eastAsia="zh-CN"/>
                </w:rPr>
                <w:t>B</w:t>
              </w:r>
              <w:r w:rsidRPr="00E61A1C">
                <w:rPr>
                  <w:rFonts w:cs="Arial"/>
                  <w:vertAlign w:val="superscript"/>
                  <w:lang w:eastAsia="ja-JP"/>
                </w:rPr>
                <w:t xml:space="preserve"> Note </w:t>
              </w:r>
              <w:r w:rsidRPr="00E61A1C">
                <w:rPr>
                  <w:rFonts w:eastAsia="MS Mincho" w:cs="Arial" w:hint="eastAsia"/>
                  <w:vertAlign w:val="superscript"/>
                  <w:lang w:eastAsia="ja-JP"/>
                </w:rPr>
                <w:t>6</w:t>
              </w:r>
            </w:ins>
          </w:p>
        </w:tc>
        <w:tc>
          <w:tcPr>
            <w:tcW w:w="1271" w:type="dxa"/>
            <w:vMerge/>
            <w:vAlign w:val="center"/>
          </w:tcPr>
          <w:p w14:paraId="7EA918A5" w14:textId="77777777" w:rsidR="004718C4" w:rsidRPr="00E61A1C" w:rsidRDefault="004718C4" w:rsidP="00BF3DF5">
            <w:pPr>
              <w:pStyle w:val="TAC"/>
              <w:rPr>
                <w:ins w:id="2268" w:author="Hsuanli Lin (林烜立)" w:date="2023-05-15T14:46:00Z"/>
                <w:rFonts w:cs="Arial"/>
                <w:lang w:eastAsia="ja-JP"/>
              </w:rPr>
            </w:pPr>
          </w:p>
        </w:tc>
        <w:tc>
          <w:tcPr>
            <w:tcW w:w="1662" w:type="dxa"/>
            <w:gridSpan w:val="2"/>
            <w:vMerge/>
            <w:vAlign w:val="center"/>
          </w:tcPr>
          <w:p w14:paraId="382364BB" w14:textId="77777777" w:rsidR="004718C4" w:rsidRPr="00E61A1C" w:rsidRDefault="004718C4" w:rsidP="00BF3DF5">
            <w:pPr>
              <w:pStyle w:val="TAC"/>
              <w:rPr>
                <w:ins w:id="2269" w:author="Hsuanli Lin (林烜立)" w:date="2023-05-15T14:46:00Z"/>
                <w:rFonts w:cs="Arial"/>
                <w:lang w:eastAsia="ja-JP"/>
              </w:rPr>
            </w:pPr>
          </w:p>
        </w:tc>
        <w:tc>
          <w:tcPr>
            <w:tcW w:w="1662" w:type="dxa"/>
            <w:gridSpan w:val="2"/>
            <w:vMerge/>
            <w:vAlign w:val="center"/>
          </w:tcPr>
          <w:p w14:paraId="40DC3E43" w14:textId="77777777" w:rsidR="004718C4" w:rsidRPr="00E61A1C" w:rsidRDefault="004718C4" w:rsidP="00BF3DF5">
            <w:pPr>
              <w:pStyle w:val="TAC"/>
              <w:rPr>
                <w:ins w:id="2270" w:author="Hsuanli Lin (林烜立)" w:date="2023-05-15T14:46:00Z"/>
                <w:rFonts w:cs="Arial"/>
                <w:lang w:eastAsia="ja-JP"/>
              </w:rPr>
            </w:pPr>
          </w:p>
        </w:tc>
        <w:tc>
          <w:tcPr>
            <w:tcW w:w="1663" w:type="dxa"/>
            <w:gridSpan w:val="2"/>
            <w:vAlign w:val="center"/>
          </w:tcPr>
          <w:p w14:paraId="5C4D727F" w14:textId="77777777" w:rsidR="004718C4" w:rsidRPr="00E61A1C" w:rsidRDefault="004718C4" w:rsidP="00BF3DF5">
            <w:pPr>
              <w:pStyle w:val="TAC"/>
              <w:rPr>
                <w:ins w:id="2271" w:author="Hsuanli Lin (林烜立)" w:date="2023-05-15T14:46:00Z"/>
                <w:rFonts w:cs="Arial"/>
                <w:lang w:eastAsia="zh-CN"/>
              </w:rPr>
            </w:pPr>
            <w:ins w:id="2272" w:author="Hsuanli Lin (林烜立)" w:date="2023-05-15T14:46:00Z">
              <w:r w:rsidRPr="00E61A1C">
                <w:rPr>
                  <w:rFonts w:cs="Arial" w:hint="eastAsia"/>
                  <w:lang w:eastAsia="zh-CN"/>
                </w:rPr>
                <w:t>-115.5</w:t>
              </w:r>
            </w:ins>
          </w:p>
        </w:tc>
      </w:tr>
      <w:tr w:rsidR="004718C4" w:rsidRPr="00E61A1C" w14:paraId="5896FEE9" w14:textId="77777777" w:rsidTr="00BF3DF5">
        <w:trPr>
          <w:trHeight w:val="20"/>
          <w:jc w:val="center"/>
          <w:ins w:id="2273" w:author="Hsuanli Lin (林烜立)" w:date="2023-05-15T14:46:00Z"/>
        </w:trPr>
        <w:tc>
          <w:tcPr>
            <w:tcW w:w="1353" w:type="dxa"/>
            <w:vMerge/>
            <w:vAlign w:val="center"/>
          </w:tcPr>
          <w:p w14:paraId="64DACADA" w14:textId="77777777" w:rsidR="004718C4" w:rsidRPr="00E61A1C" w:rsidRDefault="004718C4" w:rsidP="00BF3DF5">
            <w:pPr>
              <w:pStyle w:val="TAL"/>
              <w:rPr>
                <w:ins w:id="2274" w:author="Hsuanli Lin (林烜立)" w:date="2023-05-15T14:46:00Z"/>
                <w:rFonts w:cs="v4.2.0"/>
                <w:lang w:eastAsia="ja-JP"/>
              </w:rPr>
            </w:pPr>
          </w:p>
        </w:tc>
        <w:tc>
          <w:tcPr>
            <w:tcW w:w="1784" w:type="dxa"/>
            <w:vAlign w:val="center"/>
          </w:tcPr>
          <w:p w14:paraId="38A50502" w14:textId="77777777" w:rsidR="004718C4" w:rsidRPr="00E61A1C" w:rsidRDefault="004718C4" w:rsidP="00BF3DF5">
            <w:pPr>
              <w:pStyle w:val="TAL"/>
              <w:rPr>
                <w:ins w:id="2275" w:author="Hsuanli Lin (林烜立)" w:date="2023-05-15T14:46:00Z"/>
                <w:rFonts w:cs="Arial"/>
                <w:lang w:eastAsia="zh-CN"/>
              </w:rPr>
            </w:pPr>
            <w:ins w:id="2276" w:author="Hsuanli Lin (林烜立)" w:date="2023-05-15T14:46:00Z">
              <w:r w:rsidRPr="00E61A1C">
                <w:rPr>
                  <w:rFonts w:cs="Arial"/>
                  <w:lang w:eastAsia="ja-JP"/>
                </w:rPr>
                <w:t>Bands FDD-M1_</w:t>
              </w:r>
              <w:r w:rsidRPr="00E61A1C">
                <w:rPr>
                  <w:rFonts w:cs="Arial" w:hint="eastAsia"/>
                  <w:lang w:eastAsia="zh-CN"/>
                </w:rPr>
                <w:t>C</w:t>
              </w:r>
            </w:ins>
          </w:p>
        </w:tc>
        <w:tc>
          <w:tcPr>
            <w:tcW w:w="1271" w:type="dxa"/>
            <w:vMerge/>
            <w:vAlign w:val="center"/>
          </w:tcPr>
          <w:p w14:paraId="2DBDE236" w14:textId="77777777" w:rsidR="004718C4" w:rsidRPr="00E61A1C" w:rsidRDefault="004718C4" w:rsidP="00BF3DF5">
            <w:pPr>
              <w:pStyle w:val="TAC"/>
              <w:rPr>
                <w:ins w:id="2277" w:author="Hsuanli Lin (林烜立)" w:date="2023-05-15T14:46:00Z"/>
                <w:rFonts w:cs="Arial"/>
                <w:lang w:eastAsia="ja-JP"/>
              </w:rPr>
            </w:pPr>
          </w:p>
        </w:tc>
        <w:tc>
          <w:tcPr>
            <w:tcW w:w="1662" w:type="dxa"/>
            <w:gridSpan w:val="2"/>
            <w:vMerge/>
            <w:vAlign w:val="center"/>
          </w:tcPr>
          <w:p w14:paraId="689C0C34" w14:textId="77777777" w:rsidR="004718C4" w:rsidRPr="00E61A1C" w:rsidRDefault="004718C4" w:rsidP="00BF3DF5">
            <w:pPr>
              <w:pStyle w:val="TAC"/>
              <w:rPr>
                <w:ins w:id="2278" w:author="Hsuanli Lin (林烜立)" w:date="2023-05-15T14:46:00Z"/>
                <w:rFonts w:cs="Arial"/>
                <w:lang w:eastAsia="ja-JP"/>
              </w:rPr>
            </w:pPr>
          </w:p>
        </w:tc>
        <w:tc>
          <w:tcPr>
            <w:tcW w:w="1662" w:type="dxa"/>
            <w:gridSpan w:val="2"/>
            <w:vMerge/>
            <w:vAlign w:val="center"/>
          </w:tcPr>
          <w:p w14:paraId="458D17E2" w14:textId="77777777" w:rsidR="004718C4" w:rsidRPr="00E61A1C" w:rsidRDefault="004718C4" w:rsidP="00BF3DF5">
            <w:pPr>
              <w:pStyle w:val="TAC"/>
              <w:rPr>
                <w:ins w:id="2279" w:author="Hsuanli Lin (林烜立)" w:date="2023-05-15T14:46:00Z"/>
                <w:rFonts w:cs="Arial"/>
                <w:lang w:eastAsia="ja-JP"/>
              </w:rPr>
            </w:pPr>
          </w:p>
        </w:tc>
        <w:tc>
          <w:tcPr>
            <w:tcW w:w="1663" w:type="dxa"/>
            <w:gridSpan w:val="2"/>
            <w:vAlign w:val="center"/>
          </w:tcPr>
          <w:p w14:paraId="50DA0FA5" w14:textId="77777777" w:rsidR="004718C4" w:rsidRPr="00E61A1C" w:rsidRDefault="004718C4" w:rsidP="00BF3DF5">
            <w:pPr>
              <w:pStyle w:val="TAC"/>
              <w:rPr>
                <w:ins w:id="2280" w:author="Hsuanli Lin (林烜立)" w:date="2023-05-15T14:46:00Z"/>
                <w:rFonts w:cs="Arial"/>
                <w:lang w:eastAsia="zh-CN"/>
              </w:rPr>
            </w:pPr>
            <w:ins w:id="2281" w:author="Hsuanli Lin (林烜立)" w:date="2023-05-15T14:46:00Z">
              <w:r w:rsidRPr="00E61A1C">
                <w:rPr>
                  <w:rFonts w:cs="Arial" w:hint="eastAsia"/>
                  <w:lang w:eastAsia="zh-CN"/>
                </w:rPr>
                <w:t>-115</w:t>
              </w:r>
            </w:ins>
          </w:p>
        </w:tc>
      </w:tr>
      <w:tr w:rsidR="004718C4" w:rsidRPr="00E61A1C" w14:paraId="5C0066D5" w14:textId="77777777" w:rsidTr="00BF3DF5">
        <w:trPr>
          <w:trHeight w:val="20"/>
          <w:jc w:val="center"/>
          <w:ins w:id="2282" w:author="Hsuanli Lin (林烜立)" w:date="2023-05-15T14:46:00Z"/>
        </w:trPr>
        <w:tc>
          <w:tcPr>
            <w:tcW w:w="1353" w:type="dxa"/>
            <w:vMerge/>
            <w:vAlign w:val="center"/>
          </w:tcPr>
          <w:p w14:paraId="33BE25E9" w14:textId="77777777" w:rsidR="004718C4" w:rsidRPr="00E61A1C" w:rsidRDefault="004718C4" w:rsidP="00BF3DF5">
            <w:pPr>
              <w:pStyle w:val="TAL"/>
              <w:rPr>
                <w:ins w:id="2283" w:author="Hsuanli Lin (林烜立)" w:date="2023-05-15T14:46:00Z"/>
                <w:rFonts w:cs="Arial"/>
                <w:lang w:eastAsia="ja-JP"/>
              </w:rPr>
            </w:pPr>
          </w:p>
        </w:tc>
        <w:tc>
          <w:tcPr>
            <w:tcW w:w="1784" w:type="dxa"/>
            <w:vAlign w:val="center"/>
          </w:tcPr>
          <w:p w14:paraId="20C11963" w14:textId="77777777" w:rsidR="004718C4" w:rsidRPr="00E61A1C" w:rsidRDefault="004718C4" w:rsidP="00BF3DF5">
            <w:pPr>
              <w:pStyle w:val="TAL"/>
              <w:rPr>
                <w:ins w:id="2284" w:author="Hsuanli Lin (林烜立)" w:date="2023-05-15T14:46:00Z"/>
                <w:rFonts w:cs="Arial"/>
                <w:lang w:eastAsia="ja-JP"/>
              </w:rPr>
            </w:pPr>
            <w:ins w:id="2285" w:author="Hsuanli Lin (林烜立)" w:date="2023-05-15T14:46:00Z">
              <w:r w:rsidRPr="00E61A1C">
                <w:rPr>
                  <w:rFonts w:cs="Arial"/>
                  <w:lang w:eastAsia="ja-JP"/>
                </w:rPr>
                <w:t>Bands FDD-M1_D</w:t>
              </w:r>
            </w:ins>
          </w:p>
        </w:tc>
        <w:tc>
          <w:tcPr>
            <w:tcW w:w="1271" w:type="dxa"/>
            <w:vMerge/>
            <w:vAlign w:val="center"/>
          </w:tcPr>
          <w:p w14:paraId="2AF7B838" w14:textId="77777777" w:rsidR="004718C4" w:rsidRPr="00E61A1C" w:rsidRDefault="004718C4" w:rsidP="00BF3DF5">
            <w:pPr>
              <w:pStyle w:val="TAC"/>
              <w:rPr>
                <w:ins w:id="2286" w:author="Hsuanli Lin (林烜立)" w:date="2023-05-15T14:46:00Z"/>
                <w:rFonts w:cs="Arial"/>
                <w:lang w:eastAsia="ja-JP"/>
              </w:rPr>
            </w:pPr>
          </w:p>
        </w:tc>
        <w:tc>
          <w:tcPr>
            <w:tcW w:w="1662" w:type="dxa"/>
            <w:gridSpan w:val="2"/>
            <w:vMerge/>
            <w:vAlign w:val="center"/>
          </w:tcPr>
          <w:p w14:paraId="7C62FA3B" w14:textId="77777777" w:rsidR="004718C4" w:rsidRPr="00E61A1C" w:rsidRDefault="004718C4" w:rsidP="00BF3DF5">
            <w:pPr>
              <w:pStyle w:val="TAC"/>
              <w:rPr>
                <w:ins w:id="2287" w:author="Hsuanli Lin (林烜立)" w:date="2023-05-15T14:46:00Z"/>
                <w:rFonts w:cs="Arial"/>
                <w:lang w:eastAsia="ja-JP"/>
              </w:rPr>
            </w:pPr>
          </w:p>
        </w:tc>
        <w:tc>
          <w:tcPr>
            <w:tcW w:w="1662" w:type="dxa"/>
            <w:gridSpan w:val="2"/>
            <w:vMerge/>
            <w:vAlign w:val="center"/>
          </w:tcPr>
          <w:p w14:paraId="7C26AAFB" w14:textId="77777777" w:rsidR="004718C4" w:rsidRPr="00E61A1C" w:rsidRDefault="004718C4" w:rsidP="00BF3DF5">
            <w:pPr>
              <w:pStyle w:val="TAC"/>
              <w:rPr>
                <w:ins w:id="2288" w:author="Hsuanli Lin (林烜立)" w:date="2023-05-15T14:46:00Z"/>
                <w:rFonts w:cs="Arial"/>
                <w:lang w:eastAsia="ja-JP"/>
              </w:rPr>
            </w:pPr>
          </w:p>
        </w:tc>
        <w:tc>
          <w:tcPr>
            <w:tcW w:w="1663" w:type="dxa"/>
            <w:gridSpan w:val="2"/>
            <w:vAlign w:val="center"/>
          </w:tcPr>
          <w:p w14:paraId="727A61A2" w14:textId="77777777" w:rsidR="004718C4" w:rsidRPr="00E61A1C" w:rsidRDefault="004718C4" w:rsidP="00BF3DF5">
            <w:pPr>
              <w:pStyle w:val="TAC"/>
              <w:rPr>
                <w:ins w:id="2289" w:author="Hsuanli Lin (林烜立)" w:date="2023-05-15T14:46:00Z"/>
                <w:rFonts w:cs="Arial"/>
                <w:lang w:eastAsia="ja-JP"/>
              </w:rPr>
            </w:pPr>
            <w:ins w:id="2290" w:author="Hsuanli Lin (林烜立)" w:date="2023-05-15T14:46:00Z">
              <w:r w:rsidRPr="00E61A1C">
                <w:rPr>
                  <w:rFonts w:cs="Arial"/>
                  <w:lang w:eastAsia="ja-JP"/>
                </w:rPr>
                <w:t>-114.5</w:t>
              </w:r>
            </w:ins>
          </w:p>
        </w:tc>
      </w:tr>
      <w:tr w:rsidR="004718C4" w:rsidRPr="00E61A1C" w14:paraId="517B78A1" w14:textId="77777777" w:rsidTr="00BF3DF5">
        <w:trPr>
          <w:trHeight w:val="20"/>
          <w:jc w:val="center"/>
          <w:ins w:id="2291" w:author="Hsuanli Lin (林烜立)" w:date="2023-05-15T14:46:00Z"/>
        </w:trPr>
        <w:tc>
          <w:tcPr>
            <w:tcW w:w="1353" w:type="dxa"/>
            <w:vMerge/>
            <w:vAlign w:val="center"/>
          </w:tcPr>
          <w:p w14:paraId="1675D146" w14:textId="77777777" w:rsidR="004718C4" w:rsidRPr="00E61A1C" w:rsidRDefault="004718C4" w:rsidP="00BF3DF5">
            <w:pPr>
              <w:pStyle w:val="TAL"/>
              <w:rPr>
                <w:ins w:id="2292" w:author="Hsuanli Lin (林烜立)" w:date="2023-05-15T14:46:00Z"/>
                <w:rFonts w:cs="Arial"/>
                <w:lang w:eastAsia="ja-JP"/>
              </w:rPr>
            </w:pPr>
          </w:p>
        </w:tc>
        <w:tc>
          <w:tcPr>
            <w:tcW w:w="1784" w:type="dxa"/>
            <w:vAlign w:val="center"/>
          </w:tcPr>
          <w:p w14:paraId="40EA2061" w14:textId="77777777" w:rsidR="004718C4" w:rsidRPr="00E61A1C" w:rsidRDefault="004718C4" w:rsidP="00BF3DF5">
            <w:pPr>
              <w:pStyle w:val="TAL"/>
              <w:rPr>
                <w:ins w:id="2293" w:author="Hsuanli Lin (林烜立)" w:date="2023-05-15T14:46:00Z"/>
                <w:rFonts w:cs="Arial"/>
                <w:lang w:eastAsia="zh-CN"/>
              </w:rPr>
            </w:pPr>
            <w:ins w:id="2294" w:author="Hsuanli Lin (林烜立)" w:date="2023-05-15T14:46:00Z">
              <w:r w:rsidRPr="00E61A1C">
                <w:rPr>
                  <w:rFonts w:cs="Arial"/>
                  <w:lang w:eastAsia="ja-JP"/>
                </w:rPr>
                <w:t>Bands FDD-M1_E</w:t>
              </w:r>
              <w:r w:rsidRPr="00E61A1C">
                <w:rPr>
                  <w:rFonts w:cs="Arial" w:hint="eastAsia"/>
                  <w:lang w:eastAsia="zh-CN"/>
                </w:rPr>
                <w:t xml:space="preserve">, </w:t>
              </w:r>
              <w:r w:rsidRPr="00E61A1C">
                <w:rPr>
                  <w:rFonts w:cs="Arial"/>
                  <w:lang w:eastAsia="ja-JP"/>
                </w:rPr>
                <w:t>FDD-M1_</w:t>
              </w:r>
              <w:r w:rsidRPr="00E61A1C">
                <w:rPr>
                  <w:rFonts w:cs="Arial" w:hint="eastAsia"/>
                  <w:lang w:eastAsia="zh-CN"/>
                </w:rPr>
                <w:t>F</w:t>
              </w:r>
              <w:r w:rsidRPr="00E61A1C">
                <w:rPr>
                  <w:rFonts w:cs="Arial"/>
                  <w:vertAlign w:val="superscript"/>
                  <w:lang w:eastAsia="ja-JP"/>
                </w:rPr>
                <w:t xml:space="preserve"> Note </w:t>
              </w:r>
              <w:r w:rsidRPr="00E61A1C">
                <w:rPr>
                  <w:rFonts w:cs="Arial" w:hint="eastAsia"/>
                  <w:vertAlign w:val="superscript"/>
                  <w:lang w:eastAsia="zh-CN"/>
                </w:rPr>
                <w:t>4</w:t>
              </w:r>
            </w:ins>
          </w:p>
        </w:tc>
        <w:tc>
          <w:tcPr>
            <w:tcW w:w="1271" w:type="dxa"/>
            <w:vMerge/>
            <w:vAlign w:val="center"/>
          </w:tcPr>
          <w:p w14:paraId="70E8FAAF" w14:textId="77777777" w:rsidR="004718C4" w:rsidRPr="00E61A1C" w:rsidRDefault="004718C4" w:rsidP="00BF3DF5">
            <w:pPr>
              <w:pStyle w:val="TAC"/>
              <w:rPr>
                <w:ins w:id="2295" w:author="Hsuanli Lin (林烜立)" w:date="2023-05-15T14:46:00Z"/>
                <w:rFonts w:cs="Arial"/>
                <w:lang w:eastAsia="ja-JP"/>
              </w:rPr>
            </w:pPr>
          </w:p>
        </w:tc>
        <w:tc>
          <w:tcPr>
            <w:tcW w:w="1662" w:type="dxa"/>
            <w:gridSpan w:val="2"/>
            <w:vMerge/>
            <w:vAlign w:val="center"/>
          </w:tcPr>
          <w:p w14:paraId="34E5F66C" w14:textId="77777777" w:rsidR="004718C4" w:rsidRPr="00E61A1C" w:rsidRDefault="004718C4" w:rsidP="00BF3DF5">
            <w:pPr>
              <w:pStyle w:val="TAC"/>
              <w:rPr>
                <w:ins w:id="2296" w:author="Hsuanli Lin (林烜立)" w:date="2023-05-15T14:46:00Z"/>
                <w:rFonts w:cs="Arial"/>
                <w:lang w:eastAsia="ja-JP"/>
              </w:rPr>
            </w:pPr>
          </w:p>
        </w:tc>
        <w:tc>
          <w:tcPr>
            <w:tcW w:w="1662" w:type="dxa"/>
            <w:gridSpan w:val="2"/>
            <w:vMerge/>
            <w:vAlign w:val="center"/>
          </w:tcPr>
          <w:p w14:paraId="752B67F8" w14:textId="77777777" w:rsidR="004718C4" w:rsidRPr="00E61A1C" w:rsidRDefault="004718C4" w:rsidP="00BF3DF5">
            <w:pPr>
              <w:pStyle w:val="TAC"/>
              <w:rPr>
                <w:ins w:id="2297" w:author="Hsuanli Lin (林烜立)" w:date="2023-05-15T14:46:00Z"/>
                <w:rFonts w:cs="Arial"/>
                <w:lang w:eastAsia="ja-JP"/>
              </w:rPr>
            </w:pPr>
          </w:p>
        </w:tc>
        <w:tc>
          <w:tcPr>
            <w:tcW w:w="1663" w:type="dxa"/>
            <w:gridSpan w:val="2"/>
            <w:vAlign w:val="center"/>
          </w:tcPr>
          <w:p w14:paraId="1D409406" w14:textId="77777777" w:rsidR="004718C4" w:rsidRPr="00E61A1C" w:rsidRDefault="004718C4" w:rsidP="00BF3DF5">
            <w:pPr>
              <w:pStyle w:val="TAC"/>
              <w:rPr>
                <w:ins w:id="2298" w:author="Hsuanli Lin (林烜立)" w:date="2023-05-15T14:46:00Z"/>
                <w:rFonts w:cs="Arial"/>
                <w:lang w:eastAsia="ja-JP"/>
              </w:rPr>
            </w:pPr>
            <w:ins w:id="2299" w:author="Hsuanli Lin (林烜立)" w:date="2023-05-15T14:46:00Z">
              <w:r w:rsidRPr="00E61A1C">
                <w:rPr>
                  <w:rFonts w:cs="Arial"/>
                  <w:lang w:eastAsia="ja-JP"/>
                </w:rPr>
                <w:t>-114</w:t>
              </w:r>
            </w:ins>
          </w:p>
        </w:tc>
      </w:tr>
      <w:tr w:rsidR="004718C4" w:rsidRPr="00E61A1C" w14:paraId="6500E081" w14:textId="77777777" w:rsidTr="00BF3DF5">
        <w:trPr>
          <w:trHeight w:val="20"/>
          <w:jc w:val="center"/>
          <w:ins w:id="2300" w:author="Hsuanli Lin (林烜立)" w:date="2023-05-15T14:46:00Z"/>
        </w:trPr>
        <w:tc>
          <w:tcPr>
            <w:tcW w:w="1353" w:type="dxa"/>
            <w:vMerge/>
            <w:vAlign w:val="center"/>
          </w:tcPr>
          <w:p w14:paraId="08CF9926" w14:textId="77777777" w:rsidR="004718C4" w:rsidRPr="00E61A1C" w:rsidRDefault="004718C4" w:rsidP="00BF3DF5">
            <w:pPr>
              <w:pStyle w:val="TAL"/>
              <w:rPr>
                <w:ins w:id="2301" w:author="Hsuanli Lin (林烜立)" w:date="2023-05-15T14:46:00Z"/>
                <w:rFonts w:cs="Arial"/>
                <w:lang w:eastAsia="ja-JP"/>
              </w:rPr>
            </w:pPr>
          </w:p>
        </w:tc>
        <w:tc>
          <w:tcPr>
            <w:tcW w:w="1784" w:type="dxa"/>
            <w:vAlign w:val="center"/>
          </w:tcPr>
          <w:p w14:paraId="1F33066C" w14:textId="77777777" w:rsidR="004718C4" w:rsidRPr="00E61A1C" w:rsidRDefault="004718C4" w:rsidP="00BF3DF5">
            <w:pPr>
              <w:pStyle w:val="TAL"/>
              <w:rPr>
                <w:ins w:id="2302" w:author="Hsuanli Lin (林烜立)" w:date="2023-05-15T14:46:00Z"/>
                <w:rFonts w:cs="Arial"/>
                <w:lang w:eastAsia="ja-JP"/>
              </w:rPr>
            </w:pPr>
            <w:ins w:id="2303" w:author="Hsuanli Lin (林烜立)" w:date="2023-05-15T14:46:00Z">
              <w:r w:rsidRPr="00E61A1C">
                <w:rPr>
                  <w:rFonts w:cs="Arial"/>
                  <w:lang w:eastAsia="ja-JP"/>
                </w:rPr>
                <w:t>Bands FDD-M1_G</w:t>
              </w:r>
            </w:ins>
          </w:p>
        </w:tc>
        <w:tc>
          <w:tcPr>
            <w:tcW w:w="1271" w:type="dxa"/>
            <w:vMerge/>
            <w:vAlign w:val="center"/>
          </w:tcPr>
          <w:p w14:paraId="038A18E2" w14:textId="77777777" w:rsidR="004718C4" w:rsidRPr="00E61A1C" w:rsidRDefault="004718C4" w:rsidP="00BF3DF5">
            <w:pPr>
              <w:pStyle w:val="TAC"/>
              <w:rPr>
                <w:ins w:id="2304" w:author="Hsuanli Lin (林烜立)" w:date="2023-05-15T14:46:00Z"/>
                <w:rFonts w:cs="Arial"/>
                <w:lang w:eastAsia="ja-JP"/>
              </w:rPr>
            </w:pPr>
          </w:p>
        </w:tc>
        <w:tc>
          <w:tcPr>
            <w:tcW w:w="1662" w:type="dxa"/>
            <w:gridSpan w:val="2"/>
            <w:vMerge/>
            <w:vAlign w:val="center"/>
          </w:tcPr>
          <w:p w14:paraId="63E939B1" w14:textId="77777777" w:rsidR="004718C4" w:rsidRPr="00E61A1C" w:rsidRDefault="004718C4" w:rsidP="00BF3DF5">
            <w:pPr>
              <w:pStyle w:val="TAC"/>
              <w:rPr>
                <w:ins w:id="2305" w:author="Hsuanli Lin (林烜立)" w:date="2023-05-15T14:46:00Z"/>
                <w:rFonts w:cs="Arial"/>
                <w:lang w:eastAsia="ja-JP"/>
              </w:rPr>
            </w:pPr>
          </w:p>
        </w:tc>
        <w:tc>
          <w:tcPr>
            <w:tcW w:w="1662" w:type="dxa"/>
            <w:gridSpan w:val="2"/>
            <w:vMerge/>
            <w:vAlign w:val="center"/>
          </w:tcPr>
          <w:p w14:paraId="05571FDC" w14:textId="77777777" w:rsidR="004718C4" w:rsidRPr="00E61A1C" w:rsidRDefault="004718C4" w:rsidP="00BF3DF5">
            <w:pPr>
              <w:pStyle w:val="TAC"/>
              <w:rPr>
                <w:ins w:id="2306" w:author="Hsuanli Lin (林烜立)" w:date="2023-05-15T14:46:00Z"/>
                <w:rFonts w:cs="Arial"/>
                <w:lang w:eastAsia="ja-JP"/>
              </w:rPr>
            </w:pPr>
          </w:p>
        </w:tc>
        <w:tc>
          <w:tcPr>
            <w:tcW w:w="1663" w:type="dxa"/>
            <w:gridSpan w:val="2"/>
            <w:vAlign w:val="center"/>
          </w:tcPr>
          <w:p w14:paraId="7A6DE541" w14:textId="77777777" w:rsidR="004718C4" w:rsidRPr="00E61A1C" w:rsidRDefault="004718C4" w:rsidP="00BF3DF5">
            <w:pPr>
              <w:pStyle w:val="TAC"/>
              <w:rPr>
                <w:ins w:id="2307" w:author="Hsuanli Lin (林烜立)" w:date="2023-05-15T14:46:00Z"/>
                <w:rFonts w:cs="Arial"/>
                <w:lang w:eastAsia="ja-JP"/>
              </w:rPr>
            </w:pPr>
            <w:ins w:id="2308" w:author="Hsuanli Lin (林烜立)" w:date="2023-05-15T14:46:00Z">
              <w:r w:rsidRPr="00E61A1C">
                <w:rPr>
                  <w:rFonts w:cs="Arial"/>
                  <w:lang w:eastAsia="ja-JP"/>
                </w:rPr>
                <w:t>-113</w:t>
              </w:r>
            </w:ins>
          </w:p>
        </w:tc>
      </w:tr>
      <w:tr w:rsidR="004718C4" w:rsidRPr="00E61A1C" w14:paraId="5AC5EDF9" w14:textId="77777777" w:rsidTr="00BF3DF5">
        <w:trPr>
          <w:trHeight w:val="20"/>
          <w:jc w:val="center"/>
          <w:ins w:id="2309" w:author="Hsuanli Lin (林烜立)" w:date="2023-05-15T14:46:00Z"/>
        </w:trPr>
        <w:tc>
          <w:tcPr>
            <w:tcW w:w="1353" w:type="dxa"/>
            <w:vMerge/>
            <w:vAlign w:val="center"/>
          </w:tcPr>
          <w:p w14:paraId="6DB1924C" w14:textId="77777777" w:rsidR="004718C4" w:rsidRPr="00E61A1C" w:rsidRDefault="004718C4" w:rsidP="00BF3DF5">
            <w:pPr>
              <w:pStyle w:val="TAL"/>
              <w:rPr>
                <w:ins w:id="2310" w:author="Hsuanli Lin (林烜立)" w:date="2023-05-15T14:46:00Z"/>
                <w:rFonts w:cs="Arial"/>
                <w:lang w:eastAsia="ja-JP"/>
              </w:rPr>
            </w:pPr>
          </w:p>
        </w:tc>
        <w:tc>
          <w:tcPr>
            <w:tcW w:w="1784" w:type="dxa"/>
            <w:vAlign w:val="center"/>
          </w:tcPr>
          <w:p w14:paraId="50465ADB" w14:textId="77777777" w:rsidR="004718C4" w:rsidRPr="00E61A1C" w:rsidRDefault="004718C4" w:rsidP="00BF3DF5">
            <w:pPr>
              <w:pStyle w:val="TAL"/>
              <w:rPr>
                <w:ins w:id="2311" w:author="Hsuanli Lin (林烜立)" w:date="2023-05-15T14:46:00Z"/>
                <w:rFonts w:cs="Arial"/>
                <w:lang w:eastAsia="zh-CN"/>
              </w:rPr>
            </w:pPr>
            <w:ins w:id="2312" w:author="Hsuanli Lin (林烜立)" w:date="2023-05-15T14:46:00Z">
              <w:r w:rsidRPr="00E61A1C">
                <w:rPr>
                  <w:rFonts w:cs="Arial"/>
                  <w:lang w:eastAsia="ja-JP"/>
                </w:rPr>
                <w:t>Bands FDD-M1_</w:t>
              </w:r>
              <w:r w:rsidRPr="00E61A1C">
                <w:rPr>
                  <w:rFonts w:cs="Arial" w:hint="eastAsia"/>
                  <w:lang w:eastAsia="zh-CN"/>
                </w:rPr>
                <w:t>H</w:t>
              </w:r>
            </w:ins>
          </w:p>
        </w:tc>
        <w:tc>
          <w:tcPr>
            <w:tcW w:w="1271" w:type="dxa"/>
            <w:vMerge/>
            <w:vAlign w:val="center"/>
          </w:tcPr>
          <w:p w14:paraId="3618571B" w14:textId="77777777" w:rsidR="004718C4" w:rsidRPr="00E61A1C" w:rsidRDefault="004718C4" w:rsidP="00BF3DF5">
            <w:pPr>
              <w:pStyle w:val="TAC"/>
              <w:rPr>
                <w:ins w:id="2313" w:author="Hsuanli Lin (林烜立)" w:date="2023-05-15T14:46:00Z"/>
                <w:rFonts w:cs="Arial"/>
                <w:lang w:eastAsia="ja-JP"/>
              </w:rPr>
            </w:pPr>
          </w:p>
        </w:tc>
        <w:tc>
          <w:tcPr>
            <w:tcW w:w="1662" w:type="dxa"/>
            <w:gridSpan w:val="2"/>
            <w:vMerge/>
            <w:vAlign w:val="center"/>
          </w:tcPr>
          <w:p w14:paraId="5ED26E97" w14:textId="77777777" w:rsidR="004718C4" w:rsidRPr="00E61A1C" w:rsidRDefault="004718C4" w:rsidP="00BF3DF5">
            <w:pPr>
              <w:pStyle w:val="TAC"/>
              <w:rPr>
                <w:ins w:id="2314" w:author="Hsuanli Lin (林烜立)" w:date="2023-05-15T14:46:00Z"/>
                <w:rFonts w:cs="Arial"/>
                <w:lang w:eastAsia="ja-JP"/>
              </w:rPr>
            </w:pPr>
          </w:p>
        </w:tc>
        <w:tc>
          <w:tcPr>
            <w:tcW w:w="1662" w:type="dxa"/>
            <w:gridSpan w:val="2"/>
            <w:vMerge/>
            <w:vAlign w:val="center"/>
          </w:tcPr>
          <w:p w14:paraId="49E97125" w14:textId="77777777" w:rsidR="004718C4" w:rsidRPr="00E61A1C" w:rsidRDefault="004718C4" w:rsidP="00BF3DF5">
            <w:pPr>
              <w:pStyle w:val="TAC"/>
              <w:rPr>
                <w:ins w:id="2315" w:author="Hsuanli Lin (林烜立)" w:date="2023-05-15T14:46:00Z"/>
                <w:rFonts w:cs="Arial"/>
                <w:lang w:eastAsia="ja-JP"/>
              </w:rPr>
            </w:pPr>
          </w:p>
        </w:tc>
        <w:tc>
          <w:tcPr>
            <w:tcW w:w="1663" w:type="dxa"/>
            <w:gridSpan w:val="2"/>
            <w:vAlign w:val="center"/>
          </w:tcPr>
          <w:p w14:paraId="1BA66D90" w14:textId="77777777" w:rsidR="004718C4" w:rsidRPr="00E61A1C" w:rsidRDefault="004718C4" w:rsidP="00BF3DF5">
            <w:pPr>
              <w:pStyle w:val="TAC"/>
              <w:rPr>
                <w:ins w:id="2316" w:author="Hsuanli Lin (林烜立)" w:date="2023-05-15T14:46:00Z"/>
                <w:rFonts w:cs="Arial"/>
                <w:lang w:eastAsia="zh-CN"/>
              </w:rPr>
            </w:pPr>
            <w:ins w:id="2317" w:author="Hsuanli Lin (林烜立)" w:date="2023-05-15T14:46:00Z">
              <w:r w:rsidRPr="00E61A1C">
                <w:rPr>
                  <w:rFonts w:cs="Arial" w:hint="eastAsia"/>
                  <w:lang w:eastAsia="zh-CN"/>
                </w:rPr>
                <w:t>-112.5</w:t>
              </w:r>
            </w:ins>
          </w:p>
        </w:tc>
      </w:tr>
      <w:tr w:rsidR="004718C4" w:rsidRPr="00E61A1C" w14:paraId="37212EEB" w14:textId="77777777" w:rsidTr="00BF3DF5">
        <w:trPr>
          <w:trHeight w:val="20"/>
          <w:jc w:val="center"/>
          <w:ins w:id="2318" w:author="Hsuanli Lin (林烜立)" w:date="2023-05-15T14:46:00Z"/>
        </w:trPr>
        <w:tc>
          <w:tcPr>
            <w:tcW w:w="3137" w:type="dxa"/>
            <w:gridSpan w:val="2"/>
            <w:vAlign w:val="center"/>
          </w:tcPr>
          <w:p w14:paraId="7647604A" w14:textId="77777777" w:rsidR="004718C4" w:rsidRPr="00E61A1C" w:rsidRDefault="004718C4" w:rsidP="00BF3DF5">
            <w:pPr>
              <w:pStyle w:val="TAL"/>
              <w:rPr>
                <w:ins w:id="2319" w:author="Hsuanli Lin (林烜立)" w:date="2023-05-15T14:46:00Z"/>
                <w:rFonts w:cs="Arial"/>
                <w:kern w:val="2"/>
                <w:lang w:eastAsia="ja-JP"/>
              </w:rPr>
            </w:pPr>
            <w:ins w:id="2320" w:author="Hsuanli Lin (林烜立)" w:date="2023-05-15T14:46:00Z">
              <w:r w:rsidRPr="00E61A1C">
                <w:rPr>
                  <w:rFonts w:ascii="Times New Roman" w:hAnsi="Times New Roman" w:cs="Arial"/>
                  <w:position w:val="-12"/>
                  <w:sz w:val="20"/>
                  <w:lang w:eastAsia="ja-JP"/>
                </w:rPr>
                <w:object w:dxaOrig="800" w:dyaOrig="380" w14:anchorId="69E5DCB5">
                  <v:shape id="_x0000_i1036" type="#_x0000_t75" style="width:41.55pt;height:17.55pt" o:ole="" fillcolor="window">
                    <v:imagedata r:id="rId14" o:title=""/>
                  </v:shape>
                  <o:OLEObject Type="Embed" ProgID="Equation.DSMT4" ShapeID="_x0000_i1036" DrawAspect="Content" ObjectID="_1746592261" r:id="rId27"/>
                </w:object>
              </w:r>
            </w:ins>
          </w:p>
        </w:tc>
        <w:tc>
          <w:tcPr>
            <w:tcW w:w="1271" w:type="dxa"/>
            <w:vAlign w:val="center"/>
          </w:tcPr>
          <w:p w14:paraId="2B45FA3C" w14:textId="77777777" w:rsidR="004718C4" w:rsidRPr="00E61A1C" w:rsidRDefault="004718C4" w:rsidP="00BF3DF5">
            <w:pPr>
              <w:pStyle w:val="TAC"/>
              <w:rPr>
                <w:ins w:id="2321" w:author="Hsuanli Lin (林烜立)" w:date="2023-05-15T14:46:00Z"/>
                <w:rFonts w:cs="Arial"/>
                <w:lang w:eastAsia="ja-JP"/>
              </w:rPr>
            </w:pPr>
            <w:ins w:id="2322" w:author="Hsuanli Lin (林烜立)" w:date="2023-05-15T14:46:00Z">
              <w:r w:rsidRPr="00E61A1C">
                <w:rPr>
                  <w:rFonts w:cs="Arial"/>
                  <w:lang w:eastAsia="ja-JP"/>
                </w:rPr>
                <w:t>dB</w:t>
              </w:r>
            </w:ins>
          </w:p>
        </w:tc>
        <w:tc>
          <w:tcPr>
            <w:tcW w:w="831" w:type="dxa"/>
            <w:vAlign w:val="center"/>
          </w:tcPr>
          <w:p w14:paraId="369D934F" w14:textId="77777777" w:rsidR="004718C4" w:rsidRPr="00E61A1C" w:rsidRDefault="004718C4" w:rsidP="00BF3DF5">
            <w:pPr>
              <w:pStyle w:val="TAC"/>
              <w:rPr>
                <w:ins w:id="2323" w:author="Hsuanli Lin (林烜立)" w:date="2023-05-15T14:46:00Z"/>
                <w:rFonts w:cs="Arial"/>
                <w:lang w:eastAsia="ja-JP"/>
              </w:rPr>
            </w:pPr>
            <w:ins w:id="2324" w:author="Hsuanli Lin (林烜立)" w:date="2023-05-15T14:46:00Z">
              <w:r w:rsidRPr="00E61A1C">
                <w:rPr>
                  <w:rFonts w:cs="Arial"/>
                  <w:lang w:eastAsia="ja-JP"/>
                </w:rPr>
                <w:t>6</w:t>
              </w:r>
            </w:ins>
          </w:p>
        </w:tc>
        <w:tc>
          <w:tcPr>
            <w:tcW w:w="831" w:type="dxa"/>
            <w:vAlign w:val="center"/>
          </w:tcPr>
          <w:p w14:paraId="56290A6D" w14:textId="77777777" w:rsidR="004718C4" w:rsidRPr="00E61A1C" w:rsidRDefault="004718C4" w:rsidP="00BF3DF5">
            <w:pPr>
              <w:pStyle w:val="TAC"/>
              <w:rPr>
                <w:ins w:id="2325" w:author="Hsuanli Lin (林烜立)" w:date="2023-05-15T14:46:00Z"/>
                <w:rFonts w:cs="Arial"/>
                <w:lang w:eastAsia="ja-JP"/>
              </w:rPr>
            </w:pPr>
            <w:ins w:id="2326" w:author="Hsuanli Lin (林烜立)" w:date="2023-05-15T14:46:00Z">
              <w:r w:rsidRPr="00E61A1C">
                <w:rPr>
                  <w:rFonts w:cs="Arial"/>
                  <w:lang w:eastAsia="ja-JP"/>
                </w:rPr>
                <w:t>1</w:t>
              </w:r>
            </w:ins>
          </w:p>
        </w:tc>
        <w:tc>
          <w:tcPr>
            <w:tcW w:w="831" w:type="dxa"/>
            <w:vAlign w:val="center"/>
          </w:tcPr>
          <w:p w14:paraId="7F81D16F" w14:textId="77777777" w:rsidR="004718C4" w:rsidRPr="00E61A1C" w:rsidRDefault="004718C4" w:rsidP="00BF3DF5">
            <w:pPr>
              <w:pStyle w:val="TAC"/>
              <w:rPr>
                <w:ins w:id="2327" w:author="Hsuanli Lin (林烜立)" w:date="2023-05-15T14:46:00Z"/>
                <w:rFonts w:cs="Arial"/>
                <w:lang w:eastAsia="ja-JP"/>
              </w:rPr>
            </w:pPr>
            <w:ins w:id="2328" w:author="Hsuanli Lin (林烜立)" w:date="2023-05-15T14:46:00Z">
              <w:r w:rsidRPr="00E61A1C">
                <w:rPr>
                  <w:rFonts w:cs="Arial"/>
                  <w:lang w:eastAsia="ja-JP"/>
                </w:rPr>
                <w:t>6</w:t>
              </w:r>
            </w:ins>
          </w:p>
        </w:tc>
        <w:tc>
          <w:tcPr>
            <w:tcW w:w="831" w:type="dxa"/>
            <w:vAlign w:val="center"/>
          </w:tcPr>
          <w:p w14:paraId="324C875C" w14:textId="77777777" w:rsidR="004718C4" w:rsidRPr="00E61A1C" w:rsidRDefault="004718C4" w:rsidP="00BF3DF5">
            <w:pPr>
              <w:pStyle w:val="TAC"/>
              <w:rPr>
                <w:ins w:id="2329" w:author="Hsuanli Lin (林烜立)" w:date="2023-05-15T14:46:00Z"/>
                <w:rFonts w:cs="Arial"/>
                <w:lang w:eastAsia="ja-JP"/>
              </w:rPr>
            </w:pPr>
            <w:ins w:id="2330" w:author="Hsuanli Lin (林烜立)" w:date="2023-05-15T14:46:00Z">
              <w:r w:rsidRPr="00E61A1C">
                <w:rPr>
                  <w:rFonts w:cs="Arial"/>
                  <w:lang w:eastAsia="ja-JP"/>
                </w:rPr>
                <w:t>1</w:t>
              </w:r>
            </w:ins>
          </w:p>
        </w:tc>
        <w:tc>
          <w:tcPr>
            <w:tcW w:w="831" w:type="dxa"/>
            <w:vAlign w:val="center"/>
          </w:tcPr>
          <w:p w14:paraId="3CF1ADF6" w14:textId="77777777" w:rsidR="004718C4" w:rsidRPr="00E61A1C" w:rsidRDefault="004718C4" w:rsidP="00BF3DF5">
            <w:pPr>
              <w:pStyle w:val="TAC"/>
              <w:rPr>
                <w:ins w:id="2331" w:author="Hsuanli Lin (林烜立)" w:date="2023-05-15T14:46:00Z"/>
                <w:rFonts w:cs="Arial"/>
                <w:lang w:eastAsia="ja-JP"/>
              </w:rPr>
            </w:pPr>
            <w:ins w:id="2332" w:author="Hsuanli Lin (林烜立)" w:date="2023-05-15T14:46:00Z">
              <w:r w:rsidRPr="00E61A1C">
                <w:rPr>
                  <w:rFonts w:cs="Arial"/>
                  <w:lang w:eastAsia="ja-JP"/>
                </w:rPr>
                <w:t>3</w:t>
              </w:r>
            </w:ins>
          </w:p>
        </w:tc>
        <w:tc>
          <w:tcPr>
            <w:tcW w:w="832" w:type="dxa"/>
            <w:vAlign w:val="center"/>
          </w:tcPr>
          <w:p w14:paraId="1EAB9288" w14:textId="77777777" w:rsidR="004718C4" w:rsidRPr="00E61A1C" w:rsidRDefault="004718C4" w:rsidP="00BF3DF5">
            <w:pPr>
              <w:pStyle w:val="TAC"/>
              <w:rPr>
                <w:ins w:id="2333" w:author="Hsuanli Lin (林烜立)" w:date="2023-05-15T14:46:00Z"/>
                <w:rFonts w:cs="Arial"/>
                <w:lang w:eastAsia="ja-JP"/>
              </w:rPr>
            </w:pPr>
            <w:ins w:id="2334" w:author="Hsuanli Lin (林烜立)" w:date="2023-05-15T14:46:00Z">
              <w:r w:rsidRPr="00E61A1C">
                <w:rPr>
                  <w:rFonts w:cs="Arial"/>
                  <w:lang w:eastAsia="ja-JP"/>
                </w:rPr>
                <w:t>-1</w:t>
              </w:r>
            </w:ins>
          </w:p>
        </w:tc>
      </w:tr>
      <w:tr w:rsidR="004718C4" w:rsidRPr="00E61A1C" w14:paraId="0C994696" w14:textId="77777777" w:rsidTr="00BF3DF5">
        <w:trPr>
          <w:trHeight w:val="20"/>
          <w:jc w:val="center"/>
          <w:ins w:id="2335" w:author="Hsuanli Lin (林烜立)" w:date="2023-05-15T14:46:00Z"/>
        </w:trPr>
        <w:tc>
          <w:tcPr>
            <w:tcW w:w="3137" w:type="dxa"/>
            <w:gridSpan w:val="2"/>
            <w:vAlign w:val="center"/>
          </w:tcPr>
          <w:p w14:paraId="0F11BA1A" w14:textId="77777777" w:rsidR="004718C4" w:rsidRPr="00E61A1C" w:rsidRDefault="004718C4" w:rsidP="00BF3DF5">
            <w:pPr>
              <w:pStyle w:val="TAL"/>
              <w:rPr>
                <w:ins w:id="2336" w:author="Hsuanli Lin (林烜立)" w:date="2023-05-15T14:46:00Z"/>
                <w:rFonts w:cs="Arial"/>
                <w:kern w:val="2"/>
                <w:lang w:eastAsia="ja-JP"/>
              </w:rPr>
            </w:pPr>
            <w:ins w:id="2337" w:author="Hsuanli Lin (林烜立)" w:date="2023-05-15T14:46:00Z">
              <w:r w:rsidRPr="00E61A1C">
                <w:rPr>
                  <w:rFonts w:cs="Arial"/>
                  <w:kern w:val="2"/>
                  <w:position w:val="-12"/>
                  <w:lang w:eastAsia="ja-JP"/>
                </w:rPr>
                <w:object w:dxaOrig="620" w:dyaOrig="380" w14:anchorId="3250F9C0">
                  <v:shape id="_x0000_i1037" type="#_x0000_t75" style="width:31.4pt;height:17.55pt" o:ole="" fillcolor="window">
                    <v:imagedata r:id="rId16" o:title=""/>
                  </v:shape>
                  <o:OLEObject Type="Embed" ProgID="Equation.3" ShapeID="_x0000_i1037" DrawAspect="Content" ObjectID="_1746592262" r:id="rId28"/>
                </w:object>
              </w:r>
            </w:ins>
          </w:p>
        </w:tc>
        <w:tc>
          <w:tcPr>
            <w:tcW w:w="1271" w:type="dxa"/>
            <w:vAlign w:val="center"/>
          </w:tcPr>
          <w:p w14:paraId="361D2AEC" w14:textId="77777777" w:rsidR="004718C4" w:rsidRPr="00E61A1C" w:rsidRDefault="004718C4" w:rsidP="00BF3DF5">
            <w:pPr>
              <w:pStyle w:val="TAC"/>
              <w:rPr>
                <w:ins w:id="2338" w:author="Hsuanli Lin (林烜立)" w:date="2023-05-15T14:46:00Z"/>
                <w:rFonts w:cs="Arial"/>
                <w:kern w:val="2"/>
                <w:lang w:eastAsia="ja-JP"/>
              </w:rPr>
            </w:pPr>
            <w:ins w:id="2339" w:author="Hsuanli Lin (林烜立)" w:date="2023-05-15T14:46:00Z">
              <w:r w:rsidRPr="00E61A1C">
                <w:rPr>
                  <w:rFonts w:cs="Arial"/>
                  <w:kern w:val="2"/>
                  <w:lang w:eastAsia="ja-JP"/>
                </w:rPr>
                <w:t>dB</w:t>
              </w:r>
            </w:ins>
          </w:p>
        </w:tc>
        <w:tc>
          <w:tcPr>
            <w:tcW w:w="831" w:type="dxa"/>
            <w:vAlign w:val="center"/>
          </w:tcPr>
          <w:p w14:paraId="18047169" w14:textId="77777777" w:rsidR="004718C4" w:rsidRPr="00E61A1C" w:rsidRDefault="004718C4" w:rsidP="00BF3DF5">
            <w:pPr>
              <w:pStyle w:val="TAC"/>
              <w:rPr>
                <w:ins w:id="2340" w:author="Hsuanli Lin (林烜立)" w:date="2023-05-15T14:46:00Z"/>
                <w:rFonts w:cs="Arial"/>
                <w:kern w:val="2"/>
                <w:lang w:eastAsia="ja-JP"/>
              </w:rPr>
            </w:pPr>
            <w:ins w:id="2341" w:author="Hsuanli Lin (林烜立)" w:date="2023-05-15T14:46:00Z">
              <w:r w:rsidRPr="00E61A1C">
                <w:rPr>
                  <w:rFonts w:cs="Arial"/>
                  <w:kern w:val="2"/>
                  <w:lang w:eastAsia="ja-JP"/>
                </w:rPr>
                <w:t>2.5</w:t>
              </w:r>
            </w:ins>
          </w:p>
        </w:tc>
        <w:tc>
          <w:tcPr>
            <w:tcW w:w="831" w:type="dxa"/>
            <w:vAlign w:val="center"/>
          </w:tcPr>
          <w:p w14:paraId="7D7F7C2B" w14:textId="77777777" w:rsidR="004718C4" w:rsidRPr="00E61A1C" w:rsidRDefault="004718C4" w:rsidP="00BF3DF5">
            <w:pPr>
              <w:pStyle w:val="TAC"/>
              <w:rPr>
                <w:ins w:id="2342" w:author="Hsuanli Lin (林烜立)" w:date="2023-05-15T14:46:00Z"/>
                <w:rFonts w:cs="Arial"/>
                <w:kern w:val="2"/>
                <w:lang w:eastAsia="ja-JP"/>
              </w:rPr>
            </w:pPr>
            <w:ins w:id="2343" w:author="Hsuanli Lin (林烜立)" w:date="2023-05-15T14:46:00Z">
              <w:r w:rsidRPr="00E61A1C">
                <w:rPr>
                  <w:rFonts w:cs="Arial"/>
                  <w:kern w:val="2"/>
                  <w:lang w:eastAsia="ja-JP"/>
                </w:rPr>
                <w:t>-6</w:t>
              </w:r>
            </w:ins>
          </w:p>
        </w:tc>
        <w:tc>
          <w:tcPr>
            <w:tcW w:w="831" w:type="dxa"/>
            <w:vAlign w:val="center"/>
          </w:tcPr>
          <w:p w14:paraId="1ECB7236" w14:textId="77777777" w:rsidR="004718C4" w:rsidRPr="00E61A1C" w:rsidRDefault="004718C4" w:rsidP="00BF3DF5">
            <w:pPr>
              <w:pStyle w:val="TAC"/>
              <w:rPr>
                <w:ins w:id="2344" w:author="Hsuanli Lin (林烜立)" w:date="2023-05-15T14:46:00Z"/>
                <w:rFonts w:cs="Arial"/>
                <w:kern w:val="2"/>
                <w:lang w:eastAsia="ja-JP"/>
              </w:rPr>
            </w:pPr>
            <w:ins w:id="2345" w:author="Hsuanli Lin (林烜立)" w:date="2023-05-15T14:46:00Z">
              <w:r w:rsidRPr="00E61A1C">
                <w:rPr>
                  <w:rFonts w:cs="Arial"/>
                  <w:kern w:val="2"/>
                  <w:lang w:eastAsia="ja-JP"/>
                </w:rPr>
                <w:t>2.5</w:t>
              </w:r>
            </w:ins>
          </w:p>
        </w:tc>
        <w:tc>
          <w:tcPr>
            <w:tcW w:w="831" w:type="dxa"/>
            <w:vAlign w:val="center"/>
          </w:tcPr>
          <w:p w14:paraId="7DE94D5E" w14:textId="77777777" w:rsidR="004718C4" w:rsidRPr="00E61A1C" w:rsidRDefault="004718C4" w:rsidP="00BF3DF5">
            <w:pPr>
              <w:pStyle w:val="TAC"/>
              <w:rPr>
                <w:ins w:id="2346" w:author="Hsuanli Lin (林烜立)" w:date="2023-05-15T14:46:00Z"/>
                <w:rFonts w:cs="Arial"/>
                <w:kern w:val="2"/>
                <w:lang w:eastAsia="ja-JP"/>
              </w:rPr>
            </w:pPr>
            <w:ins w:id="2347" w:author="Hsuanli Lin (林烜立)" w:date="2023-05-15T14:46:00Z">
              <w:r w:rsidRPr="00E61A1C">
                <w:rPr>
                  <w:rFonts w:cs="Arial"/>
                  <w:kern w:val="2"/>
                  <w:lang w:eastAsia="ja-JP"/>
                </w:rPr>
                <w:t>-6</w:t>
              </w:r>
            </w:ins>
          </w:p>
        </w:tc>
        <w:tc>
          <w:tcPr>
            <w:tcW w:w="831" w:type="dxa"/>
            <w:vAlign w:val="center"/>
          </w:tcPr>
          <w:p w14:paraId="7A4A017C" w14:textId="77777777" w:rsidR="004718C4" w:rsidRPr="00E61A1C" w:rsidRDefault="004718C4" w:rsidP="00BF3DF5">
            <w:pPr>
              <w:pStyle w:val="TAC"/>
              <w:rPr>
                <w:ins w:id="2348" w:author="Hsuanli Lin (林烜立)" w:date="2023-05-15T14:46:00Z"/>
                <w:rFonts w:cs="Arial"/>
                <w:kern w:val="2"/>
                <w:lang w:eastAsia="ja-JP"/>
              </w:rPr>
            </w:pPr>
            <w:ins w:id="2349" w:author="Hsuanli Lin (林烜立)" w:date="2023-05-15T14:46:00Z">
              <w:r w:rsidRPr="00E61A1C">
                <w:rPr>
                  <w:rFonts w:cs="Arial"/>
                  <w:kern w:val="2"/>
                  <w:lang w:eastAsia="ja-JP"/>
                </w:rPr>
                <w:t>0.46</w:t>
              </w:r>
            </w:ins>
          </w:p>
        </w:tc>
        <w:tc>
          <w:tcPr>
            <w:tcW w:w="832" w:type="dxa"/>
            <w:vAlign w:val="center"/>
          </w:tcPr>
          <w:p w14:paraId="0427F972" w14:textId="77777777" w:rsidR="004718C4" w:rsidRPr="00E61A1C" w:rsidRDefault="004718C4" w:rsidP="00BF3DF5">
            <w:pPr>
              <w:pStyle w:val="TAC"/>
              <w:rPr>
                <w:ins w:id="2350" w:author="Hsuanli Lin (林烜立)" w:date="2023-05-15T14:46:00Z"/>
                <w:rFonts w:cs="Arial"/>
                <w:kern w:val="2"/>
                <w:lang w:eastAsia="ja-JP"/>
              </w:rPr>
            </w:pPr>
            <w:ins w:id="2351" w:author="Hsuanli Lin (林烜立)" w:date="2023-05-15T14:46:00Z">
              <w:r w:rsidRPr="00E61A1C">
                <w:rPr>
                  <w:rFonts w:cs="Arial"/>
                  <w:kern w:val="2"/>
                  <w:lang w:eastAsia="ja-JP"/>
                </w:rPr>
                <w:t>-5.76</w:t>
              </w:r>
            </w:ins>
          </w:p>
        </w:tc>
      </w:tr>
      <w:tr w:rsidR="004718C4" w:rsidRPr="00E61A1C" w14:paraId="78B287F0" w14:textId="77777777" w:rsidTr="00BF3DF5">
        <w:trPr>
          <w:trHeight w:val="20"/>
          <w:jc w:val="center"/>
          <w:ins w:id="2352" w:author="Hsuanli Lin (林烜立)" w:date="2023-05-15T14:46:00Z"/>
        </w:trPr>
        <w:tc>
          <w:tcPr>
            <w:tcW w:w="1353" w:type="dxa"/>
            <w:vMerge w:val="restart"/>
            <w:vAlign w:val="center"/>
          </w:tcPr>
          <w:p w14:paraId="6F35967F" w14:textId="77777777" w:rsidR="004718C4" w:rsidRPr="00E61A1C" w:rsidRDefault="004718C4" w:rsidP="00BF3DF5">
            <w:pPr>
              <w:pStyle w:val="TAL"/>
              <w:rPr>
                <w:ins w:id="2353" w:author="Hsuanli Lin (林烜立)" w:date="2023-05-15T14:46:00Z"/>
                <w:rFonts w:cs="Arial"/>
                <w:vertAlign w:val="superscript"/>
                <w:lang w:eastAsia="ja-JP"/>
              </w:rPr>
            </w:pPr>
            <w:ins w:id="2354" w:author="Hsuanli Lin (林烜立)" w:date="2023-05-15T14:46:00Z">
              <w:r w:rsidRPr="00E61A1C">
                <w:rPr>
                  <w:rFonts w:cs="Arial"/>
                  <w:lang w:eastAsia="ja-JP"/>
                </w:rPr>
                <w:t>RSRP</w:t>
              </w:r>
              <w:r w:rsidRPr="00E61A1C">
                <w:rPr>
                  <w:rFonts w:cs="Arial"/>
                  <w:vertAlign w:val="superscript"/>
                  <w:lang w:eastAsia="ja-JP"/>
                </w:rPr>
                <w:t>Note3</w:t>
              </w:r>
            </w:ins>
          </w:p>
        </w:tc>
        <w:tc>
          <w:tcPr>
            <w:tcW w:w="1784" w:type="dxa"/>
            <w:vAlign w:val="center"/>
          </w:tcPr>
          <w:p w14:paraId="75DB7434" w14:textId="77777777" w:rsidR="004718C4" w:rsidRPr="00E61A1C" w:rsidRDefault="004718C4" w:rsidP="00BF3DF5">
            <w:pPr>
              <w:pStyle w:val="TAL"/>
              <w:rPr>
                <w:ins w:id="2355" w:author="Hsuanli Lin (林烜立)" w:date="2023-05-15T14:46:00Z"/>
                <w:rFonts w:cs="Arial"/>
                <w:lang w:eastAsia="ja-JP"/>
              </w:rPr>
            </w:pPr>
            <w:ins w:id="2356" w:author="Hsuanli Lin (林烜立)" w:date="2023-05-15T14:46:00Z">
              <w:r w:rsidRPr="00E61A1C">
                <w:rPr>
                  <w:rFonts w:cs="Arial"/>
                  <w:lang w:eastAsia="ja-JP"/>
                </w:rPr>
                <w:t>Bands FDD-M1_A</w:t>
              </w:r>
            </w:ins>
          </w:p>
        </w:tc>
        <w:tc>
          <w:tcPr>
            <w:tcW w:w="1271" w:type="dxa"/>
            <w:vMerge w:val="restart"/>
            <w:vAlign w:val="center"/>
          </w:tcPr>
          <w:p w14:paraId="7F05E8A5" w14:textId="77777777" w:rsidR="004718C4" w:rsidRPr="00E61A1C" w:rsidRDefault="004718C4" w:rsidP="00BF3DF5">
            <w:pPr>
              <w:pStyle w:val="TAC"/>
              <w:rPr>
                <w:ins w:id="2357" w:author="Hsuanli Lin (林烜立)" w:date="2023-05-15T14:46:00Z"/>
                <w:rFonts w:cs="Arial"/>
                <w:lang w:eastAsia="ja-JP"/>
              </w:rPr>
            </w:pPr>
            <w:ins w:id="2358" w:author="Hsuanli Lin (林烜立)" w:date="2023-05-15T14:46:00Z">
              <w:r w:rsidRPr="00E61A1C">
                <w:rPr>
                  <w:rFonts w:cs="Arial"/>
                  <w:lang w:eastAsia="ja-JP"/>
                </w:rPr>
                <w:t>dBm/15 kHz</w:t>
              </w:r>
            </w:ins>
          </w:p>
        </w:tc>
        <w:tc>
          <w:tcPr>
            <w:tcW w:w="831" w:type="dxa"/>
            <w:vMerge w:val="restart"/>
            <w:vAlign w:val="center"/>
          </w:tcPr>
          <w:p w14:paraId="20BB0897" w14:textId="77777777" w:rsidR="004718C4" w:rsidRPr="00E61A1C" w:rsidRDefault="004718C4" w:rsidP="00BF3DF5">
            <w:pPr>
              <w:pStyle w:val="TAC"/>
              <w:rPr>
                <w:ins w:id="2359" w:author="Hsuanli Lin (林烜立)" w:date="2023-05-15T14:46:00Z"/>
                <w:rFonts w:cs="Arial"/>
                <w:lang w:eastAsia="ja-JP"/>
              </w:rPr>
            </w:pPr>
            <w:ins w:id="2360" w:author="Hsuanli Lin (林烜立)" w:date="2023-05-15T14:46:00Z">
              <w:r w:rsidRPr="00E61A1C">
                <w:rPr>
                  <w:rFonts w:cs="Arial"/>
                  <w:lang w:eastAsia="ja-JP"/>
                </w:rPr>
                <w:t>-100</w:t>
              </w:r>
            </w:ins>
          </w:p>
        </w:tc>
        <w:tc>
          <w:tcPr>
            <w:tcW w:w="831" w:type="dxa"/>
            <w:vMerge w:val="restart"/>
            <w:vAlign w:val="center"/>
          </w:tcPr>
          <w:p w14:paraId="42454C11" w14:textId="77777777" w:rsidR="004718C4" w:rsidRPr="00E61A1C" w:rsidRDefault="004718C4" w:rsidP="00BF3DF5">
            <w:pPr>
              <w:pStyle w:val="TAC"/>
              <w:rPr>
                <w:ins w:id="2361" w:author="Hsuanli Lin (林烜立)" w:date="2023-05-15T14:46:00Z"/>
                <w:rFonts w:cs="Arial"/>
                <w:lang w:eastAsia="ja-JP"/>
              </w:rPr>
            </w:pPr>
            <w:ins w:id="2362" w:author="Hsuanli Lin (林烜立)" w:date="2023-05-15T14:46:00Z">
              <w:r w:rsidRPr="00E61A1C">
                <w:rPr>
                  <w:rFonts w:cs="Arial"/>
                  <w:lang w:eastAsia="ja-JP"/>
                </w:rPr>
                <w:t>-105</w:t>
              </w:r>
            </w:ins>
          </w:p>
        </w:tc>
        <w:tc>
          <w:tcPr>
            <w:tcW w:w="831" w:type="dxa"/>
            <w:vMerge w:val="restart"/>
            <w:vAlign w:val="center"/>
          </w:tcPr>
          <w:p w14:paraId="7783FF64" w14:textId="77777777" w:rsidR="004718C4" w:rsidRPr="00E61A1C" w:rsidRDefault="004718C4" w:rsidP="00BF3DF5">
            <w:pPr>
              <w:pStyle w:val="TAC"/>
              <w:rPr>
                <w:ins w:id="2363" w:author="Hsuanli Lin (林烜立)" w:date="2023-05-15T14:46:00Z"/>
                <w:rFonts w:cs="Arial"/>
                <w:lang w:eastAsia="zh-CN"/>
              </w:rPr>
            </w:pPr>
            <w:ins w:id="2364" w:author="Hsuanli Lin (林烜立)" w:date="2023-05-15T14:46:00Z">
              <w:r w:rsidRPr="00E61A1C">
                <w:rPr>
                  <w:rFonts w:cs="Arial"/>
                  <w:lang w:eastAsia="ja-JP"/>
                </w:rPr>
                <w:t>-8</w:t>
              </w:r>
              <w:r w:rsidRPr="00E61A1C">
                <w:rPr>
                  <w:rFonts w:cs="Arial" w:hint="eastAsia"/>
                  <w:lang w:eastAsia="zh-CN"/>
                </w:rPr>
                <w:t>0</w:t>
              </w:r>
            </w:ins>
          </w:p>
        </w:tc>
        <w:tc>
          <w:tcPr>
            <w:tcW w:w="831" w:type="dxa"/>
            <w:vMerge w:val="restart"/>
            <w:vAlign w:val="center"/>
          </w:tcPr>
          <w:p w14:paraId="1DE989A7" w14:textId="77777777" w:rsidR="004718C4" w:rsidRPr="00E61A1C" w:rsidRDefault="004718C4" w:rsidP="00BF3DF5">
            <w:pPr>
              <w:pStyle w:val="TAC"/>
              <w:rPr>
                <w:ins w:id="2365" w:author="Hsuanli Lin (林烜立)" w:date="2023-05-15T14:46:00Z"/>
                <w:rFonts w:cs="Arial"/>
                <w:lang w:eastAsia="zh-CN"/>
              </w:rPr>
            </w:pPr>
            <w:ins w:id="2366" w:author="Hsuanli Lin (林烜立)" w:date="2023-05-15T14:46:00Z">
              <w:r w:rsidRPr="00E61A1C">
                <w:rPr>
                  <w:rFonts w:cs="Arial"/>
                  <w:lang w:eastAsia="ja-JP"/>
                </w:rPr>
                <w:t>-8</w:t>
              </w:r>
              <w:r w:rsidRPr="00E61A1C">
                <w:rPr>
                  <w:rFonts w:cs="Arial" w:hint="eastAsia"/>
                  <w:lang w:eastAsia="zh-CN"/>
                </w:rPr>
                <w:t>5</w:t>
              </w:r>
            </w:ins>
          </w:p>
        </w:tc>
        <w:tc>
          <w:tcPr>
            <w:tcW w:w="831" w:type="dxa"/>
            <w:vAlign w:val="center"/>
          </w:tcPr>
          <w:p w14:paraId="23529BEB" w14:textId="77777777" w:rsidR="004718C4" w:rsidRPr="00E61A1C" w:rsidRDefault="004718C4" w:rsidP="00BF3DF5">
            <w:pPr>
              <w:pStyle w:val="TAC"/>
              <w:rPr>
                <w:ins w:id="2367" w:author="Hsuanli Lin (林烜立)" w:date="2023-05-15T14:46:00Z"/>
                <w:rFonts w:cs="Arial"/>
                <w:lang w:eastAsia="ja-JP"/>
              </w:rPr>
            </w:pPr>
            <w:ins w:id="2368" w:author="Hsuanli Lin (林烜立)" w:date="2023-05-15T14:46:00Z">
              <w:r w:rsidRPr="00E61A1C">
                <w:rPr>
                  <w:rFonts w:cs="Arial"/>
                  <w:lang w:eastAsia="ja-JP"/>
                </w:rPr>
                <w:t>-113</w:t>
              </w:r>
            </w:ins>
          </w:p>
        </w:tc>
        <w:tc>
          <w:tcPr>
            <w:tcW w:w="832" w:type="dxa"/>
            <w:vAlign w:val="center"/>
          </w:tcPr>
          <w:p w14:paraId="33344E74" w14:textId="77777777" w:rsidR="004718C4" w:rsidRPr="00E61A1C" w:rsidRDefault="004718C4" w:rsidP="00BF3DF5">
            <w:pPr>
              <w:pStyle w:val="TAC"/>
              <w:rPr>
                <w:ins w:id="2369" w:author="Hsuanli Lin (林烜立)" w:date="2023-05-15T14:46:00Z"/>
                <w:rFonts w:cs="Arial"/>
                <w:lang w:eastAsia="ja-JP"/>
              </w:rPr>
            </w:pPr>
            <w:ins w:id="2370" w:author="Hsuanli Lin (林烜立)" w:date="2023-05-15T14:46:00Z">
              <w:r w:rsidRPr="00E61A1C">
                <w:rPr>
                  <w:rFonts w:cs="Arial"/>
                  <w:lang w:eastAsia="ja-JP"/>
                </w:rPr>
                <w:t>-117</w:t>
              </w:r>
            </w:ins>
          </w:p>
        </w:tc>
      </w:tr>
      <w:tr w:rsidR="004718C4" w:rsidRPr="00E61A1C" w14:paraId="2CEFEBC7" w14:textId="77777777" w:rsidTr="00BF3DF5">
        <w:trPr>
          <w:trHeight w:val="20"/>
          <w:jc w:val="center"/>
          <w:ins w:id="2371" w:author="Hsuanli Lin (林烜立)" w:date="2023-05-15T14:46:00Z"/>
        </w:trPr>
        <w:tc>
          <w:tcPr>
            <w:tcW w:w="1353" w:type="dxa"/>
            <w:vMerge/>
            <w:vAlign w:val="center"/>
          </w:tcPr>
          <w:p w14:paraId="7415ED2F" w14:textId="77777777" w:rsidR="004718C4" w:rsidRPr="00E61A1C" w:rsidRDefault="004718C4" w:rsidP="00BF3DF5">
            <w:pPr>
              <w:pStyle w:val="TAL"/>
              <w:rPr>
                <w:ins w:id="2372" w:author="Hsuanli Lin (林烜立)" w:date="2023-05-15T14:46:00Z"/>
                <w:rFonts w:cs="Arial"/>
                <w:lang w:eastAsia="ja-JP"/>
              </w:rPr>
            </w:pPr>
          </w:p>
        </w:tc>
        <w:tc>
          <w:tcPr>
            <w:tcW w:w="1784" w:type="dxa"/>
            <w:vAlign w:val="center"/>
          </w:tcPr>
          <w:p w14:paraId="08390C9A" w14:textId="77777777" w:rsidR="004718C4" w:rsidRPr="00E61A1C" w:rsidRDefault="004718C4" w:rsidP="00BF3DF5">
            <w:pPr>
              <w:pStyle w:val="TAL"/>
              <w:rPr>
                <w:ins w:id="2373" w:author="Hsuanli Lin (林烜立)" w:date="2023-05-15T14:46:00Z"/>
                <w:rFonts w:cs="Arial"/>
                <w:lang w:eastAsia="zh-CN"/>
              </w:rPr>
            </w:pPr>
            <w:ins w:id="2374" w:author="Hsuanli Lin (林烜立)" w:date="2023-05-15T14:46:00Z">
              <w:r w:rsidRPr="00E61A1C">
                <w:rPr>
                  <w:rFonts w:cs="Arial"/>
                  <w:lang w:eastAsia="ja-JP"/>
                </w:rPr>
                <w:t>Bands FDD-M1_</w:t>
              </w:r>
              <w:r w:rsidRPr="00E61A1C">
                <w:rPr>
                  <w:rFonts w:cs="Arial" w:hint="eastAsia"/>
                  <w:lang w:eastAsia="zh-CN"/>
                </w:rPr>
                <w:t>B</w:t>
              </w:r>
              <w:r w:rsidRPr="00E61A1C">
                <w:rPr>
                  <w:rFonts w:cs="Arial"/>
                  <w:vertAlign w:val="superscript"/>
                  <w:lang w:eastAsia="ja-JP"/>
                </w:rPr>
                <w:t xml:space="preserve"> Note </w:t>
              </w:r>
              <w:r w:rsidRPr="00E61A1C">
                <w:rPr>
                  <w:rFonts w:eastAsia="MS Mincho" w:cs="Arial" w:hint="eastAsia"/>
                  <w:vertAlign w:val="superscript"/>
                  <w:lang w:eastAsia="ja-JP"/>
                </w:rPr>
                <w:t>6</w:t>
              </w:r>
            </w:ins>
          </w:p>
        </w:tc>
        <w:tc>
          <w:tcPr>
            <w:tcW w:w="1271" w:type="dxa"/>
            <w:vMerge/>
            <w:vAlign w:val="center"/>
          </w:tcPr>
          <w:p w14:paraId="0FA53269" w14:textId="77777777" w:rsidR="004718C4" w:rsidRPr="00E61A1C" w:rsidRDefault="004718C4" w:rsidP="00BF3DF5">
            <w:pPr>
              <w:pStyle w:val="TAC"/>
              <w:rPr>
                <w:ins w:id="2375" w:author="Hsuanli Lin (林烜立)" w:date="2023-05-15T14:46:00Z"/>
                <w:rFonts w:cs="Arial"/>
                <w:lang w:eastAsia="ja-JP"/>
              </w:rPr>
            </w:pPr>
          </w:p>
        </w:tc>
        <w:tc>
          <w:tcPr>
            <w:tcW w:w="831" w:type="dxa"/>
            <w:vMerge/>
            <w:vAlign w:val="center"/>
          </w:tcPr>
          <w:p w14:paraId="4F8B9E0A" w14:textId="77777777" w:rsidR="004718C4" w:rsidRPr="00E61A1C" w:rsidRDefault="004718C4" w:rsidP="00BF3DF5">
            <w:pPr>
              <w:pStyle w:val="TAC"/>
              <w:rPr>
                <w:ins w:id="2376" w:author="Hsuanli Lin (林烜立)" w:date="2023-05-15T14:46:00Z"/>
                <w:rFonts w:cs="Arial"/>
                <w:lang w:eastAsia="ja-JP"/>
              </w:rPr>
            </w:pPr>
          </w:p>
        </w:tc>
        <w:tc>
          <w:tcPr>
            <w:tcW w:w="831" w:type="dxa"/>
            <w:vMerge/>
            <w:vAlign w:val="center"/>
          </w:tcPr>
          <w:p w14:paraId="3A3AD2CE" w14:textId="77777777" w:rsidR="004718C4" w:rsidRPr="00E61A1C" w:rsidRDefault="004718C4" w:rsidP="00BF3DF5">
            <w:pPr>
              <w:pStyle w:val="TAC"/>
              <w:rPr>
                <w:ins w:id="2377" w:author="Hsuanli Lin (林烜立)" w:date="2023-05-15T14:46:00Z"/>
                <w:rFonts w:cs="Arial"/>
                <w:lang w:eastAsia="ja-JP"/>
              </w:rPr>
            </w:pPr>
          </w:p>
        </w:tc>
        <w:tc>
          <w:tcPr>
            <w:tcW w:w="831" w:type="dxa"/>
            <w:vMerge/>
            <w:vAlign w:val="center"/>
          </w:tcPr>
          <w:p w14:paraId="7DB5F542" w14:textId="77777777" w:rsidR="004718C4" w:rsidRPr="00E61A1C" w:rsidRDefault="004718C4" w:rsidP="00BF3DF5">
            <w:pPr>
              <w:pStyle w:val="TAC"/>
              <w:rPr>
                <w:ins w:id="2378" w:author="Hsuanli Lin (林烜立)" w:date="2023-05-15T14:46:00Z"/>
                <w:rFonts w:cs="Arial"/>
                <w:lang w:eastAsia="ja-JP"/>
              </w:rPr>
            </w:pPr>
          </w:p>
        </w:tc>
        <w:tc>
          <w:tcPr>
            <w:tcW w:w="831" w:type="dxa"/>
            <w:vMerge/>
            <w:vAlign w:val="center"/>
          </w:tcPr>
          <w:p w14:paraId="488EEFAB" w14:textId="77777777" w:rsidR="004718C4" w:rsidRPr="00E61A1C" w:rsidRDefault="004718C4" w:rsidP="00BF3DF5">
            <w:pPr>
              <w:pStyle w:val="TAC"/>
              <w:rPr>
                <w:ins w:id="2379" w:author="Hsuanli Lin (林烜立)" w:date="2023-05-15T14:46:00Z"/>
                <w:rFonts w:cs="Arial"/>
                <w:lang w:eastAsia="ja-JP"/>
              </w:rPr>
            </w:pPr>
          </w:p>
        </w:tc>
        <w:tc>
          <w:tcPr>
            <w:tcW w:w="831" w:type="dxa"/>
            <w:vAlign w:val="center"/>
          </w:tcPr>
          <w:p w14:paraId="2E8D555A" w14:textId="77777777" w:rsidR="004718C4" w:rsidRPr="00E61A1C" w:rsidRDefault="004718C4" w:rsidP="00BF3DF5">
            <w:pPr>
              <w:pStyle w:val="TAC"/>
              <w:rPr>
                <w:ins w:id="2380" w:author="Hsuanli Lin (林烜立)" w:date="2023-05-15T14:46:00Z"/>
                <w:rFonts w:cs="Arial"/>
                <w:lang w:eastAsia="zh-CN"/>
              </w:rPr>
            </w:pPr>
            <w:ins w:id="2381" w:author="Hsuanli Lin (林烜立)" w:date="2023-05-15T14:46:00Z">
              <w:r w:rsidRPr="00E61A1C">
                <w:rPr>
                  <w:rFonts w:cs="Arial" w:hint="eastAsia"/>
                  <w:lang w:eastAsia="zh-CN"/>
                </w:rPr>
                <w:t>-112.5</w:t>
              </w:r>
            </w:ins>
          </w:p>
        </w:tc>
        <w:tc>
          <w:tcPr>
            <w:tcW w:w="832" w:type="dxa"/>
            <w:vAlign w:val="center"/>
          </w:tcPr>
          <w:p w14:paraId="7F103C8D" w14:textId="77777777" w:rsidR="004718C4" w:rsidRPr="00E61A1C" w:rsidRDefault="004718C4" w:rsidP="00BF3DF5">
            <w:pPr>
              <w:pStyle w:val="TAC"/>
              <w:rPr>
                <w:ins w:id="2382" w:author="Hsuanli Lin (林烜立)" w:date="2023-05-15T14:46:00Z"/>
                <w:rFonts w:cs="Arial"/>
                <w:lang w:eastAsia="zh-CN"/>
              </w:rPr>
            </w:pPr>
            <w:ins w:id="2383" w:author="Hsuanli Lin (林烜立)" w:date="2023-05-15T14:46:00Z">
              <w:r w:rsidRPr="00E61A1C">
                <w:rPr>
                  <w:rFonts w:cs="Arial" w:hint="eastAsia"/>
                  <w:lang w:eastAsia="zh-CN"/>
                </w:rPr>
                <w:t>-116.5</w:t>
              </w:r>
            </w:ins>
          </w:p>
        </w:tc>
      </w:tr>
      <w:tr w:rsidR="004718C4" w:rsidRPr="00E61A1C" w14:paraId="329449E3" w14:textId="77777777" w:rsidTr="00BF3DF5">
        <w:trPr>
          <w:trHeight w:val="20"/>
          <w:jc w:val="center"/>
          <w:ins w:id="2384" w:author="Hsuanli Lin (林烜立)" w:date="2023-05-15T14:46:00Z"/>
        </w:trPr>
        <w:tc>
          <w:tcPr>
            <w:tcW w:w="1353" w:type="dxa"/>
            <w:vMerge/>
            <w:vAlign w:val="center"/>
          </w:tcPr>
          <w:p w14:paraId="0B350331" w14:textId="77777777" w:rsidR="004718C4" w:rsidRPr="00E61A1C" w:rsidRDefault="004718C4" w:rsidP="00BF3DF5">
            <w:pPr>
              <w:pStyle w:val="TAL"/>
              <w:rPr>
                <w:ins w:id="2385" w:author="Hsuanli Lin (林烜立)" w:date="2023-05-15T14:46:00Z"/>
                <w:rFonts w:cs="Arial"/>
                <w:lang w:eastAsia="ja-JP"/>
              </w:rPr>
            </w:pPr>
          </w:p>
        </w:tc>
        <w:tc>
          <w:tcPr>
            <w:tcW w:w="1784" w:type="dxa"/>
            <w:vAlign w:val="center"/>
          </w:tcPr>
          <w:p w14:paraId="0BC836BC" w14:textId="77777777" w:rsidR="004718C4" w:rsidRPr="00E61A1C" w:rsidRDefault="004718C4" w:rsidP="00BF3DF5">
            <w:pPr>
              <w:pStyle w:val="TAL"/>
              <w:rPr>
                <w:ins w:id="2386" w:author="Hsuanli Lin (林烜立)" w:date="2023-05-15T14:46:00Z"/>
                <w:rFonts w:cs="Arial"/>
                <w:lang w:eastAsia="zh-CN"/>
              </w:rPr>
            </w:pPr>
            <w:ins w:id="2387" w:author="Hsuanli Lin (林烜立)" w:date="2023-05-15T14:46:00Z">
              <w:r w:rsidRPr="00E61A1C">
                <w:rPr>
                  <w:rFonts w:cs="Arial"/>
                  <w:lang w:eastAsia="ja-JP"/>
                </w:rPr>
                <w:t>Bands FDD-M1_</w:t>
              </w:r>
              <w:r w:rsidRPr="00E61A1C">
                <w:rPr>
                  <w:rFonts w:cs="Arial" w:hint="eastAsia"/>
                  <w:lang w:eastAsia="zh-CN"/>
                </w:rPr>
                <w:t>C</w:t>
              </w:r>
            </w:ins>
          </w:p>
        </w:tc>
        <w:tc>
          <w:tcPr>
            <w:tcW w:w="1271" w:type="dxa"/>
            <w:vMerge/>
            <w:vAlign w:val="center"/>
          </w:tcPr>
          <w:p w14:paraId="1AE88C29" w14:textId="77777777" w:rsidR="004718C4" w:rsidRPr="00E61A1C" w:rsidRDefault="004718C4" w:rsidP="00BF3DF5">
            <w:pPr>
              <w:pStyle w:val="TAC"/>
              <w:rPr>
                <w:ins w:id="2388" w:author="Hsuanli Lin (林烜立)" w:date="2023-05-15T14:46:00Z"/>
                <w:rFonts w:cs="Arial"/>
                <w:lang w:eastAsia="ja-JP"/>
              </w:rPr>
            </w:pPr>
          </w:p>
        </w:tc>
        <w:tc>
          <w:tcPr>
            <w:tcW w:w="831" w:type="dxa"/>
            <w:vMerge/>
            <w:vAlign w:val="center"/>
          </w:tcPr>
          <w:p w14:paraId="6655CDC5" w14:textId="77777777" w:rsidR="004718C4" w:rsidRPr="00E61A1C" w:rsidRDefault="004718C4" w:rsidP="00BF3DF5">
            <w:pPr>
              <w:pStyle w:val="TAC"/>
              <w:rPr>
                <w:ins w:id="2389" w:author="Hsuanli Lin (林烜立)" w:date="2023-05-15T14:46:00Z"/>
                <w:rFonts w:cs="Arial"/>
                <w:lang w:eastAsia="ja-JP"/>
              </w:rPr>
            </w:pPr>
          </w:p>
        </w:tc>
        <w:tc>
          <w:tcPr>
            <w:tcW w:w="831" w:type="dxa"/>
            <w:vMerge/>
            <w:vAlign w:val="center"/>
          </w:tcPr>
          <w:p w14:paraId="04C3E659" w14:textId="77777777" w:rsidR="004718C4" w:rsidRPr="00E61A1C" w:rsidRDefault="004718C4" w:rsidP="00BF3DF5">
            <w:pPr>
              <w:pStyle w:val="TAC"/>
              <w:rPr>
                <w:ins w:id="2390" w:author="Hsuanli Lin (林烜立)" w:date="2023-05-15T14:46:00Z"/>
                <w:rFonts w:cs="Arial"/>
                <w:lang w:eastAsia="ja-JP"/>
              </w:rPr>
            </w:pPr>
          </w:p>
        </w:tc>
        <w:tc>
          <w:tcPr>
            <w:tcW w:w="831" w:type="dxa"/>
            <w:vMerge/>
            <w:vAlign w:val="center"/>
          </w:tcPr>
          <w:p w14:paraId="6A688765" w14:textId="77777777" w:rsidR="004718C4" w:rsidRPr="00E61A1C" w:rsidRDefault="004718C4" w:rsidP="00BF3DF5">
            <w:pPr>
              <w:pStyle w:val="TAC"/>
              <w:rPr>
                <w:ins w:id="2391" w:author="Hsuanli Lin (林烜立)" w:date="2023-05-15T14:46:00Z"/>
                <w:rFonts w:cs="Arial"/>
                <w:lang w:eastAsia="ja-JP"/>
              </w:rPr>
            </w:pPr>
          </w:p>
        </w:tc>
        <w:tc>
          <w:tcPr>
            <w:tcW w:w="831" w:type="dxa"/>
            <w:vMerge/>
            <w:vAlign w:val="center"/>
          </w:tcPr>
          <w:p w14:paraId="471F2E31" w14:textId="77777777" w:rsidR="004718C4" w:rsidRPr="00E61A1C" w:rsidRDefault="004718C4" w:rsidP="00BF3DF5">
            <w:pPr>
              <w:pStyle w:val="TAC"/>
              <w:rPr>
                <w:ins w:id="2392" w:author="Hsuanli Lin (林烜立)" w:date="2023-05-15T14:46:00Z"/>
                <w:rFonts w:cs="Arial"/>
                <w:lang w:eastAsia="ja-JP"/>
              </w:rPr>
            </w:pPr>
          </w:p>
        </w:tc>
        <w:tc>
          <w:tcPr>
            <w:tcW w:w="831" w:type="dxa"/>
            <w:vAlign w:val="center"/>
          </w:tcPr>
          <w:p w14:paraId="123BFB59" w14:textId="77777777" w:rsidR="004718C4" w:rsidRPr="00E61A1C" w:rsidRDefault="004718C4" w:rsidP="00BF3DF5">
            <w:pPr>
              <w:pStyle w:val="TAC"/>
              <w:rPr>
                <w:ins w:id="2393" w:author="Hsuanli Lin (林烜立)" w:date="2023-05-15T14:46:00Z"/>
                <w:rFonts w:cs="Arial"/>
                <w:lang w:eastAsia="zh-CN"/>
              </w:rPr>
            </w:pPr>
            <w:ins w:id="2394" w:author="Hsuanli Lin (林烜立)" w:date="2023-05-15T14:46:00Z">
              <w:r w:rsidRPr="00E61A1C">
                <w:rPr>
                  <w:rFonts w:cs="Arial" w:hint="eastAsia"/>
                  <w:lang w:eastAsia="zh-CN"/>
                </w:rPr>
                <w:t>-112</w:t>
              </w:r>
            </w:ins>
          </w:p>
        </w:tc>
        <w:tc>
          <w:tcPr>
            <w:tcW w:w="832" w:type="dxa"/>
            <w:vAlign w:val="center"/>
          </w:tcPr>
          <w:p w14:paraId="22264E3D" w14:textId="77777777" w:rsidR="004718C4" w:rsidRPr="00E61A1C" w:rsidRDefault="004718C4" w:rsidP="00BF3DF5">
            <w:pPr>
              <w:pStyle w:val="TAC"/>
              <w:rPr>
                <w:ins w:id="2395" w:author="Hsuanli Lin (林烜立)" w:date="2023-05-15T14:46:00Z"/>
                <w:rFonts w:cs="Arial"/>
                <w:lang w:eastAsia="zh-CN"/>
              </w:rPr>
            </w:pPr>
            <w:ins w:id="2396" w:author="Hsuanli Lin (林烜立)" w:date="2023-05-15T14:46:00Z">
              <w:r w:rsidRPr="00E61A1C">
                <w:rPr>
                  <w:rFonts w:cs="Arial" w:hint="eastAsia"/>
                  <w:lang w:eastAsia="zh-CN"/>
                </w:rPr>
                <w:t>-116</w:t>
              </w:r>
            </w:ins>
          </w:p>
        </w:tc>
      </w:tr>
      <w:tr w:rsidR="004718C4" w:rsidRPr="00E61A1C" w14:paraId="314128DB" w14:textId="77777777" w:rsidTr="00BF3DF5">
        <w:trPr>
          <w:trHeight w:val="20"/>
          <w:jc w:val="center"/>
          <w:ins w:id="2397" w:author="Hsuanli Lin (林烜立)" w:date="2023-05-15T14:46:00Z"/>
        </w:trPr>
        <w:tc>
          <w:tcPr>
            <w:tcW w:w="1353" w:type="dxa"/>
            <w:vMerge/>
            <w:vAlign w:val="center"/>
          </w:tcPr>
          <w:p w14:paraId="7DE34721" w14:textId="77777777" w:rsidR="004718C4" w:rsidRPr="00E61A1C" w:rsidRDefault="004718C4" w:rsidP="00BF3DF5">
            <w:pPr>
              <w:pStyle w:val="TAL"/>
              <w:rPr>
                <w:ins w:id="2398" w:author="Hsuanli Lin (林烜立)" w:date="2023-05-15T14:46:00Z"/>
                <w:rFonts w:cs="Arial"/>
                <w:lang w:eastAsia="ja-JP"/>
              </w:rPr>
            </w:pPr>
          </w:p>
        </w:tc>
        <w:tc>
          <w:tcPr>
            <w:tcW w:w="1784" w:type="dxa"/>
            <w:vAlign w:val="center"/>
          </w:tcPr>
          <w:p w14:paraId="132CA9A3" w14:textId="77777777" w:rsidR="004718C4" w:rsidRPr="00E61A1C" w:rsidRDefault="004718C4" w:rsidP="00BF3DF5">
            <w:pPr>
              <w:pStyle w:val="TAL"/>
              <w:rPr>
                <w:ins w:id="2399" w:author="Hsuanli Lin (林烜立)" w:date="2023-05-15T14:46:00Z"/>
                <w:rFonts w:cs="Arial"/>
                <w:lang w:eastAsia="ja-JP"/>
              </w:rPr>
            </w:pPr>
            <w:ins w:id="2400" w:author="Hsuanli Lin (林烜立)" w:date="2023-05-15T14:46:00Z">
              <w:r w:rsidRPr="00E61A1C">
                <w:rPr>
                  <w:rFonts w:cs="Arial"/>
                  <w:lang w:eastAsia="ja-JP"/>
                </w:rPr>
                <w:t>Bands FDD-M1_D</w:t>
              </w:r>
            </w:ins>
          </w:p>
        </w:tc>
        <w:tc>
          <w:tcPr>
            <w:tcW w:w="1271" w:type="dxa"/>
            <w:vMerge/>
            <w:vAlign w:val="center"/>
          </w:tcPr>
          <w:p w14:paraId="33749461" w14:textId="77777777" w:rsidR="004718C4" w:rsidRPr="00E61A1C" w:rsidRDefault="004718C4" w:rsidP="00BF3DF5">
            <w:pPr>
              <w:pStyle w:val="TAC"/>
              <w:rPr>
                <w:ins w:id="2401" w:author="Hsuanli Lin (林烜立)" w:date="2023-05-15T14:46:00Z"/>
                <w:rFonts w:cs="Arial"/>
                <w:lang w:eastAsia="ja-JP"/>
              </w:rPr>
            </w:pPr>
          </w:p>
        </w:tc>
        <w:tc>
          <w:tcPr>
            <w:tcW w:w="831" w:type="dxa"/>
            <w:vMerge/>
            <w:vAlign w:val="center"/>
          </w:tcPr>
          <w:p w14:paraId="1A6D0FA1" w14:textId="77777777" w:rsidR="004718C4" w:rsidRPr="00E61A1C" w:rsidRDefault="004718C4" w:rsidP="00BF3DF5">
            <w:pPr>
              <w:pStyle w:val="TAC"/>
              <w:rPr>
                <w:ins w:id="2402" w:author="Hsuanli Lin (林烜立)" w:date="2023-05-15T14:46:00Z"/>
                <w:rFonts w:cs="Arial"/>
                <w:lang w:eastAsia="ja-JP"/>
              </w:rPr>
            </w:pPr>
          </w:p>
        </w:tc>
        <w:tc>
          <w:tcPr>
            <w:tcW w:w="831" w:type="dxa"/>
            <w:vMerge/>
            <w:vAlign w:val="center"/>
          </w:tcPr>
          <w:p w14:paraId="64FD446A" w14:textId="77777777" w:rsidR="004718C4" w:rsidRPr="00E61A1C" w:rsidRDefault="004718C4" w:rsidP="00BF3DF5">
            <w:pPr>
              <w:pStyle w:val="TAC"/>
              <w:rPr>
                <w:ins w:id="2403" w:author="Hsuanli Lin (林烜立)" w:date="2023-05-15T14:46:00Z"/>
                <w:rFonts w:cs="Arial"/>
                <w:lang w:eastAsia="ja-JP"/>
              </w:rPr>
            </w:pPr>
          </w:p>
        </w:tc>
        <w:tc>
          <w:tcPr>
            <w:tcW w:w="831" w:type="dxa"/>
            <w:vMerge/>
            <w:vAlign w:val="center"/>
          </w:tcPr>
          <w:p w14:paraId="633687CC" w14:textId="77777777" w:rsidR="004718C4" w:rsidRPr="00E61A1C" w:rsidRDefault="004718C4" w:rsidP="00BF3DF5">
            <w:pPr>
              <w:pStyle w:val="TAC"/>
              <w:rPr>
                <w:ins w:id="2404" w:author="Hsuanli Lin (林烜立)" w:date="2023-05-15T14:46:00Z"/>
                <w:rFonts w:cs="Arial"/>
                <w:lang w:eastAsia="ja-JP"/>
              </w:rPr>
            </w:pPr>
          </w:p>
        </w:tc>
        <w:tc>
          <w:tcPr>
            <w:tcW w:w="831" w:type="dxa"/>
            <w:vMerge/>
            <w:vAlign w:val="center"/>
          </w:tcPr>
          <w:p w14:paraId="3E048F86" w14:textId="77777777" w:rsidR="004718C4" w:rsidRPr="00E61A1C" w:rsidRDefault="004718C4" w:rsidP="00BF3DF5">
            <w:pPr>
              <w:pStyle w:val="TAC"/>
              <w:rPr>
                <w:ins w:id="2405" w:author="Hsuanli Lin (林烜立)" w:date="2023-05-15T14:46:00Z"/>
                <w:rFonts w:cs="Arial"/>
                <w:lang w:eastAsia="ja-JP"/>
              </w:rPr>
            </w:pPr>
          </w:p>
        </w:tc>
        <w:tc>
          <w:tcPr>
            <w:tcW w:w="831" w:type="dxa"/>
            <w:vAlign w:val="center"/>
          </w:tcPr>
          <w:p w14:paraId="5002EF88" w14:textId="77777777" w:rsidR="004718C4" w:rsidRPr="00E61A1C" w:rsidRDefault="004718C4" w:rsidP="00BF3DF5">
            <w:pPr>
              <w:pStyle w:val="TAC"/>
              <w:rPr>
                <w:ins w:id="2406" w:author="Hsuanli Lin (林烜立)" w:date="2023-05-15T14:46:00Z"/>
                <w:rFonts w:cs="Arial"/>
                <w:lang w:eastAsia="ja-JP"/>
              </w:rPr>
            </w:pPr>
            <w:ins w:id="2407" w:author="Hsuanli Lin (林烜立)" w:date="2023-05-15T14:46:00Z">
              <w:r w:rsidRPr="00E61A1C">
                <w:rPr>
                  <w:rFonts w:cs="Arial"/>
                  <w:lang w:eastAsia="ja-JP"/>
                </w:rPr>
                <w:t>-111.5</w:t>
              </w:r>
            </w:ins>
          </w:p>
        </w:tc>
        <w:tc>
          <w:tcPr>
            <w:tcW w:w="832" w:type="dxa"/>
            <w:vAlign w:val="center"/>
          </w:tcPr>
          <w:p w14:paraId="1BAC04CF" w14:textId="77777777" w:rsidR="004718C4" w:rsidRPr="00E61A1C" w:rsidRDefault="004718C4" w:rsidP="00BF3DF5">
            <w:pPr>
              <w:pStyle w:val="TAC"/>
              <w:rPr>
                <w:ins w:id="2408" w:author="Hsuanli Lin (林烜立)" w:date="2023-05-15T14:46:00Z"/>
                <w:rFonts w:cs="Arial"/>
                <w:lang w:eastAsia="ja-JP"/>
              </w:rPr>
            </w:pPr>
            <w:ins w:id="2409" w:author="Hsuanli Lin (林烜立)" w:date="2023-05-15T14:46:00Z">
              <w:r w:rsidRPr="00E61A1C">
                <w:rPr>
                  <w:rFonts w:cs="Arial"/>
                  <w:lang w:eastAsia="ja-JP"/>
                </w:rPr>
                <w:t>-115.5</w:t>
              </w:r>
            </w:ins>
          </w:p>
        </w:tc>
      </w:tr>
      <w:tr w:rsidR="004718C4" w:rsidRPr="00E61A1C" w14:paraId="3E8A835F" w14:textId="77777777" w:rsidTr="00BF3DF5">
        <w:trPr>
          <w:trHeight w:val="20"/>
          <w:jc w:val="center"/>
          <w:ins w:id="2410" w:author="Hsuanli Lin (林烜立)" w:date="2023-05-15T14:46:00Z"/>
        </w:trPr>
        <w:tc>
          <w:tcPr>
            <w:tcW w:w="1353" w:type="dxa"/>
            <w:vMerge/>
            <w:vAlign w:val="center"/>
          </w:tcPr>
          <w:p w14:paraId="2BC9211E" w14:textId="77777777" w:rsidR="004718C4" w:rsidRPr="00E61A1C" w:rsidRDefault="004718C4" w:rsidP="00BF3DF5">
            <w:pPr>
              <w:pStyle w:val="TAL"/>
              <w:rPr>
                <w:ins w:id="2411" w:author="Hsuanli Lin (林烜立)" w:date="2023-05-15T14:46:00Z"/>
                <w:rFonts w:cs="Arial"/>
                <w:lang w:eastAsia="ja-JP"/>
              </w:rPr>
            </w:pPr>
          </w:p>
        </w:tc>
        <w:tc>
          <w:tcPr>
            <w:tcW w:w="1784" w:type="dxa"/>
            <w:vAlign w:val="center"/>
          </w:tcPr>
          <w:p w14:paraId="5E084148" w14:textId="77777777" w:rsidR="004718C4" w:rsidRPr="00E61A1C" w:rsidRDefault="004718C4" w:rsidP="00BF3DF5">
            <w:pPr>
              <w:pStyle w:val="TAL"/>
              <w:rPr>
                <w:ins w:id="2412" w:author="Hsuanli Lin (林烜立)" w:date="2023-05-15T14:46:00Z"/>
                <w:rFonts w:cs="Arial"/>
                <w:lang w:eastAsia="ja-JP"/>
              </w:rPr>
            </w:pPr>
            <w:ins w:id="2413" w:author="Hsuanli Lin (林烜立)" w:date="2023-05-15T14:46:00Z">
              <w:r w:rsidRPr="00E61A1C">
                <w:rPr>
                  <w:rFonts w:cs="Arial"/>
                  <w:lang w:eastAsia="ja-JP"/>
                </w:rPr>
                <w:t>Bands FDD-M1_E</w:t>
              </w:r>
              <w:r w:rsidRPr="00E61A1C">
                <w:rPr>
                  <w:rFonts w:cs="Arial" w:hint="eastAsia"/>
                  <w:lang w:eastAsia="zh-CN"/>
                </w:rPr>
                <w:t xml:space="preserve">, </w:t>
              </w:r>
              <w:r w:rsidRPr="00E61A1C">
                <w:rPr>
                  <w:rFonts w:cs="Arial"/>
                  <w:lang w:eastAsia="ja-JP"/>
                </w:rPr>
                <w:t>FDD-M1_</w:t>
              </w:r>
              <w:r w:rsidRPr="00E61A1C">
                <w:rPr>
                  <w:rFonts w:cs="Arial" w:hint="eastAsia"/>
                  <w:lang w:eastAsia="zh-CN"/>
                </w:rPr>
                <w:t>F</w:t>
              </w:r>
              <w:r w:rsidRPr="00E61A1C">
                <w:rPr>
                  <w:rFonts w:cs="Arial"/>
                  <w:vertAlign w:val="superscript"/>
                  <w:lang w:eastAsia="ja-JP"/>
                </w:rPr>
                <w:t xml:space="preserve"> Note </w:t>
              </w:r>
              <w:r w:rsidRPr="00E61A1C">
                <w:rPr>
                  <w:rFonts w:cs="Arial" w:hint="eastAsia"/>
                  <w:vertAlign w:val="superscript"/>
                  <w:lang w:eastAsia="zh-CN"/>
                </w:rPr>
                <w:t>4</w:t>
              </w:r>
              <w:r w:rsidRPr="00E61A1C">
                <w:rPr>
                  <w:rFonts w:cs="Arial"/>
                  <w:lang w:eastAsia="ja-JP"/>
                </w:rPr>
                <w:t xml:space="preserve"> </w:t>
              </w:r>
            </w:ins>
          </w:p>
        </w:tc>
        <w:tc>
          <w:tcPr>
            <w:tcW w:w="1271" w:type="dxa"/>
            <w:vMerge/>
            <w:vAlign w:val="center"/>
          </w:tcPr>
          <w:p w14:paraId="7DBD48A2" w14:textId="77777777" w:rsidR="004718C4" w:rsidRPr="00E61A1C" w:rsidRDefault="004718C4" w:rsidP="00BF3DF5">
            <w:pPr>
              <w:pStyle w:val="TAC"/>
              <w:rPr>
                <w:ins w:id="2414" w:author="Hsuanli Lin (林烜立)" w:date="2023-05-15T14:46:00Z"/>
                <w:rFonts w:cs="Arial"/>
                <w:lang w:eastAsia="ja-JP"/>
              </w:rPr>
            </w:pPr>
          </w:p>
        </w:tc>
        <w:tc>
          <w:tcPr>
            <w:tcW w:w="831" w:type="dxa"/>
            <w:vMerge/>
            <w:vAlign w:val="center"/>
          </w:tcPr>
          <w:p w14:paraId="61987B1E" w14:textId="77777777" w:rsidR="004718C4" w:rsidRPr="00E61A1C" w:rsidRDefault="004718C4" w:rsidP="00BF3DF5">
            <w:pPr>
              <w:pStyle w:val="TAC"/>
              <w:rPr>
                <w:ins w:id="2415" w:author="Hsuanli Lin (林烜立)" w:date="2023-05-15T14:46:00Z"/>
                <w:rFonts w:cs="Arial"/>
                <w:lang w:eastAsia="ja-JP"/>
              </w:rPr>
            </w:pPr>
          </w:p>
        </w:tc>
        <w:tc>
          <w:tcPr>
            <w:tcW w:w="831" w:type="dxa"/>
            <w:vMerge/>
            <w:vAlign w:val="center"/>
          </w:tcPr>
          <w:p w14:paraId="31B808F0" w14:textId="77777777" w:rsidR="004718C4" w:rsidRPr="00E61A1C" w:rsidRDefault="004718C4" w:rsidP="00BF3DF5">
            <w:pPr>
              <w:pStyle w:val="TAC"/>
              <w:rPr>
                <w:ins w:id="2416" w:author="Hsuanli Lin (林烜立)" w:date="2023-05-15T14:46:00Z"/>
                <w:rFonts w:cs="Arial"/>
                <w:lang w:eastAsia="ja-JP"/>
              </w:rPr>
            </w:pPr>
          </w:p>
        </w:tc>
        <w:tc>
          <w:tcPr>
            <w:tcW w:w="831" w:type="dxa"/>
            <w:vMerge/>
            <w:vAlign w:val="center"/>
          </w:tcPr>
          <w:p w14:paraId="7C3BAD42" w14:textId="77777777" w:rsidR="004718C4" w:rsidRPr="00E61A1C" w:rsidRDefault="004718C4" w:rsidP="00BF3DF5">
            <w:pPr>
              <w:pStyle w:val="TAC"/>
              <w:rPr>
                <w:ins w:id="2417" w:author="Hsuanli Lin (林烜立)" w:date="2023-05-15T14:46:00Z"/>
                <w:rFonts w:cs="Arial"/>
                <w:lang w:eastAsia="ja-JP"/>
              </w:rPr>
            </w:pPr>
          </w:p>
        </w:tc>
        <w:tc>
          <w:tcPr>
            <w:tcW w:w="831" w:type="dxa"/>
            <w:vMerge/>
            <w:vAlign w:val="center"/>
          </w:tcPr>
          <w:p w14:paraId="1872C786" w14:textId="77777777" w:rsidR="004718C4" w:rsidRPr="00E61A1C" w:rsidRDefault="004718C4" w:rsidP="00BF3DF5">
            <w:pPr>
              <w:pStyle w:val="TAC"/>
              <w:rPr>
                <w:ins w:id="2418" w:author="Hsuanli Lin (林烜立)" w:date="2023-05-15T14:46:00Z"/>
                <w:rFonts w:cs="Arial"/>
                <w:lang w:eastAsia="ja-JP"/>
              </w:rPr>
            </w:pPr>
          </w:p>
        </w:tc>
        <w:tc>
          <w:tcPr>
            <w:tcW w:w="831" w:type="dxa"/>
            <w:vAlign w:val="center"/>
          </w:tcPr>
          <w:p w14:paraId="065D0D9D" w14:textId="77777777" w:rsidR="004718C4" w:rsidRPr="00E61A1C" w:rsidRDefault="004718C4" w:rsidP="00BF3DF5">
            <w:pPr>
              <w:pStyle w:val="TAC"/>
              <w:rPr>
                <w:ins w:id="2419" w:author="Hsuanli Lin (林烜立)" w:date="2023-05-15T14:46:00Z"/>
                <w:rFonts w:cs="Arial"/>
                <w:lang w:eastAsia="ja-JP"/>
              </w:rPr>
            </w:pPr>
            <w:ins w:id="2420" w:author="Hsuanli Lin (林烜立)" w:date="2023-05-15T14:46:00Z">
              <w:r w:rsidRPr="00E61A1C">
                <w:rPr>
                  <w:rFonts w:cs="Arial"/>
                  <w:lang w:eastAsia="ja-JP"/>
                </w:rPr>
                <w:t>-111</w:t>
              </w:r>
            </w:ins>
          </w:p>
        </w:tc>
        <w:tc>
          <w:tcPr>
            <w:tcW w:w="832" w:type="dxa"/>
            <w:vAlign w:val="center"/>
          </w:tcPr>
          <w:p w14:paraId="3AE000C6" w14:textId="77777777" w:rsidR="004718C4" w:rsidRPr="00E61A1C" w:rsidRDefault="004718C4" w:rsidP="00BF3DF5">
            <w:pPr>
              <w:pStyle w:val="TAC"/>
              <w:rPr>
                <w:ins w:id="2421" w:author="Hsuanli Lin (林烜立)" w:date="2023-05-15T14:46:00Z"/>
                <w:rFonts w:cs="Arial"/>
                <w:lang w:eastAsia="ja-JP"/>
              </w:rPr>
            </w:pPr>
            <w:ins w:id="2422" w:author="Hsuanli Lin (林烜立)" w:date="2023-05-15T14:46:00Z">
              <w:r w:rsidRPr="00E61A1C">
                <w:rPr>
                  <w:rFonts w:cs="Arial"/>
                  <w:lang w:eastAsia="ja-JP"/>
                </w:rPr>
                <w:t>-115</w:t>
              </w:r>
            </w:ins>
          </w:p>
        </w:tc>
      </w:tr>
      <w:tr w:rsidR="004718C4" w:rsidRPr="00E61A1C" w14:paraId="59FB0797" w14:textId="77777777" w:rsidTr="00BF3DF5">
        <w:trPr>
          <w:trHeight w:val="20"/>
          <w:jc w:val="center"/>
          <w:ins w:id="2423" w:author="Hsuanli Lin (林烜立)" w:date="2023-05-15T14:46:00Z"/>
        </w:trPr>
        <w:tc>
          <w:tcPr>
            <w:tcW w:w="1353" w:type="dxa"/>
            <w:vMerge/>
            <w:vAlign w:val="center"/>
          </w:tcPr>
          <w:p w14:paraId="62DEAC60" w14:textId="77777777" w:rsidR="004718C4" w:rsidRPr="00E61A1C" w:rsidRDefault="004718C4" w:rsidP="00BF3DF5">
            <w:pPr>
              <w:pStyle w:val="TAL"/>
              <w:rPr>
                <w:ins w:id="2424" w:author="Hsuanli Lin (林烜立)" w:date="2023-05-15T14:46:00Z"/>
                <w:rFonts w:cs="Arial"/>
                <w:lang w:eastAsia="ja-JP"/>
              </w:rPr>
            </w:pPr>
          </w:p>
        </w:tc>
        <w:tc>
          <w:tcPr>
            <w:tcW w:w="1784" w:type="dxa"/>
            <w:vAlign w:val="center"/>
          </w:tcPr>
          <w:p w14:paraId="1387C90D" w14:textId="77777777" w:rsidR="004718C4" w:rsidRPr="00E61A1C" w:rsidRDefault="004718C4" w:rsidP="00BF3DF5">
            <w:pPr>
              <w:pStyle w:val="TAL"/>
              <w:rPr>
                <w:ins w:id="2425" w:author="Hsuanli Lin (林烜立)" w:date="2023-05-15T14:46:00Z"/>
                <w:rFonts w:cs="Arial"/>
                <w:lang w:eastAsia="ja-JP"/>
              </w:rPr>
            </w:pPr>
            <w:ins w:id="2426" w:author="Hsuanli Lin (林烜立)" w:date="2023-05-15T14:46:00Z">
              <w:r w:rsidRPr="00E61A1C">
                <w:rPr>
                  <w:rFonts w:cs="Arial"/>
                  <w:lang w:eastAsia="ja-JP"/>
                </w:rPr>
                <w:t>Bands FDD-M1_G</w:t>
              </w:r>
            </w:ins>
          </w:p>
        </w:tc>
        <w:tc>
          <w:tcPr>
            <w:tcW w:w="1271" w:type="dxa"/>
            <w:vMerge/>
            <w:vAlign w:val="center"/>
          </w:tcPr>
          <w:p w14:paraId="5B38B9F5" w14:textId="77777777" w:rsidR="004718C4" w:rsidRPr="00E61A1C" w:rsidRDefault="004718C4" w:rsidP="00BF3DF5">
            <w:pPr>
              <w:pStyle w:val="TAC"/>
              <w:rPr>
                <w:ins w:id="2427" w:author="Hsuanli Lin (林烜立)" w:date="2023-05-15T14:46:00Z"/>
                <w:rFonts w:cs="Arial"/>
                <w:lang w:eastAsia="ja-JP"/>
              </w:rPr>
            </w:pPr>
          </w:p>
        </w:tc>
        <w:tc>
          <w:tcPr>
            <w:tcW w:w="831" w:type="dxa"/>
            <w:vMerge/>
            <w:vAlign w:val="center"/>
          </w:tcPr>
          <w:p w14:paraId="2A42DBB9" w14:textId="77777777" w:rsidR="004718C4" w:rsidRPr="00E61A1C" w:rsidRDefault="004718C4" w:rsidP="00BF3DF5">
            <w:pPr>
              <w:pStyle w:val="TAC"/>
              <w:rPr>
                <w:ins w:id="2428" w:author="Hsuanli Lin (林烜立)" w:date="2023-05-15T14:46:00Z"/>
                <w:rFonts w:cs="Arial"/>
                <w:lang w:eastAsia="ja-JP"/>
              </w:rPr>
            </w:pPr>
          </w:p>
        </w:tc>
        <w:tc>
          <w:tcPr>
            <w:tcW w:w="831" w:type="dxa"/>
            <w:vMerge/>
            <w:vAlign w:val="center"/>
          </w:tcPr>
          <w:p w14:paraId="61F41B60" w14:textId="77777777" w:rsidR="004718C4" w:rsidRPr="00E61A1C" w:rsidRDefault="004718C4" w:rsidP="00BF3DF5">
            <w:pPr>
              <w:pStyle w:val="TAC"/>
              <w:rPr>
                <w:ins w:id="2429" w:author="Hsuanli Lin (林烜立)" w:date="2023-05-15T14:46:00Z"/>
                <w:rFonts w:cs="Arial"/>
                <w:lang w:eastAsia="ja-JP"/>
              </w:rPr>
            </w:pPr>
          </w:p>
        </w:tc>
        <w:tc>
          <w:tcPr>
            <w:tcW w:w="831" w:type="dxa"/>
            <w:vMerge/>
            <w:vAlign w:val="center"/>
          </w:tcPr>
          <w:p w14:paraId="6CCB238A" w14:textId="77777777" w:rsidR="004718C4" w:rsidRPr="00E61A1C" w:rsidRDefault="004718C4" w:rsidP="00BF3DF5">
            <w:pPr>
              <w:pStyle w:val="TAC"/>
              <w:rPr>
                <w:ins w:id="2430" w:author="Hsuanli Lin (林烜立)" w:date="2023-05-15T14:46:00Z"/>
                <w:rFonts w:cs="Arial"/>
                <w:lang w:eastAsia="ja-JP"/>
              </w:rPr>
            </w:pPr>
          </w:p>
        </w:tc>
        <w:tc>
          <w:tcPr>
            <w:tcW w:w="831" w:type="dxa"/>
            <w:vMerge/>
            <w:vAlign w:val="center"/>
          </w:tcPr>
          <w:p w14:paraId="481F5407" w14:textId="77777777" w:rsidR="004718C4" w:rsidRPr="00E61A1C" w:rsidRDefault="004718C4" w:rsidP="00BF3DF5">
            <w:pPr>
              <w:pStyle w:val="TAC"/>
              <w:rPr>
                <w:ins w:id="2431" w:author="Hsuanli Lin (林烜立)" w:date="2023-05-15T14:46:00Z"/>
                <w:rFonts w:cs="Arial"/>
                <w:lang w:eastAsia="ja-JP"/>
              </w:rPr>
            </w:pPr>
          </w:p>
        </w:tc>
        <w:tc>
          <w:tcPr>
            <w:tcW w:w="831" w:type="dxa"/>
            <w:vAlign w:val="center"/>
          </w:tcPr>
          <w:p w14:paraId="74E763C9" w14:textId="77777777" w:rsidR="004718C4" w:rsidRPr="00E61A1C" w:rsidRDefault="004718C4" w:rsidP="00BF3DF5">
            <w:pPr>
              <w:pStyle w:val="TAC"/>
              <w:rPr>
                <w:ins w:id="2432" w:author="Hsuanli Lin (林烜立)" w:date="2023-05-15T14:46:00Z"/>
                <w:rFonts w:cs="Arial"/>
                <w:lang w:eastAsia="ja-JP"/>
              </w:rPr>
            </w:pPr>
            <w:ins w:id="2433" w:author="Hsuanli Lin (林烜立)" w:date="2023-05-15T14:46:00Z">
              <w:r w:rsidRPr="00E61A1C">
                <w:rPr>
                  <w:rFonts w:cs="Arial"/>
                  <w:lang w:eastAsia="ja-JP"/>
                </w:rPr>
                <w:t>-110</w:t>
              </w:r>
            </w:ins>
          </w:p>
        </w:tc>
        <w:tc>
          <w:tcPr>
            <w:tcW w:w="832" w:type="dxa"/>
            <w:vAlign w:val="center"/>
          </w:tcPr>
          <w:p w14:paraId="6BEC0EA7" w14:textId="77777777" w:rsidR="004718C4" w:rsidRPr="00E61A1C" w:rsidRDefault="004718C4" w:rsidP="00BF3DF5">
            <w:pPr>
              <w:pStyle w:val="TAC"/>
              <w:rPr>
                <w:ins w:id="2434" w:author="Hsuanli Lin (林烜立)" w:date="2023-05-15T14:46:00Z"/>
                <w:rFonts w:cs="Arial"/>
                <w:lang w:eastAsia="ja-JP"/>
              </w:rPr>
            </w:pPr>
            <w:ins w:id="2435" w:author="Hsuanli Lin (林烜立)" w:date="2023-05-15T14:46:00Z">
              <w:r w:rsidRPr="00E61A1C">
                <w:rPr>
                  <w:rFonts w:cs="Arial"/>
                  <w:lang w:eastAsia="ja-JP"/>
                </w:rPr>
                <w:t>-114</w:t>
              </w:r>
            </w:ins>
          </w:p>
        </w:tc>
      </w:tr>
      <w:tr w:rsidR="004718C4" w:rsidRPr="00E61A1C" w14:paraId="506B9E30" w14:textId="77777777" w:rsidTr="00BF3DF5">
        <w:trPr>
          <w:trHeight w:val="20"/>
          <w:jc w:val="center"/>
          <w:ins w:id="2436" w:author="Hsuanli Lin (林烜立)" w:date="2023-05-15T14:46:00Z"/>
        </w:trPr>
        <w:tc>
          <w:tcPr>
            <w:tcW w:w="1353" w:type="dxa"/>
            <w:vMerge/>
            <w:vAlign w:val="center"/>
          </w:tcPr>
          <w:p w14:paraId="0E5F0D7E" w14:textId="77777777" w:rsidR="004718C4" w:rsidRPr="00E61A1C" w:rsidRDefault="004718C4" w:rsidP="00BF3DF5">
            <w:pPr>
              <w:pStyle w:val="TAL"/>
              <w:rPr>
                <w:ins w:id="2437" w:author="Hsuanli Lin (林烜立)" w:date="2023-05-15T14:46:00Z"/>
                <w:rFonts w:cs="Arial"/>
                <w:lang w:eastAsia="ja-JP"/>
              </w:rPr>
            </w:pPr>
          </w:p>
        </w:tc>
        <w:tc>
          <w:tcPr>
            <w:tcW w:w="1784" w:type="dxa"/>
            <w:vAlign w:val="center"/>
          </w:tcPr>
          <w:p w14:paraId="6F9541E2" w14:textId="77777777" w:rsidR="004718C4" w:rsidRPr="00E61A1C" w:rsidRDefault="004718C4" w:rsidP="00BF3DF5">
            <w:pPr>
              <w:pStyle w:val="TAL"/>
              <w:rPr>
                <w:ins w:id="2438" w:author="Hsuanli Lin (林烜立)" w:date="2023-05-15T14:46:00Z"/>
                <w:rFonts w:cs="Arial"/>
                <w:lang w:eastAsia="zh-CN"/>
              </w:rPr>
            </w:pPr>
            <w:ins w:id="2439" w:author="Hsuanli Lin (林烜立)" w:date="2023-05-15T14:46:00Z">
              <w:r w:rsidRPr="00E61A1C">
                <w:rPr>
                  <w:rFonts w:cs="Arial"/>
                  <w:lang w:eastAsia="ja-JP"/>
                </w:rPr>
                <w:t>Bands FDD-M1_</w:t>
              </w:r>
              <w:r w:rsidRPr="00E61A1C">
                <w:rPr>
                  <w:rFonts w:cs="Arial" w:hint="eastAsia"/>
                  <w:lang w:eastAsia="zh-CN"/>
                </w:rPr>
                <w:t>H</w:t>
              </w:r>
            </w:ins>
          </w:p>
        </w:tc>
        <w:tc>
          <w:tcPr>
            <w:tcW w:w="1271" w:type="dxa"/>
            <w:vMerge/>
            <w:vAlign w:val="center"/>
          </w:tcPr>
          <w:p w14:paraId="4C0D7443" w14:textId="77777777" w:rsidR="004718C4" w:rsidRPr="00E61A1C" w:rsidRDefault="004718C4" w:rsidP="00BF3DF5">
            <w:pPr>
              <w:pStyle w:val="TAC"/>
              <w:rPr>
                <w:ins w:id="2440" w:author="Hsuanli Lin (林烜立)" w:date="2023-05-15T14:46:00Z"/>
                <w:rFonts w:cs="Arial"/>
                <w:lang w:eastAsia="ja-JP"/>
              </w:rPr>
            </w:pPr>
          </w:p>
        </w:tc>
        <w:tc>
          <w:tcPr>
            <w:tcW w:w="831" w:type="dxa"/>
            <w:vMerge/>
            <w:vAlign w:val="center"/>
          </w:tcPr>
          <w:p w14:paraId="3B31FD3D" w14:textId="77777777" w:rsidR="004718C4" w:rsidRPr="00E61A1C" w:rsidRDefault="004718C4" w:rsidP="00BF3DF5">
            <w:pPr>
              <w:pStyle w:val="TAC"/>
              <w:rPr>
                <w:ins w:id="2441" w:author="Hsuanli Lin (林烜立)" w:date="2023-05-15T14:46:00Z"/>
                <w:rFonts w:cs="Arial"/>
                <w:lang w:eastAsia="ja-JP"/>
              </w:rPr>
            </w:pPr>
          </w:p>
        </w:tc>
        <w:tc>
          <w:tcPr>
            <w:tcW w:w="831" w:type="dxa"/>
            <w:vMerge/>
            <w:vAlign w:val="center"/>
          </w:tcPr>
          <w:p w14:paraId="07CCF145" w14:textId="77777777" w:rsidR="004718C4" w:rsidRPr="00E61A1C" w:rsidRDefault="004718C4" w:rsidP="00BF3DF5">
            <w:pPr>
              <w:pStyle w:val="TAC"/>
              <w:rPr>
                <w:ins w:id="2442" w:author="Hsuanli Lin (林烜立)" w:date="2023-05-15T14:46:00Z"/>
                <w:rFonts w:cs="Arial"/>
                <w:lang w:eastAsia="ja-JP"/>
              </w:rPr>
            </w:pPr>
          </w:p>
        </w:tc>
        <w:tc>
          <w:tcPr>
            <w:tcW w:w="831" w:type="dxa"/>
            <w:vMerge/>
            <w:vAlign w:val="center"/>
          </w:tcPr>
          <w:p w14:paraId="5C508AF4" w14:textId="77777777" w:rsidR="004718C4" w:rsidRPr="00E61A1C" w:rsidRDefault="004718C4" w:rsidP="00BF3DF5">
            <w:pPr>
              <w:pStyle w:val="TAC"/>
              <w:rPr>
                <w:ins w:id="2443" w:author="Hsuanli Lin (林烜立)" w:date="2023-05-15T14:46:00Z"/>
                <w:rFonts w:cs="Arial"/>
                <w:lang w:eastAsia="ja-JP"/>
              </w:rPr>
            </w:pPr>
          </w:p>
        </w:tc>
        <w:tc>
          <w:tcPr>
            <w:tcW w:w="831" w:type="dxa"/>
            <w:vMerge/>
            <w:vAlign w:val="center"/>
          </w:tcPr>
          <w:p w14:paraId="18EF96E6" w14:textId="77777777" w:rsidR="004718C4" w:rsidRPr="00E61A1C" w:rsidRDefault="004718C4" w:rsidP="00BF3DF5">
            <w:pPr>
              <w:pStyle w:val="TAC"/>
              <w:rPr>
                <w:ins w:id="2444" w:author="Hsuanli Lin (林烜立)" w:date="2023-05-15T14:46:00Z"/>
                <w:rFonts w:cs="Arial"/>
                <w:lang w:eastAsia="ja-JP"/>
              </w:rPr>
            </w:pPr>
          </w:p>
        </w:tc>
        <w:tc>
          <w:tcPr>
            <w:tcW w:w="831" w:type="dxa"/>
            <w:vAlign w:val="center"/>
          </w:tcPr>
          <w:p w14:paraId="3A7CAA61" w14:textId="77777777" w:rsidR="004718C4" w:rsidRPr="00E61A1C" w:rsidRDefault="004718C4" w:rsidP="00BF3DF5">
            <w:pPr>
              <w:pStyle w:val="TAC"/>
              <w:rPr>
                <w:ins w:id="2445" w:author="Hsuanli Lin (林烜立)" w:date="2023-05-15T14:46:00Z"/>
                <w:rFonts w:cs="Arial"/>
                <w:lang w:eastAsia="zh-CN"/>
              </w:rPr>
            </w:pPr>
            <w:ins w:id="2446" w:author="Hsuanli Lin (林烜立)" w:date="2023-05-15T14:46:00Z">
              <w:r w:rsidRPr="00E61A1C">
                <w:rPr>
                  <w:rFonts w:cs="Arial" w:hint="eastAsia"/>
                  <w:lang w:eastAsia="zh-CN"/>
                </w:rPr>
                <w:t>-109.5</w:t>
              </w:r>
            </w:ins>
          </w:p>
        </w:tc>
        <w:tc>
          <w:tcPr>
            <w:tcW w:w="832" w:type="dxa"/>
            <w:vAlign w:val="center"/>
          </w:tcPr>
          <w:p w14:paraId="5BA12740" w14:textId="77777777" w:rsidR="004718C4" w:rsidRPr="00E61A1C" w:rsidRDefault="004718C4" w:rsidP="00BF3DF5">
            <w:pPr>
              <w:pStyle w:val="TAC"/>
              <w:rPr>
                <w:ins w:id="2447" w:author="Hsuanli Lin (林烜立)" w:date="2023-05-15T14:46:00Z"/>
                <w:rFonts w:cs="Arial"/>
                <w:lang w:eastAsia="zh-CN"/>
              </w:rPr>
            </w:pPr>
            <w:ins w:id="2448" w:author="Hsuanli Lin (林烜立)" w:date="2023-05-15T14:46:00Z">
              <w:r w:rsidRPr="00E61A1C">
                <w:rPr>
                  <w:rFonts w:cs="Arial" w:hint="eastAsia"/>
                  <w:lang w:eastAsia="zh-CN"/>
                </w:rPr>
                <w:t>-113.5</w:t>
              </w:r>
            </w:ins>
          </w:p>
        </w:tc>
      </w:tr>
      <w:tr w:rsidR="004718C4" w:rsidRPr="00E61A1C" w14:paraId="1825FE24" w14:textId="77777777" w:rsidTr="00BF3DF5">
        <w:trPr>
          <w:trHeight w:val="20"/>
          <w:jc w:val="center"/>
          <w:ins w:id="2449" w:author="Hsuanli Lin (林烜立)" w:date="2023-05-15T14:46:00Z"/>
        </w:trPr>
        <w:tc>
          <w:tcPr>
            <w:tcW w:w="1353" w:type="dxa"/>
            <w:vMerge w:val="restart"/>
            <w:vAlign w:val="center"/>
          </w:tcPr>
          <w:p w14:paraId="4BA06C68" w14:textId="77777777" w:rsidR="004718C4" w:rsidRPr="00E61A1C" w:rsidRDefault="004718C4" w:rsidP="00BF3DF5">
            <w:pPr>
              <w:pStyle w:val="TAL"/>
              <w:rPr>
                <w:ins w:id="2450" w:author="Hsuanli Lin (林烜立)" w:date="2023-05-15T14:46:00Z"/>
                <w:rFonts w:cs="Arial"/>
                <w:vertAlign w:val="superscript"/>
                <w:lang w:eastAsia="ja-JP"/>
              </w:rPr>
            </w:pPr>
            <w:ins w:id="2451" w:author="Hsuanli Lin (林烜立)" w:date="2023-05-15T14:46:00Z">
              <w:r w:rsidRPr="00E61A1C">
                <w:rPr>
                  <w:rFonts w:cs="Arial"/>
                  <w:lang w:eastAsia="ja-JP"/>
                </w:rPr>
                <w:t>Io</w:t>
              </w:r>
              <w:r w:rsidRPr="00E61A1C">
                <w:rPr>
                  <w:rFonts w:cs="Arial"/>
                  <w:vertAlign w:val="superscript"/>
                  <w:lang w:eastAsia="ja-JP"/>
                </w:rPr>
                <w:t>Note3</w:t>
              </w:r>
            </w:ins>
          </w:p>
        </w:tc>
        <w:tc>
          <w:tcPr>
            <w:tcW w:w="1784" w:type="dxa"/>
            <w:vAlign w:val="center"/>
          </w:tcPr>
          <w:p w14:paraId="646BAADE" w14:textId="77777777" w:rsidR="004718C4" w:rsidRPr="00E61A1C" w:rsidRDefault="004718C4" w:rsidP="00BF3DF5">
            <w:pPr>
              <w:pStyle w:val="TAL"/>
              <w:rPr>
                <w:ins w:id="2452" w:author="Hsuanli Lin (林烜立)" w:date="2023-05-15T14:46:00Z"/>
                <w:rFonts w:cs="Arial"/>
                <w:lang w:eastAsia="ja-JP"/>
              </w:rPr>
            </w:pPr>
            <w:ins w:id="2453" w:author="Hsuanli Lin (林烜立)" w:date="2023-05-15T14:46:00Z">
              <w:r w:rsidRPr="00E61A1C">
                <w:rPr>
                  <w:rFonts w:cs="Arial"/>
                  <w:lang w:eastAsia="ja-JP"/>
                </w:rPr>
                <w:t>Bands FDD-M1_A</w:t>
              </w:r>
            </w:ins>
          </w:p>
        </w:tc>
        <w:tc>
          <w:tcPr>
            <w:tcW w:w="1271" w:type="dxa"/>
            <w:vMerge w:val="restart"/>
            <w:vAlign w:val="center"/>
          </w:tcPr>
          <w:p w14:paraId="118705BB" w14:textId="77777777" w:rsidR="004718C4" w:rsidRPr="00E61A1C" w:rsidRDefault="004718C4" w:rsidP="00BF3DF5">
            <w:pPr>
              <w:pStyle w:val="TAC"/>
              <w:rPr>
                <w:ins w:id="2454" w:author="Hsuanli Lin (林烜立)" w:date="2023-05-15T14:46:00Z"/>
                <w:rFonts w:cs="Arial"/>
                <w:lang w:eastAsia="ja-JP"/>
              </w:rPr>
            </w:pPr>
            <w:ins w:id="2455" w:author="Hsuanli Lin (林烜立)" w:date="2023-05-15T14:46:00Z">
              <w:r w:rsidRPr="00E61A1C">
                <w:rPr>
                  <w:rFonts w:cs="Arial"/>
                  <w:lang w:eastAsia="ja-JP"/>
                </w:rPr>
                <w:t>dBm/9 MHz</w:t>
              </w:r>
            </w:ins>
          </w:p>
        </w:tc>
        <w:tc>
          <w:tcPr>
            <w:tcW w:w="1662" w:type="dxa"/>
            <w:gridSpan w:val="2"/>
            <w:vMerge w:val="restart"/>
            <w:vAlign w:val="center"/>
          </w:tcPr>
          <w:p w14:paraId="03F38CD0" w14:textId="77777777" w:rsidR="004718C4" w:rsidRPr="00E61A1C" w:rsidRDefault="004718C4" w:rsidP="00BF3DF5">
            <w:pPr>
              <w:pStyle w:val="TAC"/>
              <w:rPr>
                <w:ins w:id="2456" w:author="Hsuanli Lin (林烜立)" w:date="2023-05-15T14:46:00Z"/>
                <w:rFonts w:cs="Arial"/>
                <w:lang w:eastAsia="ja-JP"/>
              </w:rPr>
            </w:pPr>
            <w:ins w:id="2457" w:author="Hsuanli Lin (林烜立)" w:date="2023-05-15T14:46:00Z">
              <w:r w:rsidRPr="00E61A1C">
                <w:rPr>
                  <w:rFonts w:cs="Arial"/>
                  <w:lang w:eastAsia="ja-JP"/>
                </w:rPr>
                <w:t>-70.27</w:t>
              </w:r>
            </w:ins>
          </w:p>
        </w:tc>
        <w:tc>
          <w:tcPr>
            <w:tcW w:w="1662" w:type="dxa"/>
            <w:gridSpan w:val="2"/>
            <w:vMerge w:val="restart"/>
            <w:vAlign w:val="center"/>
          </w:tcPr>
          <w:p w14:paraId="316DABAE" w14:textId="77777777" w:rsidR="004718C4" w:rsidRPr="00E61A1C" w:rsidRDefault="004718C4" w:rsidP="00BF3DF5">
            <w:pPr>
              <w:pStyle w:val="TAC"/>
              <w:rPr>
                <w:ins w:id="2458" w:author="Hsuanli Lin (林烜立)" w:date="2023-05-15T14:46:00Z"/>
                <w:rFonts w:cs="Arial"/>
                <w:lang w:eastAsia="ja-JP"/>
              </w:rPr>
            </w:pPr>
            <w:ins w:id="2459" w:author="Hsuanli Lin (林烜立)" w:date="2023-05-15T14:46:00Z">
              <w:r w:rsidRPr="00E61A1C">
                <w:rPr>
                  <w:rFonts w:cs="Arial"/>
                  <w:lang w:eastAsia="ja-JP"/>
                </w:rPr>
                <w:t>-5</w:t>
              </w:r>
              <w:r w:rsidRPr="00E61A1C">
                <w:rPr>
                  <w:rFonts w:cs="Arial" w:hint="eastAsia"/>
                  <w:lang w:eastAsia="zh-CN"/>
                </w:rPr>
                <w:t>0</w:t>
              </w:r>
              <w:r w:rsidRPr="00E61A1C">
                <w:rPr>
                  <w:rFonts w:cs="Arial"/>
                  <w:lang w:eastAsia="ja-JP"/>
                </w:rPr>
                <w:t>.27</w:t>
              </w:r>
            </w:ins>
          </w:p>
        </w:tc>
        <w:tc>
          <w:tcPr>
            <w:tcW w:w="1663" w:type="dxa"/>
            <w:gridSpan w:val="2"/>
            <w:vAlign w:val="center"/>
          </w:tcPr>
          <w:p w14:paraId="575FFAD1" w14:textId="77777777" w:rsidR="004718C4" w:rsidRPr="00E61A1C" w:rsidRDefault="004718C4" w:rsidP="00BF3DF5">
            <w:pPr>
              <w:pStyle w:val="TAC"/>
              <w:rPr>
                <w:ins w:id="2460" w:author="Hsuanli Lin (林烜立)" w:date="2023-05-15T14:46:00Z"/>
                <w:rFonts w:cs="Arial"/>
                <w:lang w:eastAsia="ja-JP"/>
              </w:rPr>
            </w:pPr>
            <w:ins w:id="2461" w:author="Hsuanli Lin (林烜立)" w:date="2023-05-15T14:46:00Z">
              <w:r w:rsidRPr="00E61A1C">
                <w:rPr>
                  <w:rFonts w:cs="Arial"/>
                  <w:lang w:eastAsia="ja-JP"/>
                </w:rPr>
                <w:t>-82.43</w:t>
              </w:r>
            </w:ins>
          </w:p>
        </w:tc>
      </w:tr>
      <w:tr w:rsidR="004718C4" w:rsidRPr="00E61A1C" w14:paraId="4BABDB19" w14:textId="77777777" w:rsidTr="00BF3DF5">
        <w:trPr>
          <w:trHeight w:val="20"/>
          <w:jc w:val="center"/>
          <w:ins w:id="2462" w:author="Hsuanli Lin (林烜立)" w:date="2023-05-15T14:46:00Z"/>
        </w:trPr>
        <w:tc>
          <w:tcPr>
            <w:tcW w:w="1353" w:type="dxa"/>
            <w:vMerge/>
            <w:vAlign w:val="center"/>
          </w:tcPr>
          <w:p w14:paraId="0493793B" w14:textId="77777777" w:rsidR="004718C4" w:rsidRPr="00E61A1C" w:rsidRDefault="004718C4" w:rsidP="00BF3DF5">
            <w:pPr>
              <w:pStyle w:val="TAL"/>
              <w:rPr>
                <w:ins w:id="2463" w:author="Hsuanli Lin (林烜立)" w:date="2023-05-15T14:46:00Z"/>
                <w:rFonts w:cs="Arial"/>
                <w:lang w:eastAsia="ja-JP"/>
              </w:rPr>
            </w:pPr>
          </w:p>
        </w:tc>
        <w:tc>
          <w:tcPr>
            <w:tcW w:w="1784" w:type="dxa"/>
            <w:vAlign w:val="center"/>
          </w:tcPr>
          <w:p w14:paraId="289E9138" w14:textId="77777777" w:rsidR="004718C4" w:rsidRPr="00E61A1C" w:rsidRDefault="004718C4" w:rsidP="00BF3DF5">
            <w:pPr>
              <w:pStyle w:val="TAL"/>
              <w:rPr>
                <w:ins w:id="2464" w:author="Hsuanli Lin (林烜立)" w:date="2023-05-15T14:46:00Z"/>
                <w:rFonts w:cs="Arial"/>
                <w:lang w:eastAsia="zh-CN"/>
              </w:rPr>
            </w:pPr>
            <w:ins w:id="2465" w:author="Hsuanli Lin (林烜立)" w:date="2023-05-15T14:46:00Z">
              <w:r w:rsidRPr="00E61A1C">
                <w:rPr>
                  <w:rFonts w:cs="Arial"/>
                  <w:lang w:eastAsia="ja-JP"/>
                </w:rPr>
                <w:t>Bands FDD-M1_</w:t>
              </w:r>
              <w:r w:rsidRPr="00E61A1C">
                <w:rPr>
                  <w:rFonts w:cs="Arial" w:hint="eastAsia"/>
                  <w:lang w:eastAsia="zh-CN"/>
                </w:rPr>
                <w:t>B</w:t>
              </w:r>
              <w:r w:rsidRPr="00E61A1C">
                <w:rPr>
                  <w:rFonts w:cs="Arial"/>
                  <w:vertAlign w:val="superscript"/>
                  <w:lang w:eastAsia="ja-JP"/>
                </w:rPr>
                <w:t xml:space="preserve"> Note </w:t>
              </w:r>
              <w:r w:rsidRPr="00E61A1C">
                <w:rPr>
                  <w:rFonts w:eastAsia="MS Mincho" w:cs="Arial" w:hint="eastAsia"/>
                  <w:vertAlign w:val="superscript"/>
                  <w:lang w:eastAsia="ja-JP"/>
                </w:rPr>
                <w:t>6</w:t>
              </w:r>
            </w:ins>
          </w:p>
        </w:tc>
        <w:tc>
          <w:tcPr>
            <w:tcW w:w="1271" w:type="dxa"/>
            <w:vMerge/>
            <w:vAlign w:val="center"/>
          </w:tcPr>
          <w:p w14:paraId="6635E171" w14:textId="77777777" w:rsidR="004718C4" w:rsidRPr="00E61A1C" w:rsidRDefault="004718C4" w:rsidP="00BF3DF5">
            <w:pPr>
              <w:pStyle w:val="TAC"/>
              <w:rPr>
                <w:ins w:id="2466" w:author="Hsuanli Lin (林烜立)" w:date="2023-05-15T14:46:00Z"/>
                <w:rFonts w:cs="Arial"/>
                <w:lang w:eastAsia="ja-JP"/>
              </w:rPr>
            </w:pPr>
          </w:p>
        </w:tc>
        <w:tc>
          <w:tcPr>
            <w:tcW w:w="1662" w:type="dxa"/>
            <w:gridSpan w:val="2"/>
            <w:vMerge/>
            <w:vAlign w:val="center"/>
          </w:tcPr>
          <w:p w14:paraId="3C168C8F" w14:textId="77777777" w:rsidR="004718C4" w:rsidRPr="00E61A1C" w:rsidRDefault="004718C4" w:rsidP="00BF3DF5">
            <w:pPr>
              <w:pStyle w:val="TAC"/>
              <w:rPr>
                <w:ins w:id="2467" w:author="Hsuanli Lin (林烜立)" w:date="2023-05-15T14:46:00Z"/>
                <w:rFonts w:cs="Arial"/>
                <w:lang w:eastAsia="ja-JP"/>
              </w:rPr>
            </w:pPr>
          </w:p>
        </w:tc>
        <w:tc>
          <w:tcPr>
            <w:tcW w:w="1662" w:type="dxa"/>
            <w:gridSpan w:val="2"/>
            <w:vMerge/>
            <w:vAlign w:val="center"/>
          </w:tcPr>
          <w:p w14:paraId="481B21FD" w14:textId="77777777" w:rsidR="004718C4" w:rsidRPr="00E61A1C" w:rsidRDefault="004718C4" w:rsidP="00BF3DF5">
            <w:pPr>
              <w:pStyle w:val="TAC"/>
              <w:rPr>
                <w:ins w:id="2468" w:author="Hsuanli Lin (林烜立)" w:date="2023-05-15T14:46:00Z"/>
                <w:rFonts w:cs="Arial"/>
                <w:lang w:eastAsia="ja-JP"/>
              </w:rPr>
            </w:pPr>
          </w:p>
        </w:tc>
        <w:tc>
          <w:tcPr>
            <w:tcW w:w="1663" w:type="dxa"/>
            <w:gridSpan w:val="2"/>
            <w:vAlign w:val="center"/>
          </w:tcPr>
          <w:p w14:paraId="53F3D128" w14:textId="77777777" w:rsidR="004718C4" w:rsidRPr="00E61A1C" w:rsidRDefault="004718C4" w:rsidP="00BF3DF5">
            <w:pPr>
              <w:pStyle w:val="TAC"/>
              <w:rPr>
                <w:ins w:id="2469" w:author="Hsuanli Lin (林烜立)" w:date="2023-05-15T14:46:00Z"/>
                <w:rFonts w:cs="Arial"/>
                <w:lang w:eastAsia="zh-CN"/>
              </w:rPr>
            </w:pPr>
            <w:ins w:id="2470" w:author="Hsuanli Lin (林烜立)" w:date="2023-05-15T14:46:00Z">
              <w:r w:rsidRPr="00E61A1C">
                <w:rPr>
                  <w:rFonts w:cs="Arial" w:hint="eastAsia"/>
                  <w:lang w:eastAsia="zh-CN"/>
                </w:rPr>
                <w:t>-81.93</w:t>
              </w:r>
            </w:ins>
          </w:p>
        </w:tc>
      </w:tr>
      <w:tr w:rsidR="004718C4" w:rsidRPr="00E61A1C" w14:paraId="7F3192E5" w14:textId="77777777" w:rsidTr="00BF3DF5">
        <w:trPr>
          <w:trHeight w:val="20"/>
          <w:jc w:val="center"/>
          <w:ins w:id="2471" w:author="Hsuanli Lin (林烜立)" w:date="2023-05-15T14:46:00Z"/>
        </w:trPr>
        <w:tc>
          <w:tcPr>
            <w:tcW w:w="1353" w:type="dxa"/>
            <w:vMerge/>
            <w:vAlign w:val="center"/>
          </w:tcPr>
          <w:p w14:paraId="1B0139AE" w14:textId="77777777" w:rsidR="004718C4" w:rsidRPr="00E61A1C" w:rsidRDefault="004718C4" w:rsidP="00BF3DF5">
            <w:pPr>
              <w:pStyle w:val="TAL"/>
              <w:rPr>
                <w:ins w:id="2472" w:author="Hsuanli Lin (林烜立)" w:date="2023-05-15T14:46:00Z"/>
                <w:rFonts w:cs="Arial"/>
                <w:lang w:eastAsia="ja-JP"/>
              </w:rPr>
            </w:pPr>
          </w:p>
        </w:tc>
        <w:tc>
          <w:tcPr>
            <w:tcW w:w="1784" w:type="dxa"/>
            <w:vAlign w:val="center"/>
          </w:tcPr>
          <w:p w14:paraId="190E9BC2" w14:textId="77777777" w:rsidR="004718C4" w:rsidRPr="00E61A1C" w:rsidRDefault="004718C4" w:rsidP="00BF3DF5">
            <w:pPr>
              <w:pStyle w:val="TAL"/>
              <w:rPr>
                <w:ins w:id="2473" w:author="Hsuanli Lin (林烜立)" w:date="2023-05-15T14:46:00Z"/>
                <w:rFonts w:cs="Arial"/>
                <w:lang w:eastAsia="zh-CN"/>
              </w:rPr>
            </w:pPr>
            <w:ins w:id="2474" w:author="Hsuanli Lin (林烜立)" w:date="2023-05-15T14:46:00Z">
              <w:r w:rsidRPr="00E61A1C">
                <w:rPr>
                  <w:rFonts w:cs="Arial"/>
                  <w:lang w:eastAsia="ja-JP"/>
                </w:rPr>
                <w:t>Bands FDD-M1_</w:t>
              </w:r>
              <w:r w:rsidRPr="00E61A1C">
                <w:rPr>
                  <w:rFonts w:cs="Arial" w:hint="eastAsia"/>
                  <w:lang w:eastAsia="zh-CN"/>
                </w:rPr>
                <w:t>C</w:t>
              </w:r>
            </w:ins>
          </w:p>
        </w:tc>
        <w:tc>
          <w:tcPr>
            <w:tcW w:w="1271" w:type="dxa"/>
            <w:vMerge/>
            <w:vAlign w:val="center"/>
          </w:tcPr>
          <w:p w14:paraId="607A2942" w14:textId="77777777" w:rsidR="004718C4" w:rsidRPr="00E61A1C" w:rsidRDefault="004718C4" w:rsidP="00BF3DF5">
            <w:pPr>
              <w:pStyle w:val="TAC"/>
              <w:rPr>
                <w:ins w:id="2475" w:author="Hsuanli Lin (林烜立)" w:date="2023-05-15T14:46:00Z"/>
                <w:rFonts w:cs="Arial"/>
                <w:lang w:eastAsia="ja-JP"/>
              </w:rPr>
            </w:pPr>
          </w:p>
        </w:tc>
        <w:tc>
          <w:tcPr>
            <w:tcW w:w="1662" w:type="dxa"/>
            <w:gridSpan w:val="2"/>
            <w:vMerge/>
            <w:vAlign w:val="center"/>
          </w:tcPr>
          <w:p w14:paraId="498DA344" w14:textId="77777777" w:rsidR="004718C4" w:rsidRPr="00E61A1C" w:rsidRDefault="004718C4" w:rsidP="00BF3DF5">
            <w:pPr>
              <w:pStyle w:val="TAC"/>
              <w:rPr>
                <w:ins w:id="2476" w:author="Hsuanli Lin (林烜立)" w:date="2023-05-15T14:46:00Z"/>
                <w:rFonts w:cs="Arial"/>
                <w:lang w:eastAsia="ja-JP"/>
              </w:rPr>
            </w:pPr>
          </w:p>
        </w:tc>
        <w:tc>
          <w:tcPr>
            <w:tcW w:w="1662" w:type="dxa"/>
            <w:gridSpan w:val="2"/>
            <w:vMerge/>
            <w:vAlign w:val="center"/>
          </w:tcPr>
          <w:p w14:paraId="59BD3CD2" w14:textId="77777777" w:rsidR="004718C4" w:rsidRPr="00E61A1C" w:rsidRDefault="004718C4" w:rsidP="00BF3DF5">
            <w:pPr>
              <w:pStyle w:val="TAC"/>
              <w:rPr>
                <w:ins w:id="2477" w:author="Hsuanli Lin (林烜立)" w:date="2023-05-15T14:46:00Z"/>
                <w:rFonts w:cs="Arial"/>
                <w:lang w:eastAsia="ja-JP"/>
              </w:rPr>
            </w:pPr>
          </w:p>
        </w:tc>
        <w:tc>
          <w:tcPr>
            <w:tcW w:w="1663" w:type="dxa"/>
            <w:gridSpan w:val="2"/>
            <w:vAlign w:val="center"/>
          </w:tcPr>
          <w:p w14:paraId="4BD32B51" w14:textId="77777777" w:rsidR="004718C4" w:rsidRPr="00E61A1C" w:rsidRDefault="004718C4" w:rsidP="00BF3DF5">
            <w:pPr>
              <w:pStyle w:val="TAC"/>
              <w:rPr>
                <w:ins w:id="2478" w:author="Hsuanli Lin (林烜立)" w:date="2023-05-15T14:46:00Z"/>
                <w:rFonts w:cs="Arial"/>
                <w:lang w:eastAsia="zh-CN"/>
              </w:rPr>
            </w:pPr>
            <w:ins w:id="2479" w:author="Hsuanli Lin (林烜立)" w:date="2023-05-15T14:46:00Z">
              <w:r w:rsidRPr="00E61A1C">
                <w:rPr>
                  <w:rFonts w:cs="Arial" w:hint="eastAsia"/>
                  <w:lang w:eastAsia="zh-CN"/>
                </w:rPr>
                <w:t>-81.43</w:t>
              </w:r>
            </w:ins>
          </w:p>
        </w:tc>
      </w:tr>
      <w:tr w:rsidR="004718C4" w:rsidRPr="00E61A1C" w14:paraId="2E403865" w14:textId="77777777" w:rsidTr="00BF3DF5">
        <w:trPr>
          <w:trHeight w:val="20"/>
          <w:jc w:val="center"/>
          <w:ins w:id="2480" w:author="Hsuanli Lin (林烜立)" w:date="2023-05-15T14:46:00Z"/>
        </w:trPr>
        <w:tc>
          <w:tcPr>
            <w:tcW w:w="1353" w:type="dxa"/>
            <w:vMerge/>
            <w:vAlign w:val="center"/>
          </w:tcPr>
          <w:p w14:paraId="2BDD5E8B" w14:textId="77777777" w:rsidR="004718C4" w:rsidRPr="00E61A1C" w:rsidRDefault="004718C4" w:rsidP="00BF3DF5">
            <w:pPr>
              <w:pStyle w:val="TAL"/>
              <w:rPr>
                <w:ins w:id="2481" w:author="Hsuanli Lin (林烜立)" w:date="2023-05-15T14:46:00Z"/>
                <w:rFonts w:cs="Arial"/>
                <w:lang w:eastAsia="ja-JP"/>
              </w:rPr>
            </w:pPr>
          </w:p>
        </w:tc>
        <w:tc>
          <w:tcPr>
            <w:tcW w:w="1784" w:type="dxa"/>
            <w:vAlign w:val="center"/>
          </w:tcPr>
          <w:p w14:paraId="6680BE01" w14:textId="77777777" w:rsidR="004718C4" w:rsidRPr="00E61A1C" w:rsidRDefault="004718C4" w:rsidP="00BF3DF5">
            <w:pPr>
              <w:pStyle w:val="TAL"/>
              <w:rPr>
                <w:ins w:id="2482" w:author="Hsuanli Lin (林烜立)" w:date="2023-05-15T14:46:00Z"/>
                <w:rFonts w:cs="Arial"/>
                <w:lang w:eastAsia="ja-JP"/>
              </w:rPr>
            </w:pPr>
            <w:ins w:id="2483" w:author="Hsuanli Lin (林烜立)" w:date="2023-05-15T14:46:00Z">
              <w:r w:rsidRPr="00E61A1C">
                <w:rPr>
                  <w:rFonts w:cs="Arial"/>
                  <w:lang w:eastAsia="ja-JP"/>
                </w:rPr>
                <w:t>Bands FDD-M1_D</w:t>
              </w:r>
            </w:ins>
          </w:p>
        </w:tc>
        <w:tc>
          <w:tcPr>
            <w:tcW w:w="1271" w:type="dxa"/>
            <w:vMerge/>
            <w:vAlign w:val="center"/>
          </w:tcPr>
          <w:p w14:paraId="74061F73" w14:textId="77777777" w:rsidR="004718C4" w:rsidRPr="00E61A1C" w:rsidRDefault="004718C4" w:rsidP="00BF3DF5">
            <w:pPr>
              <w:pStyle w:val="TAC"/>
              <w:rPr>
                <w:ins w:id="2484" w:author="Hsuanli Lin (林烜立)" w:date="2023-05-15T14:46:00Z"/>
                <w:rFonts w:cs="Arial"/>
                <w:lang w:eastAsia="ja-JP"/>
              </w:rPr>
            </w:pPr>
          </w:p>
        </w:tc>
        <w:tc>
          <w:tcPr>
            <w:tcW w:w="1662" w:type="dxa"/>
            <w:gridSpan w:val="2"/>
            <w:vMerge/>
            <w:vAlign w:val="center"/>
          </w:tcPr>
          <w:p w14:paraId="29F17EFB" w14:textId="77777777" w:rsidR="004718C4" w:rsidRPr="00E61A1C" w:rsidRDefault="004718C4" w:rsidP="00BF3DF5">
            <w:pPr>
              <w:pStyle w:val="TAC"/>
              <w:rPr>
                <w:ins w:id="2485" w:author="Hsuanli Lin (林烜立)" w:date="2023-05-15T14:46:00Z"/>
                <w:rFonts w:cs="Arial"/>
                <w:lang w:eastAsia="ja-JP"/>
              </w:rPr>
            </w:pPr>
          </w:p>
        </w:tc>
        <w:tc>
          <w:tcPr>
            <w:tcW w:w="1662" w:type="dxa"/>
            <w:gridSpan w:val="2"/>
            <w:vMerge/>
            <w:vAlign w:val="center"/>
          </w:tcPr>
          <w:p w14:paraId="30A134EE" w14:textId="77777777" w:rsidR="004718C4" w:rsidRPr="00E61A1C" w:rsidRDefault="004718C4" w:rsidP="00BF3DF5">
            <w:pPr>
              <w:pStyle w:val="TAC"/>
              <w:rPr>
                <w:ins w:id="2486" w:author="Hsuanli Lin (林烜立)" w:date="2023-05-15T14:46:00Z"/>
                <w:rFonts w:cs="Arial"/>
                <w:lang w:eastAsia="ja-JP"/>
              </w:rPr>
            </w:pPr>
          </w:p>
        </w:tc>
        <w:tc>
          <w:tcPr>
            <w:tcW w:w="1663" w:type="dxa"/>
            <w:gridSpan w:val="2"/>
            <w:vAlign w:val="center"/>
          </w:tcPr>
          <w:p w14:paraId="33786ED2" w14:textId="77777777" w:rsidR="004718C4" w:rsidRPr="00E61A1C" w:rsidRDefault="004718C4" w:rsidP="00BF3DF5">
            <w:pPr>
              <w:pStyle w:val="TAC"/>
              <w:rPr>
                <w:ins w:id="2487" w:author="Hsuanli Lin (林烜立)" w:date="2023-05-15T14:46:00Z"/>
                <w:rFonts w:cs="Arial"/>
                <w:lang w:eastAsia="ja-JP"/>
              </w:rPr>
            </w:pPr>
            <w:ins w:id="2488" w:author="Hsuanli Lin (林烜立)" w:date="2023-05-15T14:46:00Z">
              <w:r w:rsidRPr="00E61A1C">
                <w:rPr>
                  <w:rFonts w:cs="Arial"/>
                  <w:lang w:eastAsia="ja-JP"/>
                </w:rPr>
                <w:t>-80.93</w:t>
              </w:r>
            </w:ins>
          </w:p>
        </w:tc>
      </w:tr>
      <w:tr w:rsidR="004718C4" w:rsidRPr="00E61A1C" w14:paraId="48C02480" w14:textId="77777777" w:rsidTr="00BF3DF5">
        <w:trPr>
          <w:trHeight w:val="20"/>
          <w:jc w:val="center"/>
          <w:ins w:id="2489" w:author="Hsuanli Lin (林烜立)" w:date="2023-05-15T14:46:00Z"/>
        </w:trPr>
        <w:tc>
          <w:tcPr>
            <w:tcW w:w="1353" w:type="dxa"/>
            <w:vMerge/>
            <w:vAlign w:val="center"/>
          </w:tcPr>
          <w:p w14:paraId="70C046D1" w14:textId="77777777" w:rsidR="004718C4" w:rsidRPr="00E61A1C" w:rsidRDefault="004718C4" w:rsidP="00BF3DF5">
            <w:pPr>
              <w:pStyle w:val="TAL"/>
              <w:rPr>
                <w:ins w:id="2490" w:author="Hsuanli Lin (林烜立)" w:date="2023-05-15T14:46:00Z"/>
                <w:rFonts w:cs="Arial"/>
                <w:lang w:eastAsia="ja-JP"/>
              </w:rPr>
            </w:pPr>
          </w:p>
        </w:tc>
        <w:tc>
          <w:tcPr>
            <w:tcW w:w="1784" w:type="dxa"/>
            <w:vAlign w:val="center"/>
          </w:tcPr>
          <w:p w14:paraId="1B69AEBF" w14:textId="77777777" w:rsidR="004718C4" w:rsidRPr="00E61A1C" w:rsidRDefault="004718C4" w:rsidP="00BF3DF5">
            <w:pPr>
              <w:pStyle w:val="TAL"/>
              <w:rPr>
                <w:ins w:id="2491" w:author="Hsuanli Lin (林烜立)" w:date="2023-05-15T14:46:00Z"/>
                <w:rFonts w:cs="Arial"/>
                <w:lang w:eastAsia="ja-JP"/>
              </w:rPr>
            </w:pPr>
            <w:ins w:id="2492" w:author="Hsuanli Lin (林烜立)" w:date="2023-05-15T14:46:00Z">
              <w:r w:rsidRPr="00E61A1C">
                <w:rPr>
                  <w:rFonts w:cs="Arial"/>
                  <w:lang w:eastAsia="ja-JP"/>
                </w:rPr>
                <w:t>Bands FDD-M1_E</w:t>
              </w:r>
              <w:r w:rsidRPr="00E61A1C">
                <w:rPr>
                  <w:rFonts w:cs="Arial" w:hint="eastAsia"/>
                  <w:lang w:eastAsia="zh-CN"/>
                </w:rPr>
                <w:t xml:space="preserve">, </w:t>
              </w:r>
              <w:r w:rsidRPr="00E61A1C">
                <w:rPr>
                  <w:rFonts w:cs="Arial"/>
                  <w:lang w:eastAsia="ja-JP"/>
                </w:rPr>
                <w:t>FDD-M1_</w:t>
              </w:r>
              <w:r w:rsidRPr="00E61A1C">
                <w:rPr>
                  <w:rFonts w:cs="Arial" w:hint="eastAsia"/>
                  <w:lang w:eastAsia="zh-CN"/>
                </w:rPr>
                <w:t>F</w:t>
              </w:r>
              <w:r w:rsidRPr="00E61A1C">
                <w:rPr>
                  <w:rFonts w:cs="Arial"/>
                  <w:vertAlign w:val="superscript"/>
                  <w:lang w:eastAsia="ja-JP"/>
                </w:rPr>
                <w:t xml:space="preserve"> Note </w:t>
              </w:r>
              <w:r w:rsidRPr="00E61A1C">
                <w:rPr>
                  <w:rFonts w:cs="Arial" w:hint="eastAsia"/>
                  <w:vertAlign w:val="superscript"/>
                  <w:lang w:eastAsia="zh-CN"/>
                </w:rPr>
                <w:t>4</w:t>
              </w:r>
            </w:ins>
          </w:p>
        </w:tc>
        <w:tc>
          <w:tcPr>
            <w:tcW w:w="1271" w:type="dxa"/>
            <w:vMerge/>
            <w:vAlign w:val="center"/>
          </w:tcPr>
          <w:p w14:paraId="4061A1BD" w14:textId="77777777" w:rsidR="004718C4" w:rsidRPr="00E61A1C" w:rsidRDefault="004718C4" w:rsidP="00BF3DF5">
            <w:pPr>
              <w:pStyle w:val="TAC"/>
              <w:rPr>
                <w:ins w:id="2493" w:author="Hsuanli Lin (林烜立)" w:date="2023-05-15T14:46:00Z"/>
                <w:rFonts w:cs="Arial"/>
                <w:lang w:eastAsia="ja-JP"/>
              </w:rPr>
            </w:pPr>
          </w:p>
        </w:tc>
        <w:tc>
          <w:tcPr>
            <w:tcW w:w="1662" w:type="dxa"/>
            <w:gridSpan w:val="2"/>
            <w:vMerge/>
            <w:vAlign w:val="center"/>
          </w:tcPr>
          <w:p w14:paraId="7C86AD04" w14:textId="77777777" w:rsidR="004718C4" w:rsidRPr="00E61A1C" w:rsidRDefault="004718C4" w:rsidP="00BF3DF5">
            <w:pPr>
              <w:pStyle w:val="TAC"/>
              <w:rPr>
                <w:ins w:id="2494" w:author="Hsuanli Lin (林烜立)" w:date="2023-05-15T14:46:00Z"/>
                <w:rFonts w:cs="Arial"/>
                <w:lang w:eastAsia="ja-JP"/>
              </w:rPr>
            </w:pPr>
          </w:p>
        </w:tc>
        <w:tc>
          <w:tcPr>
            <w:tcW w:w="1662" w:type="dxa"/>
            <w:gridSpan w:val="2"/>
            <w:vMerge/>
            <w:vAlign w:val="center"/>
          </w:tcPr>
          <w:p w14:paraId="55A87F18" w14:textId="77777777" w:rsidR="004718C4" w:rsidRPr="00E61A1C" w:rsidRDefault="004718C4" w:rsidP="00BF3DF5">
            <w:pPr>
              <w:pStyle w:val="TAC"/>
              <w:rPr>
                <w:ins w:id="2495" w:author="Hsuanli Lin (林烜立)" w:date="2023-05-15T14:46:00Z"/>
                <w:rFonts w:cs="Arial"/>
                <w:lang w:eastAsia="ja-JP"/>
              </w:rPr>
            </w:pPr>
          </w:p>
        </w:tc>
        <w:tc>
          <w:tcPr>
            <w:tcW w:w="1663" w:type="dxa"/>
            <w:gridSpan w:val="2"/>
            <w:vAlign w:val="center"/>
          </w:tcPr>
          <w:p w14:paraId="3C20934F" w14:textId="77777777" w:rsidR="004718C4" w:rsidRPr="00E61A1C" w:rsidRDefault="004718C4" w:rsidP="00BF3DF5">
            <w:pPr>
              <w:pStyle w:val="TAC"/>
              <w:rPr>
                <w:ins w:id="2496" w:author="Hsuanli Lin (林烜立)" w:date="2023-05-15T14:46:00Z"/>
                <w:rFonts w:cs="Arial"/>
                <w:lang w:eastAsia="ja-JP"/>
              </w:rPr>
            </w:pPr>
            <w:ins w:id="2497" w:author="Hsuanli Lin (林烜立)" w:date="2023-05-15T14:46:00Z">
              <w:r w:rsidRPr="00E61A1C">
                <w:rPr>
                  <w:rFonts w:cs="Arial"/>
                  <w:lang w:eastAsia="ja-JP"/>
                </w:rPr>
                <w:t>-80.43</w:t>
              </w:r>
            </w:ins>
          </w:p>
        </w:tc>
      </w:tr>
      <w:tr w:rsidR="004718C4" w:rsidRPr="00E61A1C" w14:paraId="31906D4B" w14:textId="77777777" w:rsidTr="00BF3DF5">
        <w:trPr>
          <w:trHeight w:val="20"/>
          <w:jc w:val="center"/>
          <w:ins w:id="2498" w:author="Hsuanli Lin (林烜立)" w:date="2023-05-15T14:46:00Z"/>
        </w:trPr>
        <w:tc>
          <w:tcPr>
            <w:tcW w:w="1353" w:type="dxa"/>
            <w:vMerge/>
            <w:vAlign w:val="center"/>
          </w:tcPr>
          <w:p w14:paraId="0E45246F" w14:textId="77777777" w:rsidR="004718C4" w:rsidRPr="00E61A1C" w:rsidRDefault="004718C4" w:rsidP="00BF3DF5">
            <w:pPr>
              <w:pStyle w:val="TAL"/>
              <w:rPr>
                <w:ins w:id="2499" w:author="Hsuanli Lin (林烜立)" w:date="2023-05-15T14:46:00Z"/>
                <w:rFonts w:cs="Arial"/>
                <w:lang w:eastAsia="ja-JP"/>
              </w:rPr>
            </w:pPr>
          </w:p>
        </w:tc>
        <w:tc>
          <w:tcPr>
            <w:tcW w:w="1784" w:type="dxa"/>
            <w:vAlign w:val="center"/>
          </w:tcPr>
          <w:p w14:paraId="0D937950" w14:textId="77777777" w:rsidR="004718C4" w:rsidRPr="00E61A1C" w:rsidRDefault="004718C4" w:rsidP="00BF3DF5">
            <w:pPr>
              <w:pStyle w:val="TAL"/>
              <w:rPr>
                <w:ins w:id="2500" w:author="Hsuanli Lin (林烜立)" w:date="2023-05-15T14:46:00Z"/>
                <w:rFonts w:cs="Arial"/>
                <w:lang w:eastAsia="ja-JP"/>
              </w:rPr>
            </w:pPr>
            <w:ins w:id="2501" w:author="Hsuanli Lin (林烜立)" w:date="2023-05-15T14:46:00Z">
              <w:r w:rsidRPr="00E61A1C">
                <w:rPr>
                  <w:rFonts w:cs="Arial"/>
                  <w:lang w:eastAsia="ja-JP"/>
                </w:rPr>
                <w:t>Bands FDD-M1_G</w:t>
              </w:r>
            </w:ins>
          </w:p>
        </w:tc>
        <w:tc>
          <w:tcPr>
            <w:tcW w:w="1271" w:type="dxa"/>
            <w:vMerge/>
            <w:vAlign w:val="center"/>
          </w:tcPr>
          <w:p w14:paraId="6DA1B45F" w14:textId="77777777" w:rsidR="004718C4" w:rsidRPr="00E61A1C" w:rsidRDefault="004718C4" w:rsidP="00BF3DF5">
            <w:pPr>
              <w:pStyle w:val="TAC"/>
              <w:rPr>
                <w:ins w:id="2502" w:author="Hsuanli Lin (林烜立)" w:date="2023-05-15T14:46:00Z"/>
                <w:rFonts w:cs="Arial"/>
                <w:lang w:eastAsia="ja-JP"/>
              </w:rPr>
            </w:pPr>
          </w:p>
        </w:tc>
        <w:tc>
          <w:tcPr>
            <w:tcW w:w="1662" w:type="dxa"/>
            <w:gridSpan w:val="2"/>
            <w:vMerge/>
            <w:vAlign w:val="center"/>
          </w:tcPr>
          <w:p w14:paraId="6F919732" w14:textId="77777777" w:rsidR="004718C4" w:rsidRPr="00E61A1C" w:rsidRDefault="004718C4" w:rsidP="00BF3DF5">
            <w:pPr>
              <w:pStyle w:val="TAC"/>
              <w:rPr>
                <w:ins w:id="2503" w:author="Hsuanli Lin (林烜立)" w:date="2023-05-15T14:46:00Z"/>
                <w:rFonts w:cs="Arial"/>
                <w:lang w:eastAsia="ja-JP"/>
              </w:rPr>
            </w:pPr>
          </w:p>
        </w:tc>
        <w:tc>
          <w:tcPr>
            <w:tcW w:w="1662" w:type="dxa"/>
            <w:gridSpan w:val="2"/>
            <w:vMerge/>
            <w:vAlign w:val="center"/>
          </w:tcPr>
          <w:p w14:paraId="3F624E94" w14:textId="77777777" w:rsidR="004718C4" w:rsidRPr="00E61A1C" w:rsidRDefault="004718C4" w:rsidP="00BF3DF5">
            <w:pPr>
              <w:pStyle w:val="TAC"/>
              <w:rPr>
                <w:ins w:id="2504" w:author="Hsuanli Lin (林烜立)" w:date="2023-05-15T14:46:00Z"/>
                <w:rFonts w:cs="Arial"/>
                <w:lang w:eastAsia="ja-JP"/>
              </w:rPr>
            </w:pPr>
          </w:p>
        </w:tc>
        <w:tc>
          <w:tcPr>
            <w:tcW w:w="1663" w:type="dxa"/>
            <w:gridSpan w:val="2"/>
            <w:vAlign w:val="center"/>
          </w:tcPr>
          <w:p w14:paraId="396D4F85" w14:textId="77777777" w:rsidR="004718C4" w:rsidRPr="00E61A1C" w:rsidRDefault="004718C4" w:rsidP="00BF3DF5">
            <w:pPr>
              <w:pStyle w:val="TAC"/>
              <w:rPr>
                <w:ins w:id="2505" w:author="Hsuanli Lin (林烜立)" w:date="2023-05-15T14:46:00Z"/>
                <w:rFonts w:cs="Arial"/>
                <w:lang w:eastAsia="ja-JP"/>
              </w:rPr>
            </w:pPr>
            <w:ins w:id="2506" w:author="Hsuanli Lin (林烜立)" w:date="2023-05-15T14:46:00Z">
              <w:r w:rsidRPr="00E61A1C">
                <w:rPr>
                  <w:rFonts w:cs="Arial"/>
                  <w:lang w:eastAsia="ja-JP"/>
                </w:rPr>
                <w:t>-79.43</w:t>
              </w:r>
            </w:ins>
          </w:p>
        </w:tc>
      </w:tr>
      <w:tr w:rsidR="004718C4" w:rsidRPr="00E61A1C" w14:paraId="3E77A8EA" w14:textId="77777777" w:rsidTr="00BF3DF5">
        <w:trPr>
          <w:trHeight w:val="20"/>
          <w:jc w:val="center"/>
          <w:ins w:id="2507" w:author="Hsuanli Lin (林烜立)" w:date="2023-05-15T14:46:00Z"/>
        </w:trPr>
        <w:tc>
          <w:tcPr>
            <w:tcW w:w="1353" w:type="dxa"/>
            <w:vMerge/>
            <w:vAlign w:val="center"/>
          </w:tcPr>
          <w:p w14:paraId="0CBDB722" w14:textId="77777777" w:rsidR="004718C4" w:rsidRPr="00E61A1C" w:rsidRDefault="004718C4" w:rsidP="00BF3DF5">
            <w:pPr>
              <w:pStyle w:val="TAL"/>
              <w:rPr>
                <w:ins w:id="2508" w:author="Hsuanli Lin (林烜立)" w:date="2023-05-15T14:46:00Z"/>
                <w:rFonts w:cs="Arial"/>
                <w:lang w:eastAsia="ja-JP"/>
              </w:rPr>
            </w:pPr>
          </w:p>
        </w:tc>
        <w:tc>
          <w:tcPr>
            <w:tcW w:w="1784" w:type="dxa"/>
            <w:vAlign w:val="center"/>
          </w:tcPr>
          <w:p w14:paraId="65274181" w14:textId="77777777" w:rsidR="004718C4" w:rsidRPr="00E61A1C" w:rsidRDefault="004718C4" w:rsidP="00BF3DF5">
            <w:pPr>
              <w:pStyle w:val="TAL"/>
              <w:rPr>
                <w:ins w:id="2509" w:author="Hsuanli Lin (林烜立)" w:date="2023-05-15T14:46:00Z"/>
                <w:rFonts w:cs="Arial"/>
                <w:lang w:eastAsia="ja-JP"/>
              </w:rPr>
            </w:pPr>
            <w:ins w:id="2510" w:author="Hsuanli Lin (林烜立)" w:date="2023-05-15T14:46:00Z">
              <w:r w:rsidRPr="00E61A1C">
                <w:rPr>
                  <w:rFonts w:cs="Arial"/>
                  <w:lang w:eastAsia="ja-JP"/>
                </w:rPr>
                <w:t>Bands FDD-M1_</w:t>
              </w:r>
              <w:r w:rsidRPr="00E61A1C">
                <w:rPr>
                  <w:rFonts w:cs="Arial" w:hint="eastAsia"/>
                  <w:lang w:eastAsia="zh-CN"/>
                </w:rPr>
                <w:t>H</w:t>
              </w:r>
            </w:ins>
          </w:p>
        </w:tc>
        <w:tc>
          <w:tcPr>
            <w:tcW w:w="1271" w:type="dxa"/>
            <w:vMerge/>
            <w:vAlign w:val="center"/>
          </w:tcPr>
          <w:p w14:paraId="2E08EDDF" w14:textId="77777777" w:rsidR="004718C4" w:rsidRPr="00E61A1C" w:rsidRDefault="004718C4" w:rsidP="00BF3DF5">
            <w:pPr>
              <w:pStyle w:val="TAC"/>
              <w:rPr>
                <w:ins w:id="2511" w:author="Hsuanli Lin (林烜立)" w:date="2023-05-15T14:46:00Z"/>
                <w:rFonts w:cs="Arial"/>
                <w:lang w:eastAsia="ja-JP"/>
              </w:rPr>
            </w:pPr>
          </w:p>
        </w:tc>
        <w:tc>
          <w:tcPr>
            <w:tcW w:w="1662" w:type="dxa"/>
            <w:gridSpan w:val="2"/>
            <w:vMerge/>
            <w:vAlign w:val="center"/>
          </w:tcPr>
          <w:p w14:paraId="279A4F17" w14:textId="77777777" w:rsidR="004718C4" w:rsidRPr="00E61A1C" w:rsidRDefault="004718C4" w:rsidP="00BF3DF5">
            <w:pPr>
              <w:pStyle w:val="TAC"/>
              <w:rPr>
                <w:ins w:id="2512" w:author="Hsuanli Lin (林烜立)" w:date="2023-05-15T14:46:00Z"/>
                <w:rFonts w:cs="Arial"/>
                <w:lang w:eastAsia="ja-JP"/>
              </w:rPr>
            </w:pPr>
          </w:p>
        </w:tc>
        <w:tc>
          <w:tcPr>
            <w:tcW w:w="1662" w:type="dxa"/>
            <w:gridSpan w:val="2"/>
            <w:vMerge/>
            <w:vAlign w:val="center"/>
          </w:tcPr>
          <w:p w14:paraId="65D8FF58" w14:textId="77777777" w:rsidR="004718C4" w:rsidRPr="00E61A1C" w:rsidRDefault="004718C4" w:rsidP="00BF3DF5">
            <w:pPr>
              <w:pStyle w:val="TAC"/>
              <w:rPr>
                <w:ins w:id="2513" w:author="Hsuanli Lin (林烜立)" w:date="2023-05-15T14:46:00Z"/>
                <w:rFonts w:cs="Arial"/>
                <w:lang w:eastAsia="ja-JP"/>
              </w:rPr>
            </w:pPr>
          </w:p>
        </w:tc>
        <w:tc>
          <w:tcPr>
            <w:tcW w:w="1663" w:type="dxa"/>
            <w:gridSpan w:val="2"/>
            <w:vAlign w:val="center"/>
          </w:tcPr>
          <w:p w14:paraId="50C8B294" w14:textId="77777777" w:rsidR="004718C4" w:rsidRPr="00E61A1C" w:rsidRDefault="004718C4" w:rsidP="00BF3DF5">
            <w:pPr>
              <w:pStyle w:val="TAC"/>
              <w:rPr>
                <w:ins w:id="2514" w:author="Hsuanli Lin (林烜立)" w:date="2023-05-15T14:46:00Z"/>
                <w:rFonts w:cs="Arial"/>
                <w:lang w:eastAsia="zh-CN"/>
              </w:rPr>
            </w:pPr>
            <w:ins w:id="2515" w:author="Hsuanli Lin (林烜立)" w:date="2023-05-15T14:46:00Z">
              <w:r w:rsidRPr="00E61A1C">
                <w:rPr>
                  <w:rFonts w:cs="Arial" w:hint="eastAsia"/>
                  <w:lang w:eastAsia="zh-CN"/>
                </w:rPr>
                <w:t>-78.93</w:t>
              </w:r>
            </w:ins>
          </w:p>
        </w:tc>
      </w:tr>
      <w:tr w:rsidR="004718C4" w:rsidRPr="00E61A1C" w14:paraId="09F13E78" w14:textId="77777777" w:rsidTr="00BF3DF5">
        <w:trPr>
          <w:trHeight w:val="20"/>
          <w:jc w:val="center"/>
          <w:ins w:id="2516" w:author="Hsuanli Lin (林烜立)" w:date="2023-05-15T14:46:00Z"/>
        </w:trPr>
        <w:tc>
          <w:tcPr>
            <w:tcW w:w="3137" w:type="dxa"/>
            <w:gridSpan w:val="2"/>
            <w:vAlign w:val="center"/>
          </w:tcPr>
          <w:p w14:paraId="0F97E7FC" w14:textId="77777777" w:rsidR="004718C4" w:rsidRPr="00E61A1C" w:rsidRDefault="004718C4" w:rsidP="00BF3DF5">
            <w:pPr>
              <w:pStyle w:val="TAL"/>
              <w:rPr>
                <w:ins w:id="2517" w:author="Hsuanli Lin (林烜立)" w:date="2023-05-15T14:46:00Z"/>
                <w:rFonts w:cs="Arial"/>
                <w:lang w:eastAsia="ja-JP"/>
              </w:rPr>
            </w:pPr>
            <w:ins w:id="2518" w:author="Hsuanli Lin (林烜立)" w:date="2023-05-15T14:46:00Z">
              <w:r w:rsidRPr="00E61A1C">
                <w:rPr>
                  <w:rFonts w:cs="Arial"/>
                  <w:lang w:eastAsia="ja-JP"/>
                </w:rPr>
                <w:t>Propagation condition</w:t>
              </w:r>
            </w:ins>
          </w:p>
        </w:tc>
        <w:tc>
          <w:tcPr>
            <w:tcW w:w="1271" w:type="dxa"/>
            <w:vAlign w:val="center"/>
          </w:tcPr>
          <w:p w14:paraId="51AB7341" w14:textId="77777777" w:rsidR="004718C4" w:rsidRPr="00E61A1C" w:rsidRDefault="004718C4" w:rsidP="00BF3DF5">
            <w:pPr>
              <w:pStyle w:val="TAC"/>
              <w:rPr>
                <w:ins w:id="2519" w:author="Hsuanli Lin (林烜立)" w:date="2023-05-15T14:46:00Z"/>
                <w:rFonts w:cs="Arial"/>
                <w:lang w:eastAsia="ja-JP"/>
              </w:rPr>
            </w:pPr>
            <w:ins w:id="2520" w:author="Hsuanli Lin (林烜立)" w:date="2023-05-15T14:46:00Z">
              <w:r w:rsidRPr="00E61A1C">
                <w:rPr>
                  <w:rFonts w:cs="Arial"/>
                  <w:lang w:eastAsia="ja-JP"/>
                </w:rPr>
                <w:t>-</w:t>
              </w:r>
            </w:ins>
          </w:p>
        </w:tc>
        <w:tc>
          <w:tcPr>
            <w:tcW w:w="1662" w:type="dxa"/>
            <w:gridSpan w:val="2"/>
            <w:vAlign w:val="center"/>
          </w:tcPr>
          <w:p w14:paraId="3971741B" w14:textId="77777777" w:rsidR="004718C4" w:rsidRPr="00E61A1C" w:rsidRDefault="004718C4" w:rsidP="00BF3DF5">
            <w:pPr>
              <w:pStyle w:val="TAC"/>
              <w:rPr>
                <w:ins w:id="2521" w:author="Hsuanli Lin (林烜立)" w:date="2023-05-15T14:46:00Z"/>
                <w:rFonts w:cs="Arial"/>
                <w:lang w:eastAsia="ja-JP"/>
              </w:rPr>
            </w:pPr>
            <w:ins w:id="2522" w:author="Hsuanli Lin (林烜立)" w:date="2023-05-15T14:46:00Z">
              <w:r w:rsidRPr="00E61A1C">
                <w:rPr>
                  <w:rFonts w:cs="Arial"/>
                  <w:lang w:eastAsia="ja-JP"/>
                </w:rPr>
                <w:t>AWGN</w:t>
              </w:r>
            </w:ins>
          </w:p>
        </w:tc>
        <w:tc>
          <w:tcPr>
            <w:tcW w:w="1662" w:type="dxa"/>
            <w:gridSpan w:val="2"/>
            <w:vAlign w:val="center"/>
          </w:tcPr>
          <w:p w14:paraId="50801470" w14:textId="77777777" w:rsidR="004718C4" w:rsidRPr="00E61A1C" w:rsidRDefault="004718C4" w:rsidP="00BF3DF5">
            <w:pPr>
              <w:pStyle w:val="TAC"/>
              <w:rPr>
                <w:ins w:id="2523" w:author="Hsuanli Lin (林烜立)" w:date="2023-05-15T14:46:00Z"/>
                <w:rFonts w:cs="Arial"/>
                <w:lang w:eastAsia="ja-JP"/>
              </w:rPr>
            </w:pPr>
            <w:ins w:id="2524" w:author="Hsuanli Lin (林烜立)" w:date="2023-05-15T14:46:00Z">
              <w:r w:rsidRPr="00E61A1C">
                <w:rPr>
                  <w:rFonts w:cs="Arial"/>
                  <w:lang w:eastAsia="ja-JP"/>
                </w:rPr>
                <w:t>AWGN</w:t>
              </w:r>
            </w:ins>
          </w:p>
        </w:tc>
        <w:tc>
          <w:tcPr>
            <w:tcW w:w="1663" w:type="dxa"/>
            <w:gridSpan w:val="2"/>
            <w:vAlign w:val="center"/>
          </w:tcPr>
          <w:p w14:paraId="5C9CE45A" w14:textId="77777777" w:rsidR="004718C4" w:rsidRPr="00E61A1C" w:rsidRDefault="004718C4" w:rsidP="00BF3DF5">
            <w:pPr>
              <w:pStyle w:val="TAC"/>
              <w:rPr>
                <w:ins w:id="2525" w:author="Hsuanli Lin (林烜立)" w:date="2023-05-15T14:46:00Z"/>
                <w:rFonts w:cs="Arial"/>
                <w:lang w:eastAsia="ja-JP"/>
              </w:rPr>
            </w:pPr>
            <w:ins w:id="2526" w:author="Hsuanli Lin (林烜立)" w:date="2023-05-15T14:46:00Z">
              <w:r w:rsidRPr="00E61A1C">
                <w:rPr>
                  <w:rFonts w:cs="Arial"/>
                  <w:lang w:eastAsia="ja-JP"/>
                </w:rPr>
                <w:t>AWGN</w:t>
              </w:r>
            </w:ins>
          </w:p>
        </w:tc>
      </w:tr>
      <w:tr w:rsidR="004718C4" w:rsidRPr="00E61A1C" w14:paraId="3FAC28B6" w14:textId="77777777" w:rsidTr="00BF3DF5">
        <w:trPr>
          <w:trHeight w:val="20"/>
          <w:jc w:val="center"/>
          <w:ins w:id="2527" w:author="Hsuanli Lin (林烜立)" w:date="2023-05-15T14:46:00Z"/>
        </w:trPr>
        <w:tc>
          <w:tcPr>
            <w:tcW w:w="3137" w:type="dxa"/>
            <w:gridSpan w:val="2"/>
            <w:vAlign w:val="center"/>
          </w:tcPr>
          <w:p w14:paraId="06F6390B" w14:textId="77777777" w:rsidR="004718C4" w:rsidRPr="00E61A1C" w:rsidRDefault="004718C4" w:rsidP="00BF3DF5">
            <w:pPr>
              <w:pStyle w:val="TAL"/>
              <w:rPr>
                <w:ins w:id="2528" w:author="Hsuanli Lin (林烜立)" w:date="2023-05-15T14:46:00Z"/>
                <w:rFonts w:cs="Arial"/>
                <w:lang w:eastAsia="ja-JP"/>
              </w:rPr>
            </w:pPr>
            <w:ins w:id="2529" w:author="Hsuanli Lin (林烜立)" w:date="2023-05-15T14:46:00Z">
              <w:r w:rsidRPr="00E61A1C">
                <w:rPr>
                  <w:rFonts w:cs="Arial"/>
                  <w:bCs/>
                  <w:kern w:val="2"/>
                  <w:lang w:eastAsia="ja-JP"/>
                </w:rPr>
                <w:t>Antenna Configuration</w:t>
              </w:r>
            </w:ins>
          </w:p>
        </w:tc>
        <w:tc>
          <w:tcPr>
            <w:tcW w:w="1271" w:type="dxa"/>
            <w:vAlign w:val="center"/>
          </w:tcPr>
          <w:p w14:paraId="2EF71E5C" w14:textId="77777777" w:rsidR="004718C4" w:rsidRPr="00E61A1C" w:rsidRDefault="004718C4" w:rsidP="00BF3DF5">
            <w:pPr>
              <w:pStyle w:val="TAC"/>
              <w:rPr>
                <w:ins w:id="2530" w:author="Hsuanli Lin (林烜立)" w:date="2023-05-15T14:46:00Z"/>
                <w:rFonts w:cs="Arial"/>
                <w:lang w:eastAsia="ja-JP"/>
              </w:rPr>
            </w:pPr>
          </w:p>
        </w:tc>
        <w:tc>
          <w:tcPr>
            <w:tcW w:w="1662" w:type="dxa"/>
            <w:gridSpan w:val="2"/>
            <w:vAlign w:val="center"/>
          </w:tcPr>
          <w:p w14:paraId="59546E36" w14:textId="77777777" w:rsidR="004718C4" w:rsidRPr="00E61A1C" w:rsidRDefault="004718C4" w:rsidP="00BF3DF5">
            <w:pPr>
              <w:pStyle w:val="TAC"/>
              <w:rPr>
                <w:ins w:id="2531" w:author="Hsuanli Lin (林烜立)" w:date="2023-05-15T14:46:00Z"/>
                <w:rFonts w:cs="Arial"/>
                <w:lang w:eastAsia="zh-CN"/>
              </w:rPr>
            </w:pPr>
            <w:ins w:id="2532" w:author="Hsuanli Lin (林烜立)" w:date="2023-05-15T14:46:00Z">
              <w:r w:rsidRPr="00E61A1C">
                <w:rPr>
                  <w:rFonts w:cs="Arial" w:hint="eastAsia"/>
                  <w:bCs/>
                  <w:lang w:eastAsia="zh-CN"/>
                </w:rPr>
                <w:t>1</w:t>
              </w:r>
              <w:r w:rsidRPr="00E61A1C">
                <w:rPr>
                  <w:rFonts w:cs="Arial"/>
                  <w:bCs/>
                  <w:lang w:eastAsia="ja-JP"/>
                </w:rPr>
                <w:t>x</w:t>
              </w:r>
              <w:r w:rsidRPr="00E61A1C">
                <w:rPr>
                  <w:rFonts w:cs="Arial" w:hint="eastAsia"/>
                  <w:bCs/>
                  <w:lang w:eastAsia="zh-CN"/>
                </w:rPr>
                <w:t>1</w:t>
              </w:r>
            </w:ins>
          </w:p>
        </w:tc>
        <w:tc>
          <w:tcPr>
            <w:tcW w:w="1662" w:type="dxa"/>
            <w:gridSpan w:val="2"/>
            <w:vAlign w:val="center"/>
          </w:tcPr>
          <w:p w14:paraId="1714EFB3" w14:textId="77777777" w:rsidR="004718C4" w:rsidRPr="00E61A1C" w:rsidRDefault="004718C4" w:rsidP="00BF3DF5">
            <w:pPr>
              <w:pStyle w:val="TAC"/>
              <w:rPr>
                <w:ins w:id="2533" w:author="Hsuanli Lin (林烜立)" w:date="2023-05-15T14:46:00Z"/>
                <w:rFonts w:cs="Arial"/>
                <w:lang w:eastAsia="ja-JP"/>
              </w:rPr>
            </w:pPr>
            <w:ins w:id="2534" w:author="Hsuanli Lin (林烜立)" w:date="2023-05-15T14:46:00Z">
              <w:r w:rsidRPr="00E61A1C">
                <w:rPr>
                  <w:rFonts w:cs="Arial" w:hint="eastAsia"/>
                  <w:bCs/>
                  <w:lang w:eastAsia="zh-CN"/>
                </w:rPr>
                <w:t>1</w:t>
              </w:r>
              <w:r w:rsidRPr="00E61A1C">
                <w:rPr>
                  <w:rFonts w:cs="Arial"/>
                  <w:bCs/>
                  <w:lang w:eastAsia="ja-JP"/>
                </w:rPr>
                <w:t>x</w:t>
              </w:r>
              <w:r w:rsidRPr="00E61A1C">
                <w:rPr>
                  <w:rFonts w:cs="Arial" w:hint="eastAsia"/>
                  <w:bCs/>
                  <w:lang w:eastAsia="zh-CN"/>
                </w:rPr>
                <w:t>1</w:t>
              </w:r>
            </w:ins>
          </w:p>
        </w:tc>
        <w:tc>
          <w:tcPr>
            <w:tcW w:w="1663" w:type="dxa"/>
            <w:gridSpan w:val="2"/>
            <w:vAlign w:val="center"/>
          </w:tcPr>
          <w:p w14:paraId="193C76F4" w14:textId="77777777" w:rsidR="004718C4" w:rsidRPr="00E61A1C" w:rsidRDefault="004718C4" w:rsidP="00BF3DF5">
            <w:pPr>
              <w:pStyle w:val="TAC"/>
              <w:rPr>
                <w:ins w:id="2535" w:author="Hsuanli Lin (林烜立)" w:date="2023-05-15T14:46:00Z"/>
                <w:rFonts w:cs="Arial"/>
                <w:lang w:eastAsia="ja-JP"/>
              </w:rPr>
            </w:pPr>
            <w:ins w:id="2536" w:author="Hsuanli Lin (林烜立)" w:date="2023-05-15T14:46:00Z">
              <w:r w:rsidRPr="00E61A1C">
                <w:rPr>
                  <w:rFonts w:cs="Arial" w:hint="eastAsia"/>
                  <w:bCs/>
                  <w:lang w:eastAsia="zh-CN"/>
                </w:rPr>
                <w:t>1</w:t>
              </w:r>
              <w:r w:rsidRPr="00E61A1C">
                <w:rPr>
                  <w:rFonts w:cs="Arial"/>
                  <w:bCs/>
                  <w:lang w:eastAsia="ja-JP"/>
                </w:rPr>
                <w:t>x</w:t>
              </w:r>
              <w:r w:rsidRPr="00E61A1C">
                <w:rPr>
                  <w:rFonts w:cs="Arial" w:hint="eastAsia"/>
                  <w:bCs/>
                  <w:lang w:eastAsia="zh-CN"/>
                </w:rPr>
                <w:t>1</w:t>
              </w:r>
            </w:ins>
          </w:p>
        </w:tc>
      </w:tr>
      <w:tr w:rsidR="004718C4" w:rsidRPr="00E61A1C" w14:paraId="08C5172A" w14:textId="77777777" w:rsidTr="00BF3DF5">
        <w:tblPrEx>
          <w:tblLook w:val="04A0" w:firstRow="1" w:lastRow="0" w:firstColumn="1" w:lastColumn="0" w:noHBand="0" w:noVBand="1"/>
        </w:tblPrEx>
        <w:trPr>
          <w:trHeight w:val="20"/>
          <w:jc w:val="center"/>
          <w:ins w:id="2537" w:author="Hsuanli Lin (林烜立)" w:date="2023-05-15T14:46:00Z"/>
        </w:trPr>
        <w:tc>
          <w:tcPr>
            <w:tcW w:w="3137" w:type="dxa"/>
            <w:gridSpan w:val="2"/>
            <w:tcBorders>
              <w:top w:val="single" w:sz="4" w:space="0" w:color="auto"/>
              <w:left w:val="single" w:sz="4" w:space="0" w:color="auto"/>
              <w:bottom w:val="single" w:sz="4" w:space="0" w:color="auto"/>
              <w:right w:val="single" w:sz="4" w:space="0" w:color="auto"/>
            </w:tcBorders>
            <w:vAlign w:val="center"/>
          </w:tcPr>
          <w:p w14:paraId="4AA29F30" w14:textId="77777777" w:rsidR="004718C4" w:rsidRPr="00E61A1C" w:rsidRDefault="004718C4" w:rsidP="00BF3DF5">
            <w:pPr>
              <w:keepNext/>
              <w:keepLines/>
              <w:spacing w:after="0" w:line="256" w:lineRule="auto"/>
              <w:rPr>
                <w:ins w:id="2538" w:author="Hsuanli Lin (林烜立)" w:date="2023-05-15T14:46:00Z"/>
                <w:rFonts w:ascii="Arial" w:hAnsi="Arial" w:cs="Arial"/>
                <w:bCs/>
                <w:kern w:val="2"/>
                <w:sz w:val="18"/>
                <w:lang w:eastAsia="ja-JP"/>
              </w:rPr>
            </w:pPr>
            <w:ins w:id="2539" w:author="Hsuanli Lin (林烜立)" w:date="2023-05-15T14:46:00Z">
              <w:r w:rsidRPr="00E61A1C">
                <w:rPr>
                  <w:rFonts w:ascii="Arial" w:hAnsi="Arial" w:cs="Arial"/>
                  <w:bCs/>
                  <w:kern w:val="2"/>
                  <w:sz w:val="18"/>
                  <w:lang w:eastAsia="ja-JP"/>
                </w:rPr>
                <w:t>Timing offset to Cell 1</w:t>
              </w:r>
            </w:ins>
          </w:p>
        </w:tc>
        <w:tc>
          <w:tcPr>
            <w:tcW w:w="1271" w:type="dxa"/>
            <w:tcBorders>
              <w:top w:val="single" w:sz="4" w:space="0" w:color="auto"/>
              <w:left w:val="single" w:sz="4" w:space="0" w:color="auto"/>
              <w:bottom w:val="single" w:sz="4" w:space="0" w:color="auto"/>
              <w:right w:val="single" w:sz="4" w:space="0" w:color="auto"/>
            </w:tcBorders>
            <w:vAlign w:val="center"/>
          </w:tcPr>
          <w:p w14:paraId="5BC1E2CE" w14:textId="77777777" w:rsidR="004718C4" w:rsidRPr="00E61A1C" w:rsidRDefault="004718C4" w:rsidP="00BF3DF5">
            <w:pPr>
              <w:keepNext/>
              <w:keepLines/>
              <w:spacing w:after="0" w:line="256" w:lineRule="auto"/>
              <w:jc w:val="center"/>
              <w:rPr>
                <w:ins w:id="2540" w:author="Hsuanli Lin (林烜立)" w:date="2023-05-15T14:46:00Z"/>
                <w:rFonts w:ascii="Arial" w:hAnsi="Arial" w:cs="Arial"/>
                <w:sz w:val="18"/>
                <w:lang w:eastAsia="ja-JP"/>
              </w:rPr>
            </w:pPr>
            <w:proofErr w:type="spellStart"/>
            <w:ins w:id="2541" w:author="Hsuanli Lin (林烜立)" w:date="2023-05-15T14:46:00Z">
              <w:r w:rsidRPr="00E61A1C">
                <w:rPr>
                  <w:rFonts w:ascii="Arial" w:hAnsi="Arial" w:cs="Arial"/>
                  <w:sz w:val="18"/>
                  <w:lang w:eastAsia="ja-JP"/>
                </w:rPr>
                <w:t>ms</w:t>
              </w:r>
              <w:proofErr w:type="spellEnd"/>
            </w:ins>
          </w:p>
        </w:tc>
        <w:tc>
          <w:tcPr>
            <w:tcW w:w="831" w:type="dxa"/>
            <w:tcBorders>
              <w:top w:val="single" w:sz="4" w:space="0" w:color="auto"/>
              <w:left w:val="single" w:sz="4" w:space="0" w:color="auto"/>
              <w:bottom w:val="single" w:sz="4" w:space="0" w:color="auto"/>
              <w:right w:val="single" w:sz="4" w:space="0" w:color="auto"/>
            </w:tcBorders>
            <w:vAlign w:val="center"/>
          </w:tcPr>
          <w:p w14:paraId="3826E808" w14:textId="77777777" w:rsidR="004718C4" w:rsidRPr="00E61A1C" w:rsidRDefault="004718C4" w:rsidP="00BF3DF5">
            <w:pPr>
              <w:keepNext/>
              <w:keepLines/>
              <w:spacing w:after="0" w:line="256" w:lineRule="auto"/>
              <w:jc w:val="center"/>
              <w:rPr>
                <w:ins w:id="2542" w:author="Hsuanli Lin (林烜立)" w:date="2023-05-15T14:46:00Z"/>
                <w:rFonts w:ascii="Arial" w:hAnsi="Arial" w:cs="Arial"/>
                <w:bCs/>
                <w:sz w:val="18"/>
                <w:lang w:eastAsia="zh-CN"/>
              </w:rPr>
            </w:pPr>
            <w:ins w:id="2543" w:author="Hsuanli Lin (林烜立)" w:date="2023-05-15T14:46:00Z">
              <w:r w:rsidRPr="00E61A1C">
                <w:rPr>
                  <w:rFonts w:ascii="Arial" w:hAnsi="Arial" w:cs="Arial"/>
                  <w:bCs/>
                  <w:sz w:val="18"/>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7A043A9" w14:textId="77777777" w:rsidR="004718C4" w:rsidRPr="00E61A1C" w:rsidRDefault="004718C4" w:rsidP="00BF3DF5">
            <w:pPr>
              <w:keepNext/>
              <w:keepLines/>
              <w:spacing w:after="0" w:line="256" w:lineRule="auto"/>
              <w:jc w:val="center"/>
              <w:rPr>
                <w:ins w:id="2544" w:author="Hsuanli Lin (林烜立)" w:date="2023-05-15T14:46:00Z"/>
                <w:rFonts w:ascii="Arial" w:hAnsi="Arial" w:cs="Arial"/>
                <w:bCs/>
                <w:sz w:val="18"/>
                <w:lang w:eastAsia="zh-CN"/>
              </w:rPr>
            </w:pPr>
            <w:ins w:id="2545" w:author="Hsuanli Lin (林烜立)" w:date="2023-05-15T14:46:00Z">
              <w:r w:rsidRPr="00E61A1C">
                <w:rPr>
                  <w:rFonts w:ascii="Arial" w:hAnsi="Arial" w:cs="Arial"/>
                  <w:bCs/>
                  <w:sz w:val="18"/>
                  <w:lang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6A50928B" w14:textId="77777777" w:rsidR="004718C4" w:rsidRPr="00E61A1C" w:rsidRDefault="004718C4" w:rsidP="00BF3DF5">
            <w:pPr>
              <w:keepNext/>
              <w:keepLines/>
              <w:spacing w:after="0" w:line="256" w:lineRule="auto"/>
              <w:jc w:val="center"/>
              <w:rPr>
                <w:ins w:id="2546" w:author="Hsuanli Lin (林烜立)" w:date="2023-05-15T14:46:00Z"/>
                <w:rFonts w:ascii="Arial" w:hAnsi="Arial" w:cs="Arial"/>
                <w:bCs/>
                <w:sz w:val="18"/>
                <w:lang w:eastAsia="zh-CN"/>
              </w:rPr>
            </w:pPr>
            <w:ins w:id="2547" w:author="Hsuanli Lin (林烜立)" w:date="2023-05-15T14:46:00Z">
              <w:r w:rsidRPr="00E61A1C">
                <w:rPr>
                  <w:rFonts w:ascii="Arial" w:hAnsi="Arial" w:cs="Arial"/>
                  <w:bCs/>
                  <w:sz w:val="18"/>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3012CAC5" w14:textId="77777777" w:rsidR="004718C4" w:rsidRPr="00E61A1C" w:rsidRDefault="004718C4" w:rsidP="00BF3DF5">
            <w:pPr>
              <w:keepNext/>
              <w:keepLines/>
              <w:spacing w:after="0" w:line="256" w:lineRule="auto"/>
              <w:jc w:val="center"/>
              <w:rPr>
                <w:ins w:id="2548" w:author="Hsuanli Lin (林烜立)" w:date="2023-05-15T14:46:00Z"/>
                <w:rFonts w:ascii="Arial" w:hAnsi="Arial" w:cs="Arial"/>
                <w:bCs/>
                <w:sz w:val="18"/>
                <w:lang w:eastAsia="zh-CN"/>
              </w:rPr>
            </w:pPr>
            <w:ins w:id="2549" w:author="Hsuanli Lin (林烜立)" w:date="2023-05-15T14:46:00Z">
              <w:r w:rsidRPr="00E61A1C">
                <w:rPr>
                  <w:rFonts w:ascii="Arial" w:hAnsi="Arial" w:cs="Arial"/>
                  <w:bCs/>
                  <w:sz w:val="18"/>
                  <w:lang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5BF9AD19" w14:textId="77777777" w:rsidR="004718C4" w:rsidRPr="00E61A1C" w:rsidRDefault="004718C4" w:rsidP="00BF3DF5">
            <w:pPr>
              <w:keepNext/>
              <w:keepLines/>
              <w:spacing w:after="0" w:line="256" w:lineRule="auto"/>
              <w:jc w:val="center"/>
              <w:rPr>
                <w:ins w:id="2550" w:author="Hsuanli Lin (林烜立)" w:date="2023-05-15T14:46:00Z"/>
                <w:rFonts w:ascii="Arial" w:hAnsi="Arial" w:cs="Arial"/>
                <w:bCs/>
                <w:sz w:val="18"/>
                <w:lang w:eastAsia="zh-CN"/>
              </w:rPr>
            </w:pPr>
            <w:ins w:id="2551" w:author="Hsuanli Lin (林烜立)" w:date="2023-05-15T14:46:00Z">
              <w:r w:rsidRPr="00E61A1C">
                <w:rPr>
                  <w:rFonts w:ascii="Arial" w:hAnsi="Arial" w:cs="Arial"/>
                  <w:bCs/>
                  <w:sz w:val="18"/>
                  <w:lang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14728781" w14:textId="77777777" w:rsidR="004718C4" w:rsidRPr="00E61A1C" w:rsidRDefault="004718C4" w:rsidP="00BF3DF5">
            <w:pPr>
              <w:keepNext/>
              <w:keepLines/>
              <w:spacing w:after="0" w:line="256" w:lineRule="auto"/>
              <w:jc w:val="center"/>
              <w:rPr>
                <w:ins w:id="2552" w:author="Hsuanli Lin (林烜立)" w:date="2023-05-15T14:46:00Z"/>
                <w:rFonts w:ascii="Arial" w:hAnsi="Arial" w:cs="Arial"/>
                <w:bCs/>
                <w:sz w:val="18"/>
                <w:lang w:eastAsia="zh-CN"/>
              </w:rPr>
            </w:pPr>
            <w:ins w:id="2553" w:author="Hsuanli Lin (林烜立)" w:date="2023-05-15T14:46:00Z">
              <w:r w:rsidRPr="00E61A1C">
                <w:rPr>
                  <w:rFonts w:ascii="Arial" w:hAnsi="Arial" w:cs="Arial"/>
                  <w:bCs/>
                  <w:sz w:val="18"/>
                  <w:lang w:eastAsia="zh-CN"/>
                </w:rPr>
                <w:t>3</w:t>
              </w:r>
            </w:ins>
          </w:p>
        </w:tc>
      </w:tr>
      <w:tr w:rsidR="004718C4" w:rsidRPr="00E61A1C" w14:paraId="71B20F9E" w14:textId="77777777" w:rsidTr="00BF3DF5">
        <w:trPr>
          <w:trHeight w:val="20"/>
          <w:jc w:val="center"/>
          <w:ins w:id="2554" w:author="Hsuanli Lin (林烜立)" w:date="2023-05-15T14:46:00Z"/>
        </w:trPr>
        <w:tc>
          <w:tcPr>
            <w:tcW w:w="9395" w:type="dxa"/>
            <w:gridSpan w:val="9"/>
            <w:vAlign w:val="center"/>
          </w:tcPr>
          <w:p w14:paraId="0C165BAF" w14:textId="77777777" w:rsidR="004718C4" w:rsidRPr="00E61A1C" w:rsidRDefault="004718C4" w:rsidP="00BF3DF5">
            <w:pPr>
              <w:pStyle w:val="TAN"/>
              <w:rPr>
                <w:ins w:id="2555" w:author="Hsuanli Lin (林烜立)" w:date="2023-05-15T14:46:00Z"/>
                <w:rFonts w:cs="Arial"/>
                <w:lang w:eastAsia="ja-JP"/>
              </w:rPr>
            </w:pPr>
            <w:ins w:id="2556" w:author="Hsuanli Lin (林烜立)" w:date="2023-05-15T14:46:00Z">
              <w:r w:rsidRPr="00E61A1C">
                <w:rPr>
                  <w:rFonts w:cs="Arial"/>
                  <w:lang w:eastAsia="ja-JP"/>
                </w:rPr>
                <w:lastRenderedPageBreak/>
                <w:t>Note 1:</w:t>
              </w:r>
              <w:r w:rsidRPr="00E61A1C">
                <w:rPr>
                  <w:rFonts w:cs="Arial"/>
                  <w:lang w:eastAsia="ja-JP"/>
                </w:rPr>
                <w:tab/>
                <w:t xml:space="preserve">OCNG shall be used such that both cells are fully </w:t>
              </w:r>
              <w:proofErr w:type="gramStart"/>
              <w:r w:rsidRPr="00E61A1C">
                <w:rPr>
                  <w:rFonts w:cs="Arial"/>
                  <w:lang w:eastAsia="ja-JP"/>
                </w:rPr>
                <w:t>allocated</w:t>
              </w:r>
              <w:proofErr w:type="gramEnd"/>
              <w:r w:rsidRPr="00E61A1C">
                <w:rPr>
                  <w:rFonts w:cs="Arial"/>
                  <w:lang w:eastAsia="ja-JP"/>
                </w:rPr>
                <w:t xml:space="preserve"> and a constant total transmitted power spectral density is achieved for all OFDM symbols.</w:t>
              </w:r>
            </w:ins>
          </w:p>
          <w:p w14:paraId="50C80F9B" w14:textId="77777777" w:rsidR="004718C4" w:rsidRPr="00E61A1C" w:rsidRDefault="004718C4" w:rsidP="00BF3DF5">
            <w:pPr>
              <w:pStyle w:val="TAN"/>
              <w:rPr>
                <w:ins w:id="2557" w:author="Hsuanli Lin (林烜立)" w:date="2023-05-15T14:46:00Z"/>
                <w:rFonts w:cs="Arial"/>
                <w:lang w:eastAsia="ja-JP"/>
              </w:rPr>
            </w:pPr>
            <w:ins w:id="2558" w:author="Hsuanli Lin (林烜立)" w:date="2023-05-15T14:46:00Z">
              <w:r w:rsidRPr="00E61A1C">
                <w:rPr>
                  <w:rFonts w:cs="Arial"/>
                  <w:lang w:eastAsia="ja-JP"/>
                </w:rPr>
                <w:t>Note 2:</w:t>
              </w:r>
              <w:r w:rsidRPr="00E61A1C">
                <w:rPr>
                  <w:rFonts w:cs="Arial"/>
                  <w:lang w:eastAsia="ja-JP"/>
                </w:rPr>
                <w:tab/>
                <w:t xml:space="preserve">Interference from other cells and noise sources not specified in the test is assumed to be constant over subcarriers and time and shall be modelled as AWGN of appropriate power for </w:t>
              </w:r>
            </w:ins>
            <w:ins w:id="2559" w:author="Hsuanli Lin (林烜立)" w:date="2023-05-15T14:46:00Z">
              <w:r w:rsidRPr="00E61A1C">
                <w:rPr>
                  <w:rFonts w:cs="v4.2.0"/>
                  <w:position w:val="-12"/>
                  <w:lang w:eastAsia="ja-JP"/>
                </w:rPr>
                <w:object w:dxaOrig="400" w:dyaOrig="360" w14:anchorId="678A071A">
                  <v:shape id="_x0000_i1038" type="#_x0000_t75" style="width:21.7pt;height:18.9pt" o:ole="" fillcolor="window">
                    <v:imagedata r:id="rId12" o:title=""/>
                  </v:shape>
                  <o:OLEObject Type="Embed" ProgID="Equation.3" ShapeID="_x0000_i1038" DrawAspect="Content" ObjectID="_1746592263" r:id="rId29"/>
                </w:object>
              </w:r>
            </w:ins>
            <w:ins w:id="2560" w:author="Hsuanli Lin (林烜立)" w:date="2023-05-15T14:46:00Z">
              <w:r w:rsidRPr="00E61A1C">
                <w:rPr>
                  <w:rFonts w:cs="Arial"/>
                  <w:lang w:eastAsia="ja-JP"/>
                </w:rPr>
                <w:t xml:space="preserve"> to be fulfilled.</w:t>
              </w:r>
            </w:ins>
          </w:p>
          <w:p w14:paraId="260B8EA4" w14:textId="77777777" w:rsidR="004718C4" w:rsidRPr="00E61A1C" w:rsidRDefault="004718C4" w:rsidP="00BF3DF5">
            <w:pPr>
              <w:pStyle w:val="TAN"/>
              <w:rPr>
                <w:ins w:id="2561" w:author="Hsuanli Lin (林烜立)" w:date="2023-05-15T14:46:00Z"/>
                <w:rFonts w:cs="Arial"/>
                <w:lang w:eastAsia="ja-JP"/>
              </w:rPr>
            </w:pPr>
            <w:ins w:id="2562" w:author="Hsuanli Lin (林烜立)" w:date="2023-05-15T14:46:00Z">
              <w:r w:rsidRPr="00E61A1C">
                <w:rPr>
                  <w:rFonts w:cs="Arial"/>
                  <w:lang w:eastAsia="ja-JP"/>
                </w:rPr>
                <w:t>Note 3:</w:t>
              </w:r>
              <w:r w:rsidRPr="00E61A1C">
                <w:rPr>
                  <w:rFonts w:cs="Arial"/>
                  <w:lang w:eastAsia="ja-JP"/>
                </w:rPr>
                <w:tab/>
                <w:t>Es/</w:t>
              </w:r>
              <w:proofErr w:type="spellStart"/>
              <w:r w:rsidRPr="00E61A1C">
                <w:rPr>
                  <w:rFonts w:cs="Arial"/>
                  <w:lang w:eastAsia="ja-JP"/>
                </w:rPr>
                <w:t>Iot</w:t>
              </w:r>
              <w:proofErr w:type="spellEnd"/>
              <w:r w:rsidRPr="00E61A1C">
                <w:rPr>
                  <w:rFonts w:cs="Arial"/>
                  <w:lang w:eastAsia="ja-JP"/>
                </w:rPr>
                <w:t>,</w:t>
              </w:r>
              <w:r w:rsidRPr="00E61A1C">
                <w:rPr>
                  <w:rFonts w:cs="Arial" w:hint="eastAsia"/>
                  <w:lang w:eastAsia="zh-CN"/>
                </w:rPr>
                <w:t xml:space="preserve"> </w:t>
              </w:r>
              <w:r w:rsidRPr="00E61A1C">
                <w:rPr>
                  <w:rFonts w:cs="Arial"/>
                  <w:lang w:eastAsia="ja-JP"/>
                </w:rPr>
                <w:t>RSRP and Io levels have been derived from other parameters for information purposes. They are not settable parameters themselves.</w:t>
              </w:r>
            </w:ins>
          </w:p>
          <w:p w14:paraId="246C018C" w14:textId="77777777" w:rsidR="004718C4" w:rsidRPr="00E61A1C" w:rsidRDefault="004718C4" w:rsidP="00BF3DF5">
            <w:pPr>
              <w:pStyle w:val="TAN"/>
              <w:rPr>
                <w:ins w:id="2563" w:author="Hsuanli Lin (林烜立)" w:date="2023-05-15T14:46:00Z"/>
                <w:rFonts w:cs="Arial"/>
                <w:lang w:eastAsia="ja-JP"/>
              </w:rPr>
            </w:pPr>
            <w:ins w:id="2564" w:author="Hsuanli Lin (林烜立)" w:date="2023-05-15T14:46:00Z">
              <w:r w:rsidRPr="00E61A1C">
                <w:rPr>
                  <w:rFonts w:cs="Arial"/>
                  <w:szCs w:val="16"/>
                  <w:lang w:eastAsia="ja-JP"/>
                </w:rPr>
                <w:t xml:space="preserve">Note </w:t>
              </w:r>
              <w:r w:rsidRPr="00E61A1C">
                <w:rPr>
                  <w:rFonts w:cs="Arial" w:hint="eastAsia"/>
                  <w:lang w:eastAsia="zh-CN"/>
                </w:rPr>
                <w:t>4</w:t>
              </w:r>
              <w:r w:rsidRPr="00E61A1C">
                <w:rPr>
                  <w:rFonts w:cs="Arial"/>
                  <w:lang w:eastAsia="ja-JP"/>
                </w:rPr>
                <w:t>:</w:t>
              </w:r>
              <w:r w:rsidRPr="00E61A1C">
                <w:rPr>
                  <w:rFonts w:cs="Arial"/>
                  <w:lang w:eastAsia="ja-JP"/>
                </w:rPr>
                <w:tab/>
                <w:t xml:space="preserve">For Band 26, the tests shall be performed with the carrier frequency of the assigned E-UTRA channel bandwidth within 865-894 </w:t>
              </w:r>
              <w:proofErr w:type="spellStart"/>
              <w:r w:rsidRPr="00E61A1C">
                <w:rPr>
                  <w:rFonts w:cs="Arial"/>
                  <w:lang w:eastAsia="ja-JP"/>
                </w:rPr>
                <w:t>MHz.</w:t>
              </w:r>
              <w:proofErr w:type="spellEnd"/>
            </w:ins>
          </w:p>
          <w:p w14:paraId="5E8414C6" w14:textId="77777777" w:rsidR="004718C4" w:rsidRPr="00E61A1C" w:rsidRDefault="004718C4" w:rsidP="00BF3DF5">
            <w:pPr>
              <w:pStyle w:val="TAN"/>
              <w:rPr>
                <w:ins w:id="2565" w:author="Hsuanli Lin (林烜立)" w:date="2023-05-15T14:46:00Z"/>
                <w:rFonts w:cs="Arial"/>
                <w:lang w:eastAsia="ja-JP"/>
              </w:rPr>
            </w:pPr>
            <w:ins w:id="2566" w:author="Hsuanli Lin (林烜立)" w:date="2023-05-15T14:46:00Z">
              <w:r w:rsidRPr="00E61A1C">
                <w:rPr>
                  <w:rFonts w:cs="Arial"/>
                  <w:lang w:eastAsia="ja-JP"/>
                </w:rPr>
                <w:t xml:space="preserve">Note </w:t>
              </w:r>
              <w:r w:rsidRPr="00E61A1C">
                <w:rPr>
                  <w:rFonts w:cs="Arial" w:hint="eastAsia"/>
                  <w:lang w:eastAsia="zh-CN"/>
                </w:rPr>
                <w:t>5</w:t>
              </w:r>
              <w:r w:rsidRPr="00E61A1C">
                <w:rPr>
                  <w:rFonts w:cs="Arial"/>
                  <w:lang w:eastAsia="ja-JP"/>
                </w:rPr>
                <w:t>:</w:t>
              </w:r>
              <w:r w:rsidRPr="00E61A1C">
                <w:rPr>
                  <w:rFonts w:cs="Arial"/>
                  <w:lang w:eastAsia="ja-JP"/>
                </w:rPr>
                <w:tab/>
                <w:t xml:space="preserve">E-UTRA operating band groups are as defined in Section 3.5. </w:t>
              </w:r>
            </w:ins>
          </w:p>
          <w:p w14:paraId="0C1DE39F" w14:textId="77777777" w:rsidR="004718C4" w:rsidRPr="00E61A1C" w:rsidRDefault="004718C4" w:rsidP="00BF3DF5">
            <w:pPr>
              <w:pStyle w:val="TAN"/>
              <w:rPr>
                <w:ins w:id="2567" w:author="Hsuanli Lin (林烜立)" w:date="2023-05-15T14:46:00Z"/>
                <w:rFonts w:cs="Arial"/>
                <w:lang w:eastAsia="ja-JP"/>
              </w:rPr>
            </w:pPr>
            <w:ins w:id="2568" w:author="Hsuanli Lin (林烜立)" w:date="2023-05-15T14:46:00Z">
              <w:r w:rsidRPr="00E61A1C">
                <w:rPr>
                  <w:rFonts w:eastAsia="MS Mincho" w:cs="Arial"/>
                  <w:kern w:val="2"/>
                  <w:lang w:eastAsia="ja-JP"/>
                </w:rPr>
                <w:t xml:space="preserve">Note </w:t>
              </w:r>
              <w:r w:rsidRPr="00E61A1C">
                <w:rPr>
                  <w:rFonts w:eastAsia="MS Mincho" w:cs="Arial" w:hint="eastAsia"/>
                  <w:kern w:val="2"/>
                  <w:lang w:eastAsia="ja-JP"/>
                </w:rPr>
                <w:t>6</w:t>
              </w:r>
              <w:r w:rsidRPr="00E61A1C">
                <w:rPr>
                  <w:rFonts w:eastAsia="MS Mincho" w:cs="Arial"/>
                  <w:kern w:val="2"/>
                  <w:lang w:eastAsia="ja-JP"/>
                </w:rPr>
                <w:t>:</w:t>
              </w:r>
              <w:r w:rsidRPr="00E61A1C">
                <w:rPr>
                  <w:rFonts w:eastAsia="MS Mincho" w:cs="Arial"/>
                  <w:kern w:val="2"/>
                  <w:lang w:eastAsia="ja-JP"/>
                </w:rPr>
                <w:tab/>
                <w:t xml:space="preserve">For Band 74, the tests shall be performed with the carrier frequency of the assigned E-UTRA channel bandwidth within 1475.9-1510.9 </w:t>
              </w:r>
              <w:proofErr w:type="spellStart"/>
              <w:r w:rsidRPr="00E61A1C">
                <w:rPr>
                  <w:rFonts w:eastAsia="MS Mincho" w:cs="Arial"/>
                  <w:kern w:val="2"/>
                  <w:lang w:eastAsia="ja-JP"/>
                </w:rPr>
                <w:t>MHz.</w:t>
              </w:r>
              <w:proofErr w:type="spellEnd"/>
            </w:ins>
          </w:p>
        </w:tc>
      </w:tr>
    </w:tbl>
    <w:p w14:paraId="570E1DD4" w14:textId="77777777" w:rsidR="004718C4" w:rsidRPr="00E61A1C" w:rsidRDefault="004718C4" w:rsidP="004718C4">
      <w:pPr>
        <w:rPr>
          <w:ins w:id="2569" w:author="Hsuanli Lin (林烜立)" w:date="2023-05-15T14:46:00Z"/>
        </w:rPr>
      </w:pPr>
    </w:p>
    <w:p w14:paraId="539B2A8D" w14:textId="77777777" w:rsidR="004718C4" w:rsidRPr="00E61A1C" w:rsidRDefault="004718C4" w:rsidP="004718C4">
      <w:pPr>
        <w:keepNext/>
        <w:keepLines/>
        <w:overflowPunct/>
        <w:autoSpaceDE/>
        <w:autoSpaceDN/>
        <w:adjustRightInd/>
        <w:spacing w:before="120"/>
        <w:ind w:left="1701" w:hanging="1701"/>
        <w:textAlignment w:val="auto"/>
        <w:outlineLvl w:val="4"/>
        <w:rPr>
          <w:ins w:id="2570" w:author="Hsuanli Lin (林烜立)" w:date="2023-05-15T14:46:00Z"/>
          <w:rFonts w:ascii="Arial" w:eastAsiaTheme="minorEastAsia" w:hAnsi="Arial"/>
          <w:snapToGrid w:val="0"/>
          <w:sz w:val="22"/>
          <w:lang w:eastAsia="zh-CN"/>
        </w:rPr>
      </w:pPr>
      <w:ins w:id="2571" w:author="Hsuanli Lin (林烜立)" w:date="2023-05-15T14:46:00Z">
        <w:r w:rsidRPr="00E61A1C">
          <w:rPr>
            <w:rFonts w:ascii="Arial" w:eastAsiaTheme="minorEastAsia" w:hAnsi="Arial"/>
            <w:snapToGrid w:val="0"/>
            <w:sz w:val="22"/>
            <w:lang w:eastAsia="zh-CN"/>
          </w:rPr>
          <w:t>A.14.6.1.1.3</w:t>
        </w:r>
        <w:r w:rsidRPr="00E61A1C">
          <w:rPr>
            <w:rFonts w:ascii="Arial" w:eastAsiaTheme="minorEastAsia" w:hAnsi="Arial"/>
            <w:snapToGrid w:val="0"/>
            <w:sz w:val="22"/>
            <w:lang w:eastAsia="zh-CN"/>
          </w:rPr>
          <w:tab/>
          <w:t>Test Requirements</w:t>
        </w:r>
      </w:ins>
    </w:p>
    <w:p w14:paraId="02BC4994" w14:textId="77777777" w:rsidR="004718C4" w:rsidRPr="00E61A1C" w:rsidRDefault="004718C4" w:rsidP="004718C4">
      <w:pPr>
        <w:rPr>
          <w:ins w:id="2572" w:author="Hsuanli Lin (林烜立)" w:date="2023-05-15T14:46:00Z"/>
        </w:rPr>
      </w:pPr>
      <w:ins w:id="2573" w:author="Hsuanli Lin (林烜立)" w:date="2023-05-15T14:46:00Z">
        <w:r w:rsidRPr="00E61A1C">
          <w:t>The RSRP measurement accuracy shall fulfil the requirements in sections 9.1.21A.1 and 9.1.21A.2.</w:t>
        </w:r>
      </w:ins>
    </w:p>
    <w:p w14:paraId="0C5F6AE4" w14:textId="77777777" w:rsidR="004718C4" w:rsidRPr="00E61A1C" w:rsidRDefault="004718C4" w:rsidP="004718C4">
      <w:pPr>
        <w:rPr>
          <w:ins w:id="2574" w:author="Hsuanli Lin (林烜立)" w:date="2023-05-15T14:46:00Z"/>
        </w:rPr>
      </w:pPr>
    </w:p>
    <w:p w14:paraId="4394622E" w14:textId="77777777" w:rsidR="004718C4" w:rsidRPr="00E61A1C" w:rsidRDefault="004718C4" w:rsidP="004718C4">
      <w:pPr>
        <w:keepNext/>
        <w:keepLines/>
        <w:overflowPunct/>
        <w:autoSpaceDE/>
        <w:autoSpaceDN/>
        <w:adjustRightInd/>
        <w:spacing w:before="120"/>
        <w:textAlignment w:val="auto"/>
        <w:outlineLvl w:val="3"/>
        <w:rPr>
          <w:ins w:id="2575" w:author="Hsuanli Lin (林烜立)" w:date="2023-05-15T14:46:00Z"/>
          <w:rFonts w:ascii="Arial" w:eastAsiaTheme="minorEastAsia" w:hAnsi="Arial"/>
          <w:sz w:val="24"/>
          <w:lang w:eastAsia="zh-CN"/>
        </w:rPr>
      </w:pPr>
      <w:ins w:id="2576" w:author="Hsuanli Lin (林烜立)" w:date="2023-05-15T14:46:00Z">
        <w:r w:rsidRPr="00E61A1C">
          <w:rPr>
            <w:rFonts w:ascii="Arial" w:eastAsiaTheme="minorEastAsia" w:hAnsi="Arial"/>
            <w:sz w:val="24"/>
            <w:lang w:eastAsia="zh-CN"/>
          </w:rPr>
          <w:t>A.14.6.1.2</w:t>
        </w:r>
        <w:r w:rsidRPr="00E61A1C">
          <w:rPr>
            <w:rFonts w:ascii="Arial" w:eastAsiaTheme="minorEastAsia" w:hAnsi="Arial"/>
            <w:sz w:val="24"/>
            <w:lang w:eastAsia="zh-CN"/>
          </w:rPr>
          <w:tab/>
        </w:r>
        <w:r w:rsidRPr="00E61A1C">
          <w:rPr>
            <w:rFonts w:ascii="Arial" w:eastAsiaTheme="minorEastAsia" w:hAnsi="Arial" w:hint="eastAsia"/>
            <w:sz w:val="24"/>
            <w:lang w:eastAsia="zh-CN"/>
          </w:rPr>
          <w:t>HD-</w:t>
        </w:r>
        <w:r w:rsidRPr="00E61A1C">
          <w:rPr>
            <w:rFonts w:ascii="Arial" w:eastAsiaTheme="minorEastAsia" w:hAnsi="Arial"/>
            <w:sz w:val="24"/>
            <w:lang w:eastAsia="zh-CN"/>
          </w:rPr>
          <w:t>FDD</w:t>
        </w:r>
        <w:r w:rsidRPr="00E61A1C">
          <w:rPr>
            <w:rFonts w:ascii="Arial" w:eastAsiaTheme="minorEastAsia" w:hAnsi="Arial" w:hint="eastAsia"/>
            <w:sz w:val="24"/>
            <w:lang w:eastAsia="zh-CN"/>
          </w:rPr>
          <w:t xml:space="preserve"> RSRP </w:t>
        </w:r>
        <w:r w:rsidRPr="00E61A1C">
          <w:rPr>
            <w:rFonts w:ascii="Arial" w:eastAsiaTheme="minorEastAsia" w:hAnsi="Arial"/>
            <w:sz w:val="24"/>
            <w:lang w:eastAsia="zh-CN"/>
          </w:rPr>
          <w:t>Intra frequency case</w:t>
        </w:r>
        <w:r w:rsidRPr="00E61A1C">
          <w:rPr>
            <w:rFonts w:ascii="Arial" w:eastAsiaTheme="minorEastAsia" w:hAnsi="Arial" w:hint="eastAsia"/>
            <w:sz w:val="24"/>
            <w:lang w:eastAsia="zh-CN"/>
          </w:rPr>
          <w:t xml:space="preserve"> </w:t>
        </w:r>
        <w:r w:rsidRPr="00E61A1C">
          <w:rPr>
            <w:rFonts w:ascii="Arial" w:eastAsiaTheme="minorEastAsia" w:hAnsi="Arial"/>
            <w:sz w:val="24"/>
            <w:lang w:eastAsia="zh-CN"/>
          </w:rPr>
          <w:t xml:space="preserve">for Cat-M1 UE in </w:t>
        </w:r>
        <w:proofErr w:type="spellStart"/>
        <w:r w:rsidRPr="00E61A1C">
          <w:rPr>
            <w:rFonts w:ascii="Arial" w:eastAsiaTheme="minorEastAsia" w:hAnsi="Arial"/>
            <w:sz w:val="24"/>
            <w:lang w:eastAsia="zh-CN"/>
          </w:rPr>
          <w:t>CEModeA</w:t>
        </w:r>
        <w:proofErr w:type="spellEnd"/>
      </w:ins>
    </w:p>
    <w:p w14:paraId="2E8755C5" w14:textId="77777777" w:rsidR="004718C4" w:rsidRPr="00E61A1C" w:rsidRDefault="004718C4" w:rsidP="004718C4">
      <w:pPr>
        <w:keepNext/>
        <w:keepLines/>
        <w:overflowPunct/>
        <w:autoSpaceDE/>
        <w:autoSpaceDN/>
        <w:adjustRightInd/>
        <w:spacing w:before="120"/>
        <w:ind w:left="1701" w:hanging="1701"/>
        <w:textAlignment w:val="auto"/>
        <w:outlineLvl w:val="4"/>
        <w:rPr>
          <w:ins w:id="2577" w:author="Hsuanli Lin (林烜立)" w:date="2023-05-15T14:46:00Z"/>
          <w:rFonts w:ascii="Arial" w:eastAsiaTheme="minorEastAsia" w:hAnsi="Arial"/>
          <w:snapToGrid w:val="0"/>
          <w:sz w:val="22"/>
          <w:lang w:eastAsia="zh-CN"/>
        </w:rPr>
      </w:pPr>
      <w:ins w:id="2578" w:author="Hsuanli Lin (林烜立)" w:date="2023-05-15T14:46:00Z">
        <w:r w:rsidRPr="00E61A1C">
          <w:rPr>
            <w:rFonts w:ascii="Arial" w:eastAsiaTheme="minorEastAsia" w:hAnsi="Arial"/>
            <w:snapToGrid w:val="0"/>
            <w:sz w:val="22"/>
            <w:lang w:eastAsia="zh-CN"/>
          </w:rPr>
          <w:t>A.14.6.1.2.1</w:t>
        </w:r>
        <w:r w:rsidRPr="00E61A1C">
          <w:rPr>
            <w:rFonts w:ascii="Arial" w:eastAsiaTheme="minorEastAsia" w:hAnsi="Arial"/>
            <w:snapToGrid w:val="0"/>
            <w:sz w:val="22"/>
            <w:lang w:eastAsia="zh-CN"/>
          </w:rPr>
          <w:tab/>
          <w:t>Test Purpose and Environment</w:t>
        </w:r>
      </w:ins>
    </w:p>
    <w:p w14:paraId="18F233AC" w14:textId="77777777" w:rsidR="004718C4" w:rsidRPr="00E61A1C" w:rsidRDefault="004718C4" w:rsidP="004718C4">
      <w:pPr>
        <w:rPr>
          <w:ins w:id="2579" w:author="Hsuanli Lin (林烜立)" w:date="2023-05-15T14:46:00Z"/>
          <w:lang w:eastAsia="zh-CN"/>
        </w:rPr>
      </w:pPr>
      <w:ins w:id="2580" w:author="Hsuanli Lin (林烜立)" w:date="2023-05-15T14:46:00Z">
        <w:r w:rsidRPr="00E61A1C">
          <w:t xml:space="preserve">The purpose of this test is to verify that the RSRP measurement accuracy is within the specified limits. This test will verify the requirements in Sections 9.1.21A.1 and 9.1.21A.2 for </w:t>
        </w:r>
        <w:r w:rsidRPr="00E61A1C">
          <w:rPr>
            <w:rFonts w:hint="eastAsia"/>
            <w:lang w:eastAsia="zh-CN"/>
          </w:rPr>
          <w:t>HD-</w:t>
        </w:r>
        <w:r w:rsidRPr="00E61A1C">
          <w:t xml:space="preserve">FDD intra frequency </w:t>
        </w:r>
        <w:r w:rsidRPr="00E61A1C">
          <w:rPr>
            <w:rFonts w:hint="eastAsia"/>
            <w:lang w:eastAsia="zh-CN"/>
          </w:rPr>
          <w:t xml:space="preserve">RSRP </w:t>
        </w:r>
        <w:r w:rsidRPr="00E61A1C">
          <w:t>measurements</w:t>
        </w:r>
        <w:r w:rsidRPr="00E61A1C">
          <w:rPr>
            <w:rFonts w:hint="eastAsia"/>
            <w:lang w:eastAsia="zh-CN"/>
          </w:rPr>
          <w:t xml:space="preserve"> for </w:t>
        </w:r>
        <w:r w:rsidRPr="00E61A1C">
          <w:rPr>
            <w:lang w:eastAsia="zh-CN"/>
          </w:rPr>
          <w:t xml:space="preserve">Cat-M1 UE in </w:t>
        </w:r>
        <w:proofErr w:type="spellStart"/>
        <w:r w:rsidRPr="00E61A1C">
          <w:rPr>
            <w:lang w:eastAsia="zh-CN"/>
          </w:rPr>
          <w:t>CEModeA</w:t>
        </w:r>
        <w:proofErr w:type="spellEnd"/>
        <w:r w:rsidRPr="00E61A1C">
          <w:t>.</w:t>
        </w:r>
      </w:ins>
    </w:p>
    <w:p w14:paraId="1EB4FD71" w14:textId="77777777" w:rsidR="004718C4" w:rsidRPr="00E61A1C" w:rsidRDefault="004718C4" w:rsidP="004718C4">
      <w:pPr>
        <w:keepNext/>
        <w:keepLines/>
        <w:overflowPunct/>
        <w:autoSpaceDE/>
        <w:autoSpaceDN/>
        <w:adjustRightInd/>
        <w:spacing w:before="120"/>
        <w:ind w:left="1701" w:hanging="1701"/>
        <w:textAlignment w:val="auto"/>
        <w:outlineLvl w:val="4"/>
        <w:rPr>
          <w:ins w:id="2581" w:author="Hsuanli Lin (林烜立)" w:date="2023-05-15T14:46:00Z"/>
          <w:rFonts w:ascii="Arial" w:eastAsiaTheme="minorEastAsia" w:hAnsi="Arial"/>
          <w:snapToGrid w:val="0"/>
          <w:sz w:val="22"/>
          <w:lang w:eastAsia="zh-CN"/>
        </w:rPr>
      </w:pPr>
      <w:ins w:id="2582" w:author="Hsuanli Lin (林烜立)" w:date="2023-05-15T14:46:00Z">
        <w:r w:rsidRPr="00E61A1C">
          <w:rPr>
            <w:rFonts w:ascii="Arial" w:eastAsiaTheme="minorEastAsia" w:hAnsi="Arial"/>
            <w:snapToGrid w:val="0"/>
            <w:sz w:val="22"/>
            <w:lang w:eastAsia="zh-CN"/>
          </w:rPr>
          <w:t>A.14.6.1.2.2</w:t>
        </w:r>
        <w:r w:rsidRPr="00E61A1C">
          <w:rPr>
            <w:rFonts w:ascii="Arial" w:eastAsiaTheme="minorEastAsia" w:hAnsi="Arial"/>
            <w:snapToGrid w:val="0"/>
            <w:sz w:val="22"/>
            <w:lang w:eastAsia="zh-CN"/>
          </w:rPr>
          <w:tab/>
          <w:t>Test parameters</w:t>
        </w:r>
      </w:ins>
    </w:p>
    <w:p w14:paraId="206B951F" w14:textId="77777777" w:rsidR="004718C4" w:rsidRPr="00E61A1C" w:rsidRDefault="004718C4" w:rsidP="004718C4">
      <w:pPr>
        <w:rPr>
          <w:ins w:id="2583" w:author="Hsuanli Lin (林烜立)" w:date="2023-05-15T14:46:00Z"/>
        </w:rPr>
      </w:pPr>
      <w:ins w:id="2584" w:author="Hsuanli Lin (林烜立)" w:date="2023-05-15T14:46:00Z">
        <w:r w:rsidRPr="00E61A1C">
          <w:t xml:space="preserve">In this set of test cases all cells are on the same carrier frequency. Both absolute and relative accuracy of RSRP intra frequency measurements are tested by using the parameters in Table A.14.6.1.2.2-1. In all test cases, Cell 1 is the </w:t>
        </w:r>
        <w:proofErr w:type="spellStart"/>
        <w:r w:rsidRPr="00E61A1C">
          <w:t>PCell</w:t>
        </w:r>
        <w:proofErr w:type="spellEnd"/>
        <w:r w:rsidRPr="00E61A1C">
          <w:t xml:space="preserve"> and Cell 2 the target cell.</w:t>
        </w:r>
      </w:ins>
    </w:p>
    <w:p w14:paraId="5A447B29" w14:textId="77777777" w:rsidR="004718C4" w:rsidRPr="00E61A1C" w:rsidRDefault="004718C4" w:rsidP="004718C4">
      <w:pPr>
        <w:pStyle w:val="TH"/>
        <w:rPr>
          <w:ins w:id="2585" w:author="Hsuanli Lin (林烜立)" w:date="2023-05-15T14:46:00Z"/>
          <w:lang w:eastAsia="zh-CN"/>
        </w:rPr>
      </w:pPr>
      <w:ins w:id="2586" w:author="Hsuanli Lin (林烜立)" w:date="2023-05-15T14:46:00Z">
        <w:r w:rsidRPr="00E61A1C">
          <w:lastRenderedPageBreak/>
          <w:t xml:space="preserve">Table A.14.6.1.2.2-1: </w:t>
        </w:r>
        <w:r w:rsidRPr="00E61A1C">
          <w:rPr>
            <w:rFonts w:hint="eastAsia"/>
            <w:lang w:eastAsia="zh-CN"/>
          </w:rPr>
          <w:t>HD-</w:t>
        </w:r>
        <w:r w:rsidRPr="00E61A1C">
          <w:t>FDD RSRP Intra frequency test parameters</w:t>
        </w:r>
        <w:r w:rsidRPr="00E61A1C">
          <w:rPr>
            <w:rFonts w:hint="eastAsia"/>
            <w:lang w:eastAsia="zh-CN"/>
          </w:rPr>
          <w:t xml:space="preserve"> for Cat-M1 UE in </w:t>
        </w:r>
        <w:proofErr w:type="spellStart"/>
        <w:r w:rsidRPr="00E61A1C">
          <w:rPr>
            <w:rFonts w:hint="eastAsia"/>
            <w:lang w:eastAsia="zh-CN"/>
          </w:rPr>
          <w:t>CEModeA</w:t>
        </w:r>
        <w:proofErr w:type="spellEnd"/>
      </w:ins>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3"/>
        <w:gridCol w:w="1784"/>
        <w:gridCol w:w="1271"/>
        <w:gridCol w:w="831"/>
        <w:gridCol w:w="831"/>
        <w:gridCol w:w="831"/>
        <w:gridCol w:w="831"/>
        <w:gridCol w:w="831"/>
        <w:gridCol w:w="832"/>
      </w:tblGrid>
      <w:tr w:rsidR="004718C4" w:rsidRPr="00E61A1C" w14:paraId="0B6E2888" w14:textId="77777777" w:rsidTr="00BF3DF5">
        <w:trPr>
          <w:trHeight w:val="20"/>
          <w:jc w:val="center"/>
          <w:ins w:id="2587" w:author="Hsuanli Lin (林烜立)" w:date="2023-05-15T14:46:00Z"/>
        </w:trPr>
        <w:tc>
          <w:tcPr>
            <w:tcW w:w="3137" w:type="dxa"/>
            <w:gridSpan w:val="2"/>
            <w:vMerge w:val="restart"/>
            <w:vAlign w:val="center"/>
          </w:tcPr>
          <w:p w14:paraId="1035B6E1" w14:textId="77777777" w:rsidR="004718C4" w:rsidRPr="00E61A1C" w:rsidRDefault="004718C4" w:rsidP="00BF3DF5">
            <w:pPr>
              <w:pStyle w:val="TAH"/>
              <w:rPr>
                <w:ins w:id="2588" w:author="Hsuanli Lin (林烜立)" w:date="2023-05-15T14:46:00Z"/>
                <w:rFonts w:cs="Arial"/>
                <w:lang w:eastAsia="ja-JP"/>
              </w:rPr>
            </w:pPr>
            <w:ins w:id="2589" w:author="Hsuanli Lin (林烜立)" w:date="2023-05-15T14:46:00Z">
              <w:r w:rsidRPr="00E61A1C">
                <w:rPr>
                  <w:rFonts w:cs="Arial"/>
                  <w:lang w:eastAsia="ja-JP"/>
                </w:rPr>
                <w:lastRenderedPageBreak/>
                <w:t>Parameter</w:t>
              </w:r>
            </w:ins>
          </w:p>
        </w:tc>
        <w:tc>
          <w:tcPr>
            <w:tcW w:w="1271" w:type="dxa"/>
            <w:vMerge w:val="restart"/>
            <w:vAlign w:val="center"/>
          </w:tcPr>
          <w:p w14:paraId="77B58730" w14:textId="77777777" w:rsidR="004718C4" w:rsidRPr="00E61A1C" w:rsidRDefault="004718C4" w:rsidP="00BF3DF5">
            <w:pPr>
              <w:pStyle w:val="TAH"/>
              <w:rPr>
                <w:ins w:id="2590" w:author="Hsuanli Lin (林烜立)" w:date="2023-05-15T14:46:00Z"/>
                <w:rFonts w:cs="Arial"/>
                <w:lang w:eastAsia="ja-JP"/>
              </w:rPr>
            </w:pPr>
            <w:ins w:id="2591" w:author="Hsuanli Lin (林烜立)" w:date="2023-05-15T14:46:00Z">
              <w:r w:rsidRPr="00E61A1C">
                <w:rPr>
                  <w:rFonts w:cs="Arial"/>
                  <w:lang w:eastAsia="ja-JP"/>
                </w:rPr>
                <w:t>Unit</w:t>
              </w:r>
            </w:ins>
          </w:p>
        </w:tc>
        <w:tc>
          <w:tcPr>
            <w:tcW w:w="1662" w:type="dxa"/>
            <w:gridSpan w:val="2"/>
            <w:vAlign w:val="center"/>
          </w:tcPr>
          <w:p w14:paraId="0A103826" w14:textId="77777777" w:rsidR="004718C4" w:rsidRPr="00E61A1C" w:rsidRDefault="004718C4" w:rsidP="00BF3DF5">
            <w:pPr>
              <w:pStyle w:val="TAH"/>
              <w:rPr>
                <w:ins w:id="2592" w:author="Hsuanli Lin (林烜立)" w:date="2023-05-15T14:46:00Z"/>
                <w:rFonts w:cs="Arial"/>
                <w:lang w:eastAsia="ja-JP"/>
              </w:rPr>
            </w:pPr>
            <w:ins w:id="2593" w:author="Hsuanli Lin (林烜立)" w:date="2023-05-15T14:46:00Z">
              <w:r w:rsidRPr="00E61A1C">
                <w:rPr>
                  <w:rFonts w:cs="Arial"/>
                  <w:lang w:eastAsia="ja-JP"/>
                </w:rPr>
                <w:t>Test 1</w:t>
              </w:r>
            </w:ins>
          </w:p>
        </w:tc>
        <w:tc>
          <w:tcPr>
            <w:tcW w:w="1662" w:type="dxa"/>
            <w:gridSpan w:val="2"/>
            <w:vAlign w:val="center"/>
          </w:tcPr>
          <w:p w14:paraId="2B46B916" w14:textId="77777777" w:rsidR="004718C4" w:rsidRPr="00E61A1C" w:rsidRDefault="004718C4" w:rsidP="00BF3DF5">
            <w:pPr>
              <w:pStyle w:val="TAH"/>
              <w:rPr>
                <w:ins w:id="2594" w:author="Hsuanli Lin (林烜立)" w:date="2023-05-15T14:46:00Z"/>
                <w:rFonts w:cs="Arial"/>
                <w:lang w:eastAsia="ja-JP"/>
              </w:rPr>
            </w:pPr>
            <w:ins w:id="2595" w:author="Hsuanli Lin (林烜立)" w:date="2023-05-15T14:46:00Z">
              <w:r w:rsidRPr="00E61A1C">
                <w:rPr>
                  <w:rFonts w:cs="Arial"/>
                  <w:lang w:eastAsia="ja-JP"/>
                </w:rPr>
                <w:t>Test 2</w:t>
              </w:r>
            </w:ins>
          </w:p>
        </w:tc>
        <w:tc>
          <w:tcPr>
            <w:tcW w:w="1663" w:type="dxa"/>
            <w:gridSpan w:val="2"/>
            <w:vAlign w:val="center"/>
          </w:tcPr>
          <w:p w14:paraId="53374C12" w14:textId="77777777" w:rsidR="004718C4" w:rsidRPr="00E61A1C" w:rsidRDefault="004718C4" w:rsidP="00BF3DF5">
            <w:pPr>
              <w:pStyle w:val="TAH"/>
              <w:rPr>
                <w:ins w:id="2596" w:author="Hsuanli Lin (林烜立)" w:date="2023-05-15T14:46:00Z"/>
                <w:rFonts w:cs="Arial"/>
                <w:lang w:eastAsia="ja-JP"/>
              </w:rPr>
            </w:pPr>
            <w:ins w:id="2597" w:author="Hsuanli Lin (林烜立)" w:date="2023-05-15T14:46:00Z">
              <w:r w:rsidRPr="00E61A1C">
                <w:rPr>
                  <w:rFonts w:cs="Arial"/>
                  <w:lang w:eastAsia="ja-JP"/>
                </w:rPr>
                <w:t>Test 3</w:t>
              </w:r>
            </w:ins>
          </w:p>
        </w:tc>
      </w:tr>
      <w:tr w:rsidR="004718C4" w:rsidRPr="00E61A1C" w14:paraId="1725145D" w14:textId="77777777" w:rsidTr="00BF3DF5">
        <w:trPr>
          <w:trHeight w:val="20"/>
          <w:jc w:val="center"/>
          <w:ins w:id="2598" w:author="Hsuanli Lin (林烜立)" w:date="2023-05-15T14:46:00Z"/>
        </w:trPr>
        <w:tc>
          <w:tcPr>
            <w:tcW w:w="3137" w:type="dxa"/>
            <w:gridSpan w:val="2"/>
            <w:vMerge/>
            <w:vAlign w:val="center"/>
          </w:tcPr>
          <w:p w14:paraId="1C15A2A7" w14:textId="77777777" w:rsidR="004718C4" w:rsidRPr="00E61A1C" w:rsidRDefault="004718C4" w:rsidP="00BF3DF5">
            <w:pPr>
              <w:pStyle w:val="TAH"/>
              <w:rPr>
                <w:ins w:id="2599" w:author="Hsuanli Lin (林烜立)" w:date="2023-05-15T14:46:00Z"/>
                <w:rFonts w:cs="Arial"/>
                <w:lang w:eastAsia="ja-JP"/>
              </w:rPr>
            </w:pPr>
          </w:p>
        </w:tc>
        <w:tc>
          <w:tcPr>
            <w:tcW w:w="1271" w:type="dxa"/>
            <w:vMerge/>
            <w:vAlign w:val="center"/>
          </w:tcPr>
          <w:p w14:paraId="050DB1D2" w14:textId="77777777" w:rsidR="004718C4" w:rsidRPr="00E61A1C" w:rsidRDefault="004718C4" w:rsidP="00BF3DF5">
            <w:pPr>
              <w:pStyle w:val="TAH"/>
              <w:rPr>
                <w:ins w:id="2600" w:author="Hsuanli Lin (林烜立)" w:date="2023-05-15T14:46:00Z"/>
                <w:rFonts w:cs="Arial"/>
                <w:lang w:eastAsia="ja-JP"/>
              </w:rPr>
            </w:pPr>
          </w:p>
        </w:tc>
        <w:tc>
          <w:tcPr>
            <w:tcW w:w="831" w:type="dxa"/>
            <w:vAlign w:val="center"/>
          </w:tcPr>
          <w:p w14:paraId="796B6DE6" w14:textId="77777777" w:rsidR="004718C4" w:rsidRPr="00E61A1C" w:rsidRDefault="004718C4" w:rsidP="00BF3DF5">
            <w:pPr>
              <w:pStyle w:val="TAH"/>
              <w:rPr>
                <w:ins w:id="2601" w:author="Hsuanli Lin (林烜立)" w:date="2023-05-15T14:46:00Z"/>
                <w:rFonts w:cs="Arial"/>
                <w:lang w:eastAsia="ja-JP"/>
              </w:rPr>
            </w:pPr>
            <w:ins w:id="2602" w:author="Hsuanli Lin (林烜立)" w:date="2023-05-15T14:46:00Z">
              <w:r w:rsidRPr="00E61A1C">
                <w:rPr>
                  <w:rFonts w:cs="Arial"/>
                  <w:lang w:eastAsia="ja-JP"/>
                </w:rPr>
                <w:t>Cell 1</w:t>
              </w:r>
            </w:ins>
          </w:p>
        </w:tc>
        <w:tc>
          <w:tcPr>
            <w:tcW w:w="831" w:type="dxa"/>
            <w:vAlign w:val="center"/>
          </w:tcPr>
          <w:p w14:paraId="2963FBA1" w14:textId="77777777" w:rsidR="004718C4" w:rsidRPr="00E61A1C" w:rsidRDefault="004718C4" w:rsidP="00BF3DF5">
            <w:pPr>
              <w:pStyle w:val="TAH"/>
              <w:rPr>
                <w:ins w:id="2603" w:author="Hsuanli Lin (林烜立)" w:date="2023-05-15T14:46:00Z"/>
                <w:rFonts w:cs="Arial"/>
                <w:lang w:eastAsia="ja-JP"/>
              </w:rPr>
            </w:pPr>
            <w:ins w:id="2604" w:author="Hsuanli Lin (林烜立)" w:date="2023-05-15T14:46:00Z">
              <w:r w:rsidRPr="00E61A1C">
                <w:rPr>
                  <w:rFonts w:cs="Arial"/>
                  <w:lang w:eastAsia="ja-JP"/>
                </w:rPr>
                <w:t>Cell 2</w:t>
              </w:r>
            </w:ins>
          </w:p>
        </w:tc>
        <w:tc>
          <w:tcPr>
            <w:tcW w:w="831" w:type="dxa"/>
            <w:vAlign w:val="center"/>
          </w:tcPr>
          <w:p w14:paraId="7BB918B1" w14:textId="77777777" w:rsidR="004718C4" w:rsidRPr="00E61A1C" w:rsidRDefault="004718C4" w:rsidP="00BF3DF5">
            <w:pPr>
              <w:pStyle w:val="TAH"/>
              <w:rPr>
                <w:ins w:id="2605" w:author="Hsuanli Lin (林烜立)" w:date="2023-05-15T14:46:00Z"/>
                <w:rFonts w:cs="Arial"/>
                <w:lang w:eastAsia="ja-JP"/>
              </w:rPr>
            </w:pPr>
            <w:ins w:id="2606" w:author="Hsuanli Lin (林烜立)" w:date="2023-05-15T14:46:00Z">
              <w:r w:rsidRPr="00E61A1C">
                <w:rPr>
                  <w:rFonts w:cs="Arial"/>
                  <w:lang w:eastAsia="ja-JP"/>
                </w:rPr>
                <w:t>Cell 1</w:t>
              </w:r>
            </w:ins>
          </w:p>
        </w:tc>
        <w:tc>
          <w:tcPr>
            <w:tcW w:w="831" w:type="dxa"/>
            <w:vAlign w:val="center"/>
          </w:tcPr>
          <w:p w14:paraId="06F529E7" w14:textId="77777777" w:rsidR="004718C4" w:rsidRPr="00E61A1C" w:rsidRDefault="004718C4" w:rsidP="00BF3DF5">
            <w:pPr>
              <w:pStyle w:val="TAH"/>
              <w:rPr>
                <w:ins w:id="2607" w:author="Hsuanli Lin (林烜立)" w:date="2023-05-15T14:46:00Z"/>
                <w:rFonts w:cs="Arial"/>
                <w:lang w:eastAsia="ja-JP"/>
              </w:rPr>
            </w:pPr>
            <w:ins w:id="2608" w:author="Hsuanli Lin (林烜立)" w:date="2023-05-15T14:46:00Z">
              <w:r w:rsidRPr="00E61A1C">
                <w:rPr>
                  <w:rFonts w:cs="Arial"/>
                  <w:lang w:eastAsia="ja-JP"/>
                </w:rPr>
                <w:t>Cell 2</w:t>
              </w:r>
            </w:ins>
          </w:p>
        </w:tc>
        <w:tc>
          <w:tcPr>
            <w:tcW w:w="831" w:type="dxa"/>
            <w:vAlign w:val="center"/>
          </w:tcPr>
          <w:p w14:paraId="0655301B" w14:textId="77777777" w:rsidR="004718C4" w:rsidRPr="00E61A1C" w:rsidRDefault="004718C4" w:rsidP="00BF3DF5">
            <w:pPr>
              <w:pStyle w:val="TAH"/>
              <w:rPr>
                <w:ins w:id="2609" w:author="Hsuanli Lin (林烜立)" w:date="2023-05-15T14:46:00Z"/>
                <w:rFonts w:cs="Arial"/>
                <w:lang w:eastAsia="ja-JP"/>
              </w:rPr>
            </w:pPr>
            <w:ins w:id="2610" w:author="Hsuanli Lin (林烜立)" w:date="2023-05-15T14:46:00Z">
              <w:r w:rsidRPr="00E61A1C">
                <w:rPr>
                  <w:rFonts w:cs="Arial"/>
                  <w:lang w:eastAsia="ja-JP"/>
                </w:rPr>
                <w:t>Cell 1</w:t>
              </w:r>
            </w:ins>
          </w:p>
        </w:tc>
        <w:tc>
          <w:tcPr>
            <w:tcW w:w="832" w:type="dxa"/>
            <w:vAlign w:val="center"/>
          </w:tcPr>
          <w:p w14:paraId="0D231D3B" w14:textId="77777777" w:rsidR="004718C4" w:rsidRPr="00E61A1C" w:rsidRDefault="004718C4" w:rsidP="00BF3DF5">
            <w:pPr>
              <w:pStyle w:val="TAH"/>
              <w:rPr>
                <w:ins w:id="2611" w:author="Hsuanli Lin (林烜立)" w:date="2023-05-15T14:46:00Z"/>
                <w:rFonts w:cs="Arial"/>
                <w:lang w:eastAsia="ja-JP"/>
              </w:rPr>
            </w:pPr>
            <w:ins w:id="2612" w:author="Hsuanli Lin (林烜立)" w:date="2023-05-15T14:46:00Z">
              <w:r w:rsidRPr="00E61A1C">
                <w:rPr>
                  <w:rFonts w:cs="Arial"/>
                  <w:lang w:eastAsia="ja-JP"/>
                </w:rPr>
                <w:t>Cell 2</w:t>
              </w:r>
            </w:ins>
          </w:p>
        </w:tc>
      </w:tr>
      <w:tr w:rsidR="004718C4" w:rsidRPr="00E61A1C" w14:paraId="7528CAEC" w14:textId="77777777" w:rsidTr="00BF3DF5">
        <w:trPr>
          <w:trHeight w:val="20"/>
          <w:jc w:val="center"/>
          <w:ins w:id="2613" w:author="Hsuanli Lin (林烜立)" w:date="2023-05-15T14:46:00Z"/>
        </w:trPr>
        <w:tc>
          <w:tcPr>
            <w:tcW w:w="3137" w:type="dxa"/>
            <w:gridSpan w:val="2"/>
            <w:vAlign w:val="center"/>
          </w:tcPr>
          <w:p w14:paraId="048AE28B" w14:textId="77777777" w:rsidR="004718C4" w:rsidRPr="00E61A1C" w:rsidRDefault="004718C4" w:rsidP="00BF3DF5">
            <w:pPr>
              <w:pStyle w:val="TAL"/>
              <w:rPr>
                <w:ins w:id="2614" w:author="Hsuanli Lin (林烜立)" w:date="2023-05-15T14:46:00Z"/>
                <w:rFonts w:cs="Arial"/>
                <w:lang w:val="it-IT" w:eastAsia="ja-JP"/>
              </w:rPr>
            </w:pPr>
            <w:ins w:id="2615" w:author="Hsuanli Lin (林烜立)" w:date="2023-05-15T14:46:00Z">
              <w:r w:rsidRPr="00E61A1C">
                <w:rPr>
                  <w:rFonts w:cs="Arial"/>
                  <w:lang w:val="it-IT" w:eastAsia="ja-JP"/>
                </w:rPr>
                <w:t>E-UTRA RF Channel Number</w:t>
              </w:r>
            </w:ins>
          </w:p>
        </w:tc>
        <w:tc>
          <w:tcPr>
            <w:tcW w:w="1271" w:type="dxa"/>
            <w:vAlign w:val="center"/>
          </w:tcPr>
          <w:p w14:paraId="5F21AF28" w14:textId="77777777" w:rsidR="004718C4" w:rsidRPr="00E61A1C" w:rsidRDefault="004718C4" w:rsidP="00BF3DF5">
            <w:pPr>
              <w:pStyle w:val="TAC"/>
              <w:rPr>
                <w:ins w:id="2616" w:author="Hsuanli Lin (林烜立)" w:date="2023-05-15T14:46:00Z"/>
                <w:rFonts w:cs="Arial"/>
                <w:lang w:val="it-IT" w:eastAsia="ja-JP"/>
              </w:rPr>
            </w:pPr>
          </w:p>
        </w:tc>
        <w:tc>
          <w:tcPr>
            <w:tcW w:w="1662" w:type="dxa"/>
            <w:gridSpan w:val="2"/>
            <w:vAlign w:val="center"/>
          </w:tcPr>
          <w:p w14:paraId="2A49885F" w14:textId="77777777" w:rsidR="004718C4" w:rsidRPr="00E61A1C" w:rsidRDefault="004718C4" w:rsidP="00BF3DF5">
            <w:pPr>
              <w:pStyle w:val="TAC"/>
              <w:rPr>
                <w:ins w:id="2617" w:author="Hsuanli Lin (林烜立)" w:date="2023-05-15T14:46:00Z"/>
                <w:rFonts w:cs="Arial"/>
                <w:lang w:eastAsia="ja-JP"/>
              </w:rPr>
            </w:pPr>
            <w:ins w:id="2618" w:author="Hsuanli Lin (林烜立)" w:date="2023-05-15T14:46:00Z">
              <w:r w:rsidRPr="00E61A1C">
                <w:rPr>
                  <w:rFonts w:cs="Arial"/>
                  <w:lang w:eastAsia="ja-JP"/>
                </w:rPr>
                <w:t>1</w:t>
              </w:r>
            </w:ins>
          </w:p>
        </w:tc>
        <w:tc>
          <w:tcPr>
            <w:tcW w:w="1662" w:type="dxa"/>
            <w:gridSpan w:val="2"/>
            <w:vAlign w:val="center"/>
          </w:tcPr>
          <w:p w14:paraId="62015B22" w14:textId="77777777" w:rsidR="004718C4" w:rsidRPr="00E61A1C" w:rsidRDefault="004718C4" w:rsidP="00BF3DF5">
            <w:pPr>
              <w:pStyle w:val="TAC"/>
              <w:rPr>
                <w:ins w:id="2619" w:author="Hsuanli Lin (林烜立)" w:date="2023-05-15T14:46:00Z"/>
                <w:rFonts w:cs="Arial"/>
                <w:lang w:eastAsia="ja-JP"/>
              </w:rPr>
            </w:pPr>
            <w:ins w:id="2620" w:author="Hsuanli Lin (林烜立)" w:date="2023-05-15T14:46:00Z">
              <w:r w:rsidRPr="00E61A1C">
                <w:rPr>
                  <w:rFonts w:cs="Arial"/>
                  <w:lang w:eastAsia="ja-JP"/>
                </w:rPr>
                <w:t>1</w:t>
              </w:r>
            </w:ins>
          </w:p>
        </w:tc>
        <w:tc>
          <w:tcPr>
            <w:tcW w:w="1663" w:type="dxa"/>
            <w:gridSpan w:val="2"/>
            <w:vAlign w:val="center"/>
          </w:tcPr>
          <w:p w14:paraId="69121126" w14:textId="77777777" w:rsidR="004718C4" w:rsidRPr="00E61A1C" w:rsidRDefault="004718C4" w:rsidP="00BF3DF5">
            <w:pPr>
              <w:pStyle w:val="TAC"/>
              <w:rPr>
                <w:ins w:id="2621" w:author="Hsuanli Lin (林烜立)" w:date="2023-05-15T14:46:00Z"/>
                <w:rFonts w:cs="Arial"/>
                <w:lang w:eastAsia="ja-JP"/>
              </w:rPr>
            </w:pPr>
            <w:ins w:id="2622" w:author="Hsuanli Lin (林烜立)" w:date="2023-05-15T14:46:00Z">
              <w:r w:rsidRPr="00E61A1C">
                <w:rPr>
                  <w:rFonts w:cs="Arial"/>
                  <w:lang w:eastAsia="ja-JP"/>
                </w:rPr>
                <w:t>1</w:t>
              </w:r>
            </w:ins>
          </w:p>
        </w:tc>
      </w:tr>
      <w:tr w:rsidR="004718C4" w:rsidRPr="00E61A1C" w14:paraId="5621D407" w14:textId="77777777" w:rsidTr="00BF3DF5">
        <w:trPr>
          <w:trHeight w:val="20"/>
          <w:jc w:val="center"/>
          <w:ins w:id="2623" w:author="Hsuanli Lin (林烜立)" w:date="2023-05-15T14:46:00Z"/>
        </w:trPr>
        <w:tc>
          <w:tcPr>
            <w:tcW w:w="3137" w:type="dxa"/>
            <w:gridSpan w:val="2"/>
            <w:vAlign w:val="center"/>
          </w:tcPr>
          <w:p w14:paraId="38FDC40F" w14:textId="77777777" w:rsidR="004718C4" w:rsidRPr="00E61A1C" w:rsidRDefault="004718C4" w:rsidP="00BF3DF5">
            <w:pPr>
              <w:pStyle w:val="TAL"/>
              <w:rPr>
                <w:ins w:id="2624" w:author="Hsuanli Lin (林烜立)" w:date="2023-05-15T14:46:00Z"/>
                <w:rFonts w:cs="Arial"/>
                <w:lang w:eastAsia="ja-JP"/>
              </w:rPr>
            </w:pPr>
            <w:proofErr w:type="spellStart"/>
            <w:ins w:id="2625" w:author="Hsuanli Lin (林烜立)" w:date="2023-05-15T14:46:00Z">
              <w:r w:rsidRPr="00E61A1C">
                <w:rPr>
                  <w:rFonts w:cs="Arial"/>
                  <w:lang w:eastAsia="ja-JP"/>
                </w:rPr>
                <w:t>BW</w:t>
              </w:r>
              <w:r w:rsidRPr="00E61A1C">
                <w:rPr>
                  <w:rFonts w:cs="Arial"/>
                  <w:vertAlign w:val="subscript"/>
                  <w:lang w:eastAsia="ja-JP"/>
                </w:rPr>
                <w:t>channel</w:t>
              </w:r>
              <w:proofErr w:type="spellEnd"/>
            </w:ins>
          </w:p>
        </w:tc>
        <w:tc>
          <w:tcPr>
            <w:tcW w:w="1271" w:type="dxa"/>
            <w:vAlign w:val="center"/>
          </w:tcPr>
          <w:p w14:paraId="7A5744E5" w14:textId="77777777" w:rsidR="004718C4" w:rsidRPr="00E61A1C" w:rsidRDefault="004718C4" w:rsidP="00BF3DF5">
            <w:pPr>
              <w:pStyle w:val="TAC"/>
              <w:rPr>
                <w:ins w:id="2626" w:author="Hsuanli Lin (林烜立)" w:date="2023-05-15T14:46:00Z"/>
                <w:rFonts w:cs="Arial"/>
                <w:lang w:eastAsia="ja-JP"/>
              </w:rPr>
            </w:pPr>
            <w:ins w:id="2627" w:author="Hsuanli Lin (林烜立)" w:date="2023-05-15T14:46:00Z">
              <w:r w:rsidRPr="00E61A1C">
                <w:rPr>
                  <w:rFonts w:cs="Arial"/>
                  <w:lang w:eastAsia="ja-JP"/>
                </w:rPr>
                <w:t>MHz</w:t>
              </w:r>
            </w:ins>
          </w:p>
        </w:tc>
        <w:tc>
          <w:tcPr>
            <w:tcW w:w="1662" w:type="dxa"/>
            <w:gridSpan w:val="2"/>
            <w:vAlign w:val="center"/>
          </w:tcPr>
          <w:p w14:paraId="00FAF00B" w14:textId="77777777" w:rsidR="004718C4" w:rsidRPr="00E61A1C" w:rsidRDefault="004718C4" w:rsidP="00BF3DF5">
            <w:pPr>
              <w:pStyle w:val="TAC"/>
              <w:rPr>
                <w:ins w:id="2628" w:author="Hsuanli Lin (林烜立)" w:date="2023-05-15T14:46:00Z"/>
                <w:rFonts w:cs="Arial"/>
                <w:lang w:eastAsia="ja-JP"/>
              </w:rPr>
            </w:pPr>
            <w:ins w:id="2629" w:author="Hsuanli Lin (林烜立)" w:date="2023-05-15T14:46:00Z">
              <w:r w:rsidRPr="00E61A1C">
                <w:rPr>
                  <w:rFonts w:cs="Arial"/>
                  <w:lang w:eastAsia="en-US"/>
                </w:rPr>
                <w:t>1.4</w:t>
              </w:r>
            </w:ins>
          </w:p>
        </w:tc>
        <w:tc>
          <w:tcPr>
            <w:tcW w:w="1662" w:type="dxa"/>
            <w:gridSpan w:val="2"/>
            <w:vAlign w:val="center"/>
          </w:tcPr>
          <w:p w14:paraId="35D78A5F" w14:textId="77777777" w:rsidR="004718C4" w:rsidRPr="00E61A1C" w:rsidRDefault="004718C4" w:rsidP="00BF3DF5">
            <w:pPr>
              <w:pStyle w:val="TAC"/>
              <w:rPr>
                <w:ins w:id="2630" w:author="Hsuanli Lin (林烜立)" w:date="2023-05-15T14:46:00Z"/>
                <w:rFonts w:cs="Arial"/>
                <w:lang w:eastAsia="ja-JP"/>
              </w:rPr>
            </w:pPr>
            <w:ins w:id="2631" w:author="Hsuanli Lin (林烜立)" w:date="2023-05-15T14:46:00Z">
              <w:r w:rsidRPr="00E61A1C">
                <w:rPr>
                  <w:rFonts w:cs="Arial"/>
                  <w:lang w:eastAsia="en-US"/>
                </w:rPr>
                <w:t>1.4</w:t>
              </w:r>
            </w:ins>
          </w:p>
        </w:tc>
        <w:tc>
          <w:tcPr>
            <w:tcW w:w="1663" w:type="dxa"/>
            <w:gridSpan w:val="2"/>
            <w:vAlign w:val="center"/>
          </w:tcPr>
          <w:p w14:paraId="28E43714" w14:textId="77777777" w:rsidR="004718C4" w:rsidRPr="00E61A1C" w:rsidRDefault="004718C4" w:rsidP="00BF3DF5">
            <w:pPr>
              <w:pStyle w:val="TAC"/>
              <w:rPr>
                <w:ins w:id="2632" w:author="Hsuanli Lin (林烜立)" w:date="2023-05-15T14:46:00Z"/>
                <w:rFonts w:cs="Arial"/>
                <w:lang w:eastAsia="ja-JP"/>
              </w:rPr>
            </w:pPr>
            <w:ins w:id="2633" w:author="Hsuanli Lin (林烜立)" w:date="2023-05-15T14:46:00Z">
              <w:r w:rsidRPr="00E61A1C">
                <w:rPr>
                  <w:rFonts w:cs="Arial"/>
                  <w:lang w:eastAsia="en-US"/>
                </w:rPr>
                <w:t>1.4</w:t>
              </w:r>
            </w:ins>
          </w:p>
        </w:tc>
      </w:tr>
      <w:tr w:rsidR="004718C4" w:rsidRPr="00E61A1C" w14:paraId="63202188" w14:textId="77777777" w:rsidTr="00BF3DF5">
        <w:trPr>
          <w:trHeight w:val="20"/>
          <w:jc w:val="center"/>
          <w:ins w:id="2634" w:author="Hsuanli Lin (林烜立)" w:date="2023-05-15T14:46:00Z"/>
        </w:trPr>
        <w:tc>
          <w:tcPr>
            <w:tcW w:w="3137" w:type="dxa"/>
            <w:gridSpan w:val="2"/>
          </w:tcPr>
          <w:p w14:paraId="6AD0019C" w14:textId="77777777" w:rsidR="004718C4" w:rsidRPr="00E61A1C" w:rsidRDefault="004718C4" w:rsidP="00BF3DF5">
            <w:pPr>
              <w:pStyle w:val="TAL"/>
              <w:rPr>
                <w:ins w:id="2635" w:author="Hsuanli Lin (林烜立)" w:date="2023-05-15T14:46:00Z"/>
                <w:rFonts w:cs="Arial"/>
                <w:lang w:eastAsia="ja-JP"/>
              </w:rPr>
            </w:pPr>
            <w:ins w:id="2636" w:author="Hsuanli Lin (林烜立)" w:date="2023-05-15T14:46:00Z">
              <w:r w:rsidRPr="00E61A1C">
                <w:rPr>
                  <w:rFonts w:cs="v4.2.0"/>
                  <w:lang w:eastAsia="en-US"/>
                </w:rPr>
                <w:t>Satellite information</w:t>
              </w:r>
            </w:ins>
          </w:p>
        </w:tc>
        <w:tc>
          <w:tcPr>
            <w:tcW w:w="1271" w:type="dxa"/>
          </w:tcPr>
          <w:p w14:paraId="48DA9B2F" w14:textId="77777777" w:rsidR="004718C4" w:rsidRPr="00E61A1C" w:rsidRDefault="004718C4" w:rsidP="00BF3DF5">
            <w:pPr>
              <w:pStyle w:val="TAC"/>
              <w:rPr>
                <w:ins w:id="2637" w:author="Hsuanli Lin (林烜立)" w:date="2023-05-15T14:46:00Z"/>
                <w:rFonts w:cs="Arial"/>
                <w:lang w:eastAsia="ja-JP"/>
              </w:rPr>
            </w:pPr>
          </w:p>
        </w:tc>
        <w:tc>
          <w:tcPr>
            <w:tcW w:w="831" w:type="dxa"/>
          </w:tcPr>
          <w:p w14:paraId="058027EE" w14:textId="77777777" w:rsidR="004718C4" w:rsidRPr="00E61A1C" w:rsidRDefault="004718C4" w:rsidP="00BF3DF5">
            <w:pPr>
              <w:pStyle w:val="TAC"/>
              <w:rPr>
                <w:ins w:id="2638" w:author="Hsuanli Lin (林烜立)" w:date="2023-05-15T14:46:00Z"/>
                <w:rFonts w:cs="Arial"/>
                <w:lang w:val="da-DK" w:eastAsia="zh-CN"/>
              </w:rPr>
            </w:pPr>
            <w:ins w:id="2639" w:author="Hsuanli Lin (林烜立)" w:date="2023-05-15T14:46:00Z">
              <w:r w:rsidRPr="00E61A1C">
                <w:rPr>
                  <w:rFonts w:cs="v4.2.0"/>
                  <w:lang w:eastAsia="en-US"/>
                </w:rPr>
                <w:t>GEO</w:t>
              </w:r>
            </w:ins>
          </w:p>
        </w:tc>
        <w:tc>
          <w:tcPr>
            <w:tcW w:w="831" w:type="dxa"/>
          </w:tcPr>
          <w:p w14:paraId="20887E60" w14:textId="77777777" w:rsidR="004718C4" w:rsidRPr="00E61A1C" w:rsidRDefault="004718C4" w:rsidP="00BF3DF5">
            <w:pPr>
              <w:pStyle w:val="TAC"/>
              <w:rPr>
                <w:ins w:id="2640" w:author="Hsuanli Lin (林烜立)" w:date="2023-05-15T14:46:00Z"/>
                <w:rFonts w:cs="Arial"/>
                <w:kern w:val="2"/>
                <w:lang w:eastAsia="ja-JP"/>
              </w:rPr>
            </w:pPr>
            <w:ins w:id="2641" w:author="Hsuanli Lin (林烜立)" w:date="2023-05-15T14:46:00Z">
              <w:r w:rsidRPr="00E61A1C">
                <w:rPr>
                  <w:rFonts w:cs="Arial"/>
                  <w:lang w:eastAsia="ja-JP"/>
                </w:rPr>
                <w:t>-</w:t>
              </w:r>
            </w:ins>
          </w:p>
        </w:tc>
        <w:tc>
          <w:tcPr>
            <w:tcW w:w="831" w:type="dxa"/>
            <w:vAlign w:val="center"/>
          </w:tcPr>
          <w:p w14:paraId="2F64E318" w14:textId="77777777" w:rsidR="004718C4" w:rsidRPr="00E61A1C" w:rsidRDefault="004718C4" w:rsidP="00BF3DF5">
            <w:pPr>
              <w:pStyle w:val="TAC"/>
              <w:rPr>
                <w:ins w:id="2642" w:author="Hsuanli Lin (林烜立)" w:date="2023-05-15T14:46:00Z"/>
                <w:rFonts w:cs="Arial"/>
                <w:lang w:val="da-DK" w:eastAsia="zh-CN"/>
              </w:rPr>
            </w:pPr>
            <w:ins w:id="2643" w:author="Hsuanli Lin (林烜立)" w:date="2023-05-15T14:46:00Z">
              <w:r w:rsidRPr="00E61A1C">
                <w:rPr>
                  <w:rFonts w:cs="v4.2.0"/>
                  <w:lang w:eastAsia="en-US"/>
                </w:rPr>
                <w:t>GEO</w:t>
              </w:r>
            </w:ins>
          </w:p>
        </w:tc>
        <w:tc>
          <w:tcPr>
            <w:tcW w:w="831" w:type="dxa"/>
            <w:vAlign w:val="center"/>
          </w:tcPr>
          <w:p w14:paraId="4C68EEBA" w14:textId="77777777" w:rsidR="004718C4" w:rsidRPr="00E61A1C" w:rsidRDefault="004718C4" w:rsidP="00BF3DF5">
            <w:pPr>
              <w:pStyle w:val="TAC"/>
              <w:rPr>
                <w:ins w:id="2644" w:author="Hsuanli Lin (林烜立)" w:date="2023-05-15T14:46:00Z"/>
                <w:rFonts w:cs="Arial"/>
                <w:kern w:val="2"/>
                <w:lang w:eastAsia="ja-JP"/>
              </w:rPr>
            </w:pPr>
            <w:ins w:id="2645" w:author="Hsuanli Lin (林烜立)" w:date="2023-05-15T14:46:00Z">
              <w:r w:rsidRPr="00E61A1C">
                <w:rPr>
                  <w:rFonts w:cs="Arial"/>
                  <w:lang w:eastAsia="ja-JP"/>
                </w:rPr>
                <w:t>-</w:t>
              </w:r>
            </w:ins>
          </w:p>
        </w:tc>
        <w:tc>
          <w:tcPr>
            <w:tcW w:w="831" w:type="dxa"/>
            <w:vAlign w:val="center"/>
          </w:tcPr>
          <w:p w14:paraId="709B3BB2" w14:textId="77777777" w:rsidR="004718C4" w:rsidRPr="00E61A1C" w:rsidRDefault="004718C4" w:rsidP="00BF3DF5">
            <w:pPr>
              <w:pStyle w:val="TAC"/>
              <w:rPr>
                <w:ins w:id="2646" w:author="Hsuanli Lin (林烜立)" w:date="2023-05-15T14:46:00Z"/>
                <w:rFonts w:cs="Arial"/>
                <w:lang w:val="da-DK" w:eastAsia="zh-CN"/>
              </w:rPr>
            </w:pPr>
            <w:ins w:id="2647" w:author="Hsuanli Lin (林烜立)" w:date="2023-05-15T14:46:00Z">
              <w:r w:rsidRPr="00E61A1C">
                <w:rPr>
                  <w:rFonts w:cs="v4.2.0"/>
                  <w:lang w:eastAsia="en-US"/>
                </w:rPr>
                <w:t>GEO</w:t>
              </w:r>
            </w:ins>
          </w:p>
        </w:tc>
        <w:tc>
          <w:tcPr>
            <w:tcW w:w="832" w:type="dxa"/>
            <w:vAlign w:val="center"/>
          </w:tcPr>
          <w:p w14:paraId="0E4E0B9C" w14:textId="77777777" w:rsidR="004718C4" w:rsidRPr="00E61A1C" w:rsidRDefault="004718C4" w:rsidP="00BF3DF5">
            <w:pPr>
              <w:pStyle w:val="TAC"/>
              <w:rPr>
                <w:ins w:id="2648" w:author="Hsuanli Lin (林烜立)" w:date="2023-05-15T14:46:00Z"/>
                <w:rFonts w:cs="Arial"/>
                <w:kern w:val="2"/>
                <w:lang w:eastAsia="ja-JP"/>
              </w:rPr>
            </w:pPr>
            <w:ins w:id="2649" w:author="Hsuanli Lin (林烜立)" w:date="2023-05-15T14:46:00Z">
              <w:r w:rsidRPr="00E61A1C">
                <w:rPr>
                  <w:rFonts w:cs="Arial"/>
                  <w:lang w:eastAsia="ja-JP"/>
                </w:rPr>
                <w:t>-</w:t>
              </w:r>
            </w:ins>
          </w:p>
        </w:tc>
      </w:tr>
      <w:tr w:rsidR="004718C4" w:rsidRPr="00E61A1C" w14:paraId="30BFF9A8" w14:textId="77777777" w:rsidTr="00BF3DF5">
        <w:trPr>
          <w:trHeight w:val="20"/>
          <w:jc w:val="center"/>
          <w:ins w:id="2650" w:author="Hsuanli Lin (林烜立)" w:date="2023-05-15T14:46:00Z"/>
        </w:trPr>
        <w:tc>
          <w:tcPr>
            <w:tcW w:w="3137" w:type="dxa"/>
            <w:gridSpan w:val="2"/>
            <w:vAlign w:val="center"/>
          </w:tcPr>
          <w:p w14:paraId="62B351A5" w14:textId="77777777" w:rsidR="004718C4" w:rsidRPr="00E61A1C" w:rsidRDefault="004718C4" w:rsidP="00BF3DF5">
            <w:pPr>
              <w:pStyle w:val="TAL"/>
              <w:rPr>
                <w:ins w:id="2651" w:author="Hsuanli Lin (林烜立)" w:date="2023-05-15T14:46:00Z"/>
                <w:rFonts w:cs="Arial"/>
                <w:lang w:eastAsia="zh-CN"/>
              </w:rPr>
            </w:pPr>
            <w:ins w:id="2652" w:author="Hsuanli Lin (林烜立)" w:date="2023-05-15T14:46:00Z">
              <w:r w:rsidRPr="00E61A1C">
                <w:rPr>
                  <w:rFonts w:cs="Arial"/>
                  <w:lang w:eastAsia="ja-JP"/>
                </w:rPr>
                <w:t xml:space="preserve">PDSCH Reference measurement channel </w:t>
              </w:r>
            </w:ins>
          </w:p>
        </w:tc>
        <w:tc>
          <w:tcPr>
            <w:tcW w:w="1271" w:type="dxa"/>
            <w:vAlign w:val="center"/>
          </w:tcPr>
          <w:p w14:paraId="14500EB8" w14:textId="77777777" w:rsidR="004718C4" w:rsidRPr="00E61A1C" w:rsidRDefault="004718C4" w:rsidP="00BF3DF5">
            <w:pPr>
              <w:pStyle w:val="TAC"/>
              <w:rPr>
                <w:ins w:id="2653" w:author="Hsuanli Lin (林烜立)" w:date="2023-05-15T14:46:00Z"/>
                <w:rFonts w:cs="Arial"/>
                <w:lang w:eastAsia="ja-JP"/>
              </w:rPr>
            </w:pPr>
          </w:p>
        </w:tc>
        <w:tc>
          <w:tcPr>
            <w:tcW w:w="831" w:type="dxa"/>
            <w:vAlign w:val="center"/>
          </w:tcPr>
          <w:p w14:paraId="5E517246" w14:textId="70A093CE" w:rsidR="004718C4" w:rsidRPr="00E61A1C" w:rsidRDefault="00C723EA" w:rsidP="00BF3DF5">
            <w:pPr>
              <w:pStyle w:val="TAC"/>
              <w:rPr>
                <w:ins w:id="2654" w:author="Hsuanli Lin (林烜立)" w:date="2023-05-15T14:46:00Z"/>
                <w:rFonts w:cs="Arial"/>
                <w:kern w:val="2"/>
                <w:lang w:eastAsia="ja-JP"/>
              </w:rPr>
            </w:pPr>
            <w:ins w:id="2655" w:author="烜立 林" w:date="2023-05-25T17:40:00Z">
              <w:r w:rsidRPr="00E61A1C">
                <w:rPr>
                  <w:rFonts w:cs="Arial"/>
                  <w:lang w:val="da-DK" w:eastAsia="zh-CN"/>
                </w:rPr>
                <w:t>[</w:t>
              </w:r>
              <w:r w:rsidRPr="00E61A1C">
                <w:rPr>
                  <w:rFonts w:cs="Arial" w:hint="eastAsia"/>
                  <w:lang w:val="da-DK" w:eastAsia="zh-CN"/>
                </w:rPr>
                <w:t>R.</w:t>
              </w:r>
              <w:r w:rsidRPr="00E61A1C">
                <w:rPr>
                  <w:rFonts w:cs="Arial"/>
                  <w:lang w:val="da-DK" w:eastAsia="zh-CN"/>
                </w:rPr>
                <w:t>49]</w:t>
              </w:r>
              <w:r w:rsidRPr="00E61A1C">
                <w:rPr>
                  <w:rFonts w:cs="Arial" w:hint="eastAsia"/>
                  <w:lang w:val="da-DK" w:eastAsia="zh-CN"/>
                </w:rPr>
                <w:t xml:space="preserve"> </w:t>
              </w:r>
            </w:ins>
            <w:ins w:id="2656" w:author="Hsuanli Lin (林烜立)" w:date="2023-05-15T14:46:00Z">
              <w:r w:rsidR="004718C4" w:rsidRPr="00E61A1C">
                <w:rPr>
                  <w:rFonts w:cs="Arial" w:hint="eastAsia"/>
                  <w:lang w:val="da-DK" w:eastAsia="zh-CN"/>
                </w:rPr>
                <w:t>HD-FDD</w:t>
              </w:r>
            </w:ins>
          </w:p>
        </w:tc>
        <w:tc>
          <w:tcPr>
            <w:tcW w:w="831" w:type="dxa"/>
            <w:vAlign w:val="center"/>
          </w:tcPr>
          <w:p w14:paraId="7599C191" w14:textId="77777777" w:rsidR="004718C4" w:rsidRPr="00E61A1C" w:rsidRDefault="004718C4" w:rsidP="00BF3DF5">
            <w:pPr>
              <w:pStyle w:val="TAC"/>
              <w:rPr>
                <w:ins w:id="2657" w:author="Hsuanli Lin (林烜立)" w:date="2023-05-15T14:46:00Z"/>
                <w:rFonts w:cs="Arial"/>
                <w:kern w:val="2"/>
                <w:lang w:eastAsia="ja-JP"/>
              </w:rPr>
            </w:pPr>
            <w:ins w:id="2658" w:author="Hsuanli Lin (林烜立)" w:date="2023-05-15T14:46:00Z">
              <w:r w:rsidRPr="00E61A1C">
                <w:rPr>
                  <w:rFonts w:cs="Arial"/>
                  <w:kern w:val="2"/>
                  <w:lang w:eastAsia="ja-JP"/>
                </w:rPr>
                <w:t>-</w:t>
              </w:r>
            </w:ins>
          </w:p>
        </w:tc>
        <w:tc>
          <w:tcPr>
            <w:tcW w:w="831" w:type="dxa"/>
            <w:vAlign w:val="center"/>
          </w:tcPr>
          <w:p w14:paraId="26A3C539" w14:textId="1623428E" w:rsidR="004718C4" w:rsidRPr="00E61A1C" w:rsidRDefault="00C723EA" w:rsidP="00BF3DF5">
            <w:pPr>
              <w:pStyle w:val="TAC"/>
              <w:rPr>
                <w:ins w:id="2659" w:author="Hsuanli Lin (林烜立)" w:date="2023-05-15T14:46:00Z"/>
                <w:rFonts w:cs="Arial"/>
                <w:kern w:val="2"/>
                <w:lang w:eastAsia="ja-JP"/>
              </w:rPr>
            </w:pPr>
            <w:ins w:id="2660" w:author="烜立 林" w:date="2023-05-25T17:40:00Z">
              <w:r w:rsidRPr="00E61A1C">
                <w:rPr>
                  <w:rFonts w:cs="Arial"/>
                  <w:lang w:val="da-DK" w:eastAsia="zh-CN"/>
                </w:rPr>
                <w:t>[</w:t>
              </w:r>
              <w:r w:rsidRPr="00E61A1C">
                <w:rPr>
                  <w:rFonts w:cs="Arial" w:hint="eastAsia"/>
                  <w:lang w:val="da-DK" w:eastAsia="zh-CN"/>
                </w:rPr>
                <w:t>R.</w:t>
              </w:r>
              <w:r w:rsidRPr="00E61A1C">
                <w:rPr>
                  <w:rFonts w:cs="Arial"/>
                  <w:lang w:val="da-DK" w:eastAsia="zh-CN"/>
                </w:rPr>
                <w:t>49]</w:t>
              </w:r>
              <w:r w:rsidRPr="00E61A1C">
                <w:rPr>
                  <w:rFonts w:cs="Arial" w:hint="eastAsia"/>
                  <w:lang w:val="da-DK" w:eastAsia="zh-CN"/>
                </w:rPr>
                <w:t xml:space="preserve"> </w:t>
              </w:r>
            </w:ins>
            <w:ins w:id="2661" w:author="Hsuanli Lin (林烜立)" w:date="2023-05-15T14:46:00Z">
              <w:r w:rsidR="004718C4" w:rsidRPr="00E61A1C">
                <w:rPr>
                  <w:rFonts w:cs="Arial" w:hint="eastAsia"/>
                  <w:lang w:val="da-DK" w:eastAsia="zh-CN"/>
                </w:rPr>
                <w:t>HD-FDD</w:t>
              </w:r>
            </w:ins>
          </w:p>
        </w:tc>
        <w:tc>
          <w:tcPr>
            <w:tcW w:w="831" w:type="dxa"/>
            <w:vAlign w:val="center"/>
          </w:tcPr>
          <w:p w14:paraId="73D1E4C2" w14:textId="77777777" w:rsidR="004718C4" w:rsidRPr="00E61A1C" w:rsidRDefault="004718C4" w:rsidP="00BF3DF5">
            <w:pPr>
              <w:pStyle w:val="TAC"/>
              <w:rPr>
                <w:ins w:id="2662" w:author="Hsuanli Lin (林烜立)" w:date="2023-05-15T14:46:00Z"/>
                <w:rFonts w:cs="Arial"/>
                <w:kern w:val="2"/>
                <w:lang w:eastAsia="ja-JP"/>
              </w:rPr>
            </w:pPr>
            <w:ins w:id="2663" w:author="Hsuanli Lin (林烜立)" w:date="2023-05-15T14:46:00Z">
              <w:r w:rsidRPr="00E61A1C">
                <w:rPr>
                  <w:rFonts w:cs="Arial"/>
                  <w:kern w:val="2"/>
                  <w:lang w:eastAsia="ja-JP"/>
                </w:rPr>
                <w:t>-</w:t>
              </w:r>
            </w:ins>
          </w:p>
        </w:tc>
        <w:tc>
          <w:tcPr>
            <w:tcW w:w="831" w:type="dxa"/>
            <w:vAlign w:val="center"/>
          </w:tcPr>
          <w:p w14:paraId="5641EA80" w14:textId="1A7145D2" w:rsidR="004718C4" w:rsidRPr="00E61A1C" w:rsidRDefault="00C723EA" w:rsidP="00BF3DF5">
            <w:pPr>
              <w:pStyle w:val="TAC"/>
              <w:rPr>
                <w:ins w:id="2664" w:author="Hsuanli Lin (林烜立)" w:date="2023-05-15T14:46:00Z"/>
                <w:rFonts w:cs="Arial"/>
                <w:kern w:val="2"/>
                <w:lang w:eastAsia="ja-JP"/>
              </w:rPr>
            </w:pPr>
            <w:ins w:id="2665" w:author="烜立 林" w:date="2023-05-25T17:40:00Z">
              <w:r w:rsidRPr="00E61A1C">
                <w:rPr>
                  <w:rFonts w:cs="Arial"/>
                  <w:lang w:val="da-DK" w:eastAsia="zh-CN"/>
                </w:rPr>
                <w:t>[</w:t>
              </w:r>
              <w:r w:rsidRPr="00E61A1C">
                <w:rPr>
                  <w:rFonts w:cs="Arial" w:hint="eastAsia"/>
                  <w:lang w:val="da-DK" w:eastAsia="zh-CN"/>
                </w:rPr>
                <w:t>R.</w:t>
              </w:r>
              <w:r w:rsidRPr="00E61A1C">
                <w:rPr>
                  <w:rFonts w:cs="Arial"/>
                  <w:lang w:val="da-DK" w:eastAsia="zh-CN"/>
                </w:rPr>
                <w:t>49]</w:t>
              </w:r>
              <w:r w:rsidRPr="00E61A1C">
                <w:rPr>
                  <w:rFonts w:cs="Arial" w:hint="eastAsia"/>
                  <w:lang w:val="da-DK" w:eastAsia="zh-CN"/>
                </w:rPr>
                <w:t xml:space="preserve"> </w:t>
              </w:r>
            </w:ins>
            <w:ins w:id="2666" w:author="Hsuanli Lin (林烜立)" w:date="2023-05-15T14:46:00Z">
              <w:r w:rsidR="004718C4" w:rsidRPr="00E61A1C">
                <w:rPr>
                  <w:rFonts w:cs="Arial" w:hint="eastAsia"/>
                  <w:lang w:val="da-DK" w:eastAsia="zh-CN"/>
                </w:rPr>
                <w:t>HD-FDD</w:t>
              </w:r>
            </w:ins>
          </w:p>
        </w:tc>
        <w:tc>
          <w:tcPr>
            <w:tcW w:w="832" w:type="dxa"/>
            <w:vAlign w:val="center"/>
          </w:tcPr>
          <w:p w14:paraId="39CE0C70" w14:textId="77777777" w:rsidR="004718C4" w:rsidRPr="00E61A1C" w:rsidRDefault="004718C4" w:rsidP="00BF3DF5">
            <w:pPr>
              <w:pStyle w:val="TAC"/>
              <w:rPr>
                <w:ins w:id="2667" w:author="Hsuanli Lin (林烜立)" w:date="2023-05-15T14:46:00Z"/>
                <w:rFonts w:cs="Arial"/>
                <w:kern w:val="2"/>
                <w:lang w:eastAsia="ja-JP"/>
              </w:rPr>
            </w:pPr>
            <w:ins w:id="2668" w:author="Hsuanli Lin (林烜立)" w:date="2023-05-15T14:46:00Z">
              <w:r w:rsidRPr="00E61A1C">
                <w:rPr>
                  <w:rFonts w:cs="Arial"/>
                  <w:kern w:val="2"/>
                  <w:lang w:eastAsia="ja-JP"/>
                </w:rPr>
                <w:t>-</w:t>
              </w:r>
            </w:ins>
          </w:p>
        </w:tc>
      </w:tr>
      <w:tr w:rsidR="004718C4" w:rsidRPr="00E61A1C" w14:paraId="443EB9A3" w14:textId="77777777" w:rsidTr="00BF3DF5">
        <w:trPr>
          <w:trHeight w:val="20"/>
          <w:jc w:val="center"/>
          <w:ins w:id="2669" w:author="Hsuanli Lin (林烜立)" w:date="2023-05-15T14:46:00Z"/>
        </w:trPr>
        <w:tc>
          <w:tcPr>
            <w:tcW w:w="3137" w:type="dxa"/>
            <w:gridSpan w:val="2"/>
            <w:vAlign w:val="center"/>
          </w:tcPr>
          <w:p w14:paraId="4FD97B1F" w14:textId="77777777" w:rsidR="004718C4" w:rsidRPr="00E61A1C" w:rsidRDefault="004718C4" w:rsidP="00BF3DF5">
            <w:pPr>
              <w:pStyle w:val="TAL"/>
              <w:rPr>
                <w:ins w:id="2670" w:author="Hsuanli Lin (林烜立)" w:date="2023-05-15T14:46:00Z"/>
                <w:rFonts w:cs="Arial"/>
                <w:lang w:eastAsia="ja-JP"/>
              </w:rPr>
            </w:pPr>
            <w:ins w:id="2671" w:author="Hsuanli Lin (林烜立)" w:date="2023-05-15T14:46:00Z">
              <w:r w:rsidRPr="00E61A1C">
                <w:rPr>
                  <w:rFonts w:cs="Arial"/>
                  <w:lang w:eastAsia="ja-JP"/>
                </w:rPr>
                <w:t>PDSCH allocation</w:t>
              </w:r>
            </w:ins>
          </w:p>
        </w:tc>
        <w:tc>
          <w:tcPr>
            <w:tcW w:w="1271" w:type="dxa"/>
            <w:vAlign w:val="center"/>
          </w:tcPr>
          <w:p w14:paraId="65552CFA" w14:textId="77777777" w:rsidR="004718C4" w:rsidRPr="00E61A1C" w:rsidRDefault="004718C4" w:rsidP="00BF3DF5">
            <w:pPr>
              <w:pStyle w:val="TAC"/>
              <w:rPr>
                <w:ins w:id="2672" w:author="Hsuanli Lin (林烜立)" w:date="2023-05-15T14:46:00Z"/>
                <w:rFonts w:cs="Arial"/>
                <w:lang w:eastAsia="ja-JP"/>
              </w:rPr>
            </w:pPr>
            <w:ins w:id="2673" w:author="Hsuanli Lin (林烜立)" w:date="2023-05-15T14:46:00Z">
              <w:r w:rsidRPr="00E61A1C">
                <w:rPr>
                  <w:rFonts w:cs="Arial"/>
                  <w:position w:val="-10"/>
                  <w:lang w:eastAsia="ja-JP"/>
                </w:rPr>
                <w:object w:dxaOrig="460" w:dyaOrig="340" w14:anchorId="353F4DCF">
                  <v:shape id="_x0000_i1039" type="#_x0000_t75" style="width:23.1pt;height:15.7pt" o:ole="">
                    <v:imagedata r:id="rId24" o:title=""/>
                  </v:shape>
                  <o:OLEObject Type="Embed" ProgID="Equation.3" ShapeID="_x0000_i1039" DrawAspect="Content" ObjectID="_1746592264" r:id="rId30"/>
                </w:object>
              </w:r>
            </w:ins>
          </w:p>
        </w:tc>
        <w:tc>
          <w:tcPr>
            <w:tcW w:w="831" w:type="dxa"/>
            <w:vAlign w:val="center"/>
          </w:tcPr>
          <w:p w14:paraId="0FAB4F0F" w14:textId="3FA3C049" w:rsidR="004718C4" w:rsidRPr="00E61A1C" w:rsidRDefault="004718C4" w:rsidP="00BF3DF5">
            <w:pPr>
              <w:pStyle w:val="TAC"/>
              <w:rPr>
                <w:ins w:id="2674" w:author="Hsuanli Lin (林烜立)" w:date="2023-05-15T14:46:00Z"/>
                <w:rFonts w:cs="Arial"/>
                <w:kern w:val="2"/>
                <w:lang w:eastAsia="ja-JP"/>
              </w:rPr>
            </w:pPr>
            <w:ins w:id="2675" w:author="Hsuanli Lin (林烜立)" w:date="2023-05-15T14:46:00Z">
              <w:r w:rsidRPr="00E61A1C">
                <w:rPr>
                  <w:rFonts w:cs="Arial"/>
                  <w:lang w:eastAsia="ja-JP"/>
                </w:rPr>
                <w:t xml:space="preserve">Follows </w:t>
              </w:r>
            </w:ins>
            <w:ins w:id="2676" w:author="烜立 林" w:date="2023-05-25T17:40:00Z">
              <w:r w:rsidR="00C723EA" w:rsidRPr="00E61A1C">
                <w:rPr>
                  <w:rFonts w:cs="Arial"/>
                  <w:lang w:val="da-DK" w:eastAsia="zh-CN"/>
                </w:rPr>
                <w:t>[</w:t>
              </w:r>
              <w:r w:rsidR="00C723EA" w:rsidRPr="00E61A1C">
                <w:rPr>
                  <w:rFonts w:cs="Arial" w:hint="eastAsia"/>
                  <w:lang w:val="da-DK" w:eastAsia="zh-CN"/>
                </w:rPr>
                <w:t>R.</w:t>
              </w:r>
              <w:r w:rsidR="00C723EA" w:rsidRPr="00E61A1C">
                <w:rPr>
                  <w:rFonts w:cs="Arial"/>
                  <w:lang w:val="da-DK" w:eastAsia="zh-CN"/>
                </w:rPr>
                <w:t>49]</w:t>
              </w:r>
              <w:r w:rsidR="00C723EA" w:rsidRPr="00E61A1C">
                <w:rPr>
                  <w:rFonts w:cs="Arial" w:hint="eastAsia"/>
                  <w:lang w:val="da-DK" w:eastAsia="zh-CN"/>
                </w:rPr>
                <w:t xml:space="preserve"> </w:t>
              </w:r>
            </w:ins>
            <w:ins w:id="2677" w:author="Hsuanli Lin (林烜立)" w:date="2023-05-15T14:46:00Z">
              <w:r w:rsidRPr="00E61A1C">
                <w:rPr>
                  <w:rFonts w:cs="Arial"/>
                  <w:lang w:val="da-DK" w:eastAsia="zh-CN"/>
                </w:rPr>
                <w:t>HD-FDD</w:t>
              </w:r>
            </w:ins>
          </w:p>
        </w:tc>
        <w:tc>
          <w:tcPr>
            <w:tcW w:w="831" w:type="dxa"/>
            <w:vAlign w:val="center"/>
          </w:tcPr>
          <w:p w14:paraId="3A04BCEE" w14:textId="77777777" w:rsidR="004718C4" w:rsidRPr="00E61A1C" w:rsidRDefault="004718C4" w:rsidP="00BF3DF5">
            <w:pPr>
              <w:pStyle w:val="TAC"/>
              <w:rPr>
                <w:ins w:id="2678" w:author="Hsuanli Lin (林烜立)" w:date="2023-05-15T14:46:00Z"/>
                <w:rFonts w:cs="Arial"/>
                <w:kern w:val="2"/>
                <w:lang w:eastAsia="ja-JP"/>
              </w:rPr>
            </w:pPr>
            <w:ins w:id="2679" w:author="Hsuanli Lin (林烜立)" w:date="2023-05-15T14:46:00Z">
              <w:r w:rsidRPr="00E61A1C">
                <w:rPr>
                  <w:rFonts w:cs="Arial"/>
                  <w:kern w:val="2"/>
                  <w:lang w:eastAsia="ja-JP"/>
                </w:rPr>
                <w:t>-</w:t>
              </w:r>
            </w:ins>
          </w:p>
        </w:tc>
        <w:tc>
          <w:tcPr>
            <w:tcW w:w="831" w:type="dxa"/>
            <w:vAlign w:val="center"/>
          </w:tcPr>
          <w:p w14:paraId="62D0BF11" w14:textId="4C002233" w:rsidR="004718C4" w:rsidRPr="00E61A1C" w:rsidRDefault="004718C4" w:rsidP="00BF3DF5">
            <w:pPr>
              <w:pStyle w:val="TAC"/>
              <w:rPr>
                <w:ins w:id="2680" w:author="Hsuanli Lin (林烜立)" w:date="2023-05-15T14:46:00Z"/>
                <w:rFonts w:cs="Arial"/>
                <w:kern w:val="2"/>
                <w:lang w:eastAsia="ja-JP"/>
              </w:rPr>
            </w:pPr>
            <w:ins w:id="2681" w:author="Hsuanli Lin (林烜立)" w:date="2023-05-15T14:46:00Z">
              <w:r w:rsidRPr="00E61A1C">
                <w:rPr>
                  <w:rFonts w:cs="Arial"/>
                  <w:lang w:eastAsia="ja-JP"/>
                </w:rPr>
                <w:t xml:space="preserve">Follows </w:t>
              </w:r>
            </w:ins>
            <w:ins w:id="2682" w:author="烜立 林" w:date="2023-05-25T17:40:00Z">
              <w:r w:rsidR="00C723EA" w:rsidRPr="00E61A1C">
                <w:rPr>
                  <w:rFonts w:cs="Arial"/>
                  <w:lang w:val="da-DK" w:eastAsia="zh-CN"/>
                </w:rPr>
                <w:t>[</w:t>
              </w:r>
              <w:r w:rsidR="00C723EA" w:rsidRPr="00E61A1C">
                <w:rPr>
                  <w:rFonts w:cs="Arial" w:hint="eastAsia"/>
                  <w:lang w:val="da-DK" w:eastAsia="zh-CN"/>
                </w:rPr>
                <w:t>R.</w:t>
              </w:r>
              <w:r w:rsidR="00C723EA" w:rsidRPr="00E61A1C">
                <w:rPr>
                  <w:rFonts w:cs="Arial"/>
                  <w:lang w:val="da-DK" w:eastAsia="zh-CN"/>
                </w:rPr>
                <w:t>49]</w:t>
              </w:r>
              <w:r w:rsidR="00C723EA" w:rsidRPr="00E61A1C">
                <w:rPr>
                  <w:rFonts w:cs="Arial" w:hint="eastAsia"/>
                  <w:lang w:val="da-DK" w:eastAsia="zh-CN"/>
                </w:rPr>
                <w:t xml:space="preserve"> </w:t>
              </w:r>
            </w:ins>
            <w:ins w:id="2683" w:author="Hsuanli Lin (林烜立)" w:date="2023-05-15T14:46:00Z">
              <w:r w:rsidRPr="00E61A1C">
                <w:rPr>
                  <w:rFonts w:cs="Arial"/>
                  <w:lang w:val="da-DK" w:eastAsia="zh-CN"/>
                </w:rPr>
                <w:t>HD-FDD</w:t>
              </w:r>
            </w:ins>
          </w:p>
        </w:tc>
        <w:tc>
          <w:tcPr>
            <w:tcW w:w="831" w:type="dxa"/>
            <w:vAlign w:val="center"/>
          </w:tcPr>
          <w:p w14:paraId="7D3EC963" w14:textId="77777777" w:rsidR="004718C4" w:rsidRPr="00E61A1C" w:rsidRDefault="004718C4" w:rsidP="00BF3DF5">
            <w:pPr>
              <w:pStyle w:val="TAC"/>
              <w:rPr>
                <w:ins w:id="2684" w:author="Hsuanli Lin (林烜立)" w:date="2023-05-15T14:46:00Z"/>
                <w:rFonts w:cs="Arial"/>
                <w:kern w:val="2"/>
                <w:lang w:eastAsia="ja-JP"/>
              </w:rPr>
            </w:pPr>
            <w:ins w:id="2685" w:author="Hsuanli Lin (林烜立)" w:date="2023-05-15T14:46:00Z">
              <w:r w:rsidRPr="00E61A1C">
                <w:rPr>
                  <w:rFonts w:cs="Arial"/>
                  <w:kern w:val="2"/>
                  <w:lang w:eastAsia="ja-JP"/>
                </w:rPr>
                <w:t>-</w:t>
              </w:r>
            </w:ins>
          </w:p>
        </w:tc>
        <w:tc>
          <w:tcPr>
            <w:tcW w:w="831" w:type="dxa"/>
            <w:vAlign w:val="center"/>
          </w:tcPr>
          <w:p w14:paraId="6CC0CF7A" w14:textId="23C97FEB" w:rsidR="004718C4" w:rsidRPr="00E61A1C" w:rsidRDefault="004718C4" w:rsidP="00BF3DF5">
            <w:pPr>
              <w:pStyle w:val="TAC"/>
              <w:rPr>
                <w:ins w:id="2686" w:author="Hsuanli Lin (林烜立)" w:date="2023-05-15T14:46:00Z"/>
                <w:rFonts w:cs="Arial"/>
                <w:kern w:val="2"/>
                <w:lang w:eastAsia="ja-JP"/>
              </w:rPr>
            </w:pPr>
            <w:ins w:id="2687" w:author="Hsuanli Lin (林烜立)" w:date="2023-05-15T14:46:00Z">
              <w:r w:rsidRPr="00E61A1C">
                <w:rPr>
                  <w:rFonts w:cs="Arial"/>
                  <w:lang w:eastAsia="ja-JP"/>
                </w:rPr>
                <w:t xml:space="preserve">Follows </w:t>
              </w:r>
            </w:ins>
            <w:ins w:id="2688" w:author="烜立 林" w:date="2023-05-25T17:40:00Z">
              <w:r w:rsidR="00C723EA" w:rsidRPr="00E61A1C">
                <w:rPr>
                  <w:rFonts w:cs="Arial"/>
                  <w:lang w:val="da-DK" w:eastAsia="zh-CN"/>
                </w:rPr>
                <w:t>[</w:t>
              </w:r>
              <w:r w:rsidR="00C723EA" w:rsidRPr="00E61A1C">
                <w:rPr>
                  <w:rFonts w:cs="Arial" w:hint="eastAsia"/>
                  <w:lang w:val="da-DK" w:eastAsia="zh-CN"/>
                </w:rPr>
                <w:t>R.</w:t>
              </w:r>
              <w:r w:rsidR="00C723EA" w:rsidRPr="00E61A1C">
                <w:rPr>
                  <w:rFonts w:cs="Arial"/>
                  <w:lang w:val="da-DK" w:eastAsia="zh-CN"/>
                </w:rPr>
                <w:t>49]</w:t>
              </w:r>
              <w:r w:rsidR="00C723EA" w:rsidRPr="00E61A1C">
                <w:rPr>
                  <w:rFonts w:cs="Arial" w:hint="eastAsia"/>
                  <w:lang w:val="da-DK" w:eastAsia="zh-CN"/>
                </w:rPr>
                <w:t xml:space="preserve"> </w:t>
              </w:r>
            </w:ins>
            <w:ins w:id="2689" w:author="Hsuanli Lin (林烜立)" w:date="2023-05-15T14:46:00Z">
              <w:r w:rsidRPr="00E61A1C">
                <w:rPr>
                  <w:rFonts w:cs="Arial"/>
                  <w:lang w:val="da-DK" w:eastAsia="zh-CN"/>
                </w:rPr>
                <w:t>HD-FDD</w:t>
              </w:r>
            </w:ins>
          </w:p>
        </w:tc>
        <w:tc>
          <w:tcPr>
            <w:tcW w:w="832" w:type="dxa"/>
            <w:vAlign w:val="center"/>
          </w:tcPr>
          <w:p w14:paraId="3BE4668B" w14:textId="77777777" w:rsidR="004718C4" w:rsidRPr="00E61A1C" w:rsidRDefault="004718C4" w:rsidP="00BF3DF5">
            <w:pPr>
              <w:pStyle w:val="TAC"/>
              <w:rPr>
                <w:ins w:id="2690" w:author="Hsuanli Lin (林烜立)" w:date="2023-05-15T14:46:00Z"/>
                <w:rFonts w:cs="Arial"/>
                <w:kern w:val="2"/>
                <w:lang w:eastAsia="ja-JP"/>
              </w:rPr>
            </w:pPr>
            <w:ins w:id="2691" w:author="Hsuanli Lin (林烜立)" w:date="2023-05-15T14:46:00Z">
              <w:r w:rsidRPr="00E61A1C">
                <w:rPr>
                  <w:rFonts w:cs="Arial"/>
                  <w:kern w:val="2"/>
                  <w:lang w:eastAsia="ja-JP"/>
                </w:rPr>
                <w:t>-</w:t>
              </w:r>
            </w:ins>
          </w:p>
        </w:tc>
      </w:tr>
      <w:tr w:rsidR="004718C4" w:rsidRPr="00E61A1C" w14:paraId="60BF2707" w14:textId="77777777" w:rsidTr="00BF3DF5">
        <w:trPr>
          <w:trHeight w:val="20"/>
          <w:jc w:val="center"/>
          <w:ins w:id="2692" w:author="Hsuanli Lin (林烜立)" w:date="2023-05-15T14:46:00Z"/>
        </w:trPr>
        <w:tc>
          <w:tcPr>
            <w:tcW w:w="3137" w:type="dxa"/>
            <w:gridSpan w:val="2"/>
            <w:vAlign w:val="center"/>
          </w:tcPr>
          <w:p w14:paraId="35648592" w14:textId="77777777" w:rsidR="004718C4" w:rsidRPr="00E61A1C" w:rsidRDefault="004718C4" w:rsidP="00BF3DF5">
            <w:pPr>
              <w:pStyle w:val="TAL"/>
              <w:rPr>
                <w:ins w:id="2693" w:author="Hsuanli Lin (林烜立)" w:date="2023-05-15T14:46:00Z"/>
                <w:rFonts w:cs="Arial"/>
                <w:vertAlign w:val="superscript"/>
                <w:lang w:eastAsia="zh-CN"/>
              </w:rPr>
            </w:pPr>
            <w:ins w:id="2694" w:author="Hsuanli Lin (林烜立)" w:date="2023-05-15T14:46:00Z">
              <w:r w:rsidRPr="00E61A1C">
                <w:rPr>
                  <w:rFonts w:cs="Arial" w:hint="eastAsia"/>
                  <w:lang w:eastAsia="zh-CN"/>
                </w:rPr>
                <w:t>M</w:t>
              </w:r>
              <w:r w:rsidRPr="00E61A1C">
                <w:rPr>
                  <w:rFonts w:cs="Arial"/>
                  <w:lang w:eastAsia="ja-JP"/>
                </w:rPr>
                <w:t xml:space="preserve">PDCCH Reference measurement channel </w:t>
              </w:r>
            </w:ins>
          </w:p>
        </w:tc>
        <w:tc>
          <w:tcPr>
            <w:tcW w:w="1271" w:type="dxa"/>
            <w:vAlign w:val="center"/>
          </w:tcPr>
          <w:p w14:paraId="6C650655" w14:textId="77777777" w:rsidR="004718C4" w:rsidRPr="00E61A1C" w:rsidRDefault="004718C4" w:rsidP="00BF3DF5">
            <w:pPr>
              <w:pStyle w:val="TAC"/>
              <w:rPr>
                <w:ins w:id="2695" w:author="Hsuanli Lin (林烜立)" w:date="2023-05-15T14:46:00Z"/>
                <w:rFonts w:cs="Arial"/>
                <w:lang w:eastAsia="ja-JP"/>
              </w:rPr>
            </w:pPr>
          </w:p>
        </w:tc>
        <w:tc>
          <w:tcPr>
            <w:tcW w:w="1662" w:type="dxa"/>
            <w:gridSpan w:val="2"/>
            <w:vAlign w:val="center"/>
          </w:tcPr>
          <w:p w14:paraId="7AB0D1FA" w14:textId="71ACD8B3" w:rsidR="004718C4" w:rsidRPr="00E61A1C" w:rsidRDefault="000E25EB" w:rsidP="00BF3DF5">
            <w:pPr>
              <w:pStyle w:val="TAC"/>
              <w:rPr>
                <w:ins w:id="2696" w:author="Hsuanli Lin (林烜立)" w:date="2023-05-15T14:46:00Z"/>
                <w:rFonts w:cs="Arial"/>
                <w:lang w:eastAsia="ja-JP"/>
              </w:rPr>
            </w:pPr>
            <w:ins w:id="2697" w:author="Hsuanli Lin (林烜立)" w:date="2023-05-24T14:17:00Z">
              <w:r w:rsidRPr="00E61A1C">
                <w:rPr>
                  <w:rFonts w:cs="Arial"/>
                  <w:lang w:val="da-DK" w:eastAsia="zh-CN"/>
                </w:rPr>
                <w:t>[</w:t>
              </w:r>
            </w:ins>
            <w:ins w:id="2698" w:author="Hsuanli Lin (林烜立)" w:date="2023-05-15T14:46:00Z">
              <w:r w:rsidR="004718C4" w:rsidRPr="00E61A1C">
                <w:rPr>
                  <w:rFonts w:cs="Arial"/>
                  <w:lang w:val="da-DK" w:eastAsia="zh-CN"/>
                </w:rPr>
                <w:t>R.</w:t>
              </w:r>
            </w:ins>
            <w:ins w:id="2699" w:author="Hsuanli Lin (林烜立)" w:date="2023-05-24T14:17:00Z">
              <w:r w:rsidRPr="00E61A1C">
                <w:rPr>
                  <w:rFonts w:cs="Arial"/>
                  <w:lang w:val="da-DK" w:eastAsia="zh-CN"/>
                </w:rPr>
                <w:t>47]</w:t>
              </w:r>
            </w:ins>
            <w:ins w:id="2700" w:author="Hsuanli Lin (林烜立)" w:date="2023-05-15T14:46:00Z">
              <w:r w:rsidR="004718C4" w:rsidRPr="00E61A1C">
                <w:rPr>
                  <w:rFonts w:cs="Arial"/>
                  <w:lang w:val="da-DK" w:eastAsia="zh-CN"/>
                </w:rPr>
                <w:t xml:space="preserve"> HD-FDD</w:t>
              </w:r>
            </w:ins>
          </w:p>
        </w:tc>
        <w:tc>
          <w:tcPr>
            <w:tcW w:w="1662" w:type="dxa"/>
            <w:gridSpan w:val="2"/>
            <w:vAlign w:val="center"/>
          </w:tcPr>
          <w:p w14:paraId="6C74619F" w14:textId="1CCD4A27" w:rsidR="004718C4" w:rsidRPr="00E61A1C" w:rsidRDefault="000E25EB" w:rsidP="00BF3DF5">
            <w:pPr>
              <w:pStyle w:val="TAC"/>
              <w:rPr>
                <w:ins w:id="2701" w:author="Hsuanli Lin (林烜立)" w:date="2023-05-15T14:46:00Z"/>
                <w:rFonts w:cs="Arial"/>
                <w:lang w:eastAsia="ja-JP"/>
              </w:rPr>
            </w:pPr>
            <w:ins w:id="2702" w:author="Hsuanli Lin (林烜立)" w:date="2023-05-24T14:17:00Z">
              <w:r w:rsidRPr="00E61A1C">
                <w:rPr>
                  <w:rFonts w:cs="Arial"/>
                  <w:lang w:val="da-DK" w:eastAsia="zh-CN"/>
                </w:rPr>
                <w:t xml:space="preserve">[R.47] </w:t>
              </w:r>
            </w:ins>
            <w:ins w:id="2703" w:author="Hsuanli Lin (林烜立)" w:date="2023-05-15T14:46:00Z">
              <w:r w:rsidR="004718C4" w:rsidRPr="00E61A1C">
                <w:rPr>
                  <w:rFonts w:cs="Arial"/>
                  <w:lang w:val="da-DK" w:eastAsia="zh-CN"/>
                </w:rPr>
                <w:t>HD-FDD</w:t>
              </w:r>
            </w:ins>
          </w:p>
        </w:tc>
        <w:tc>
          <w:tcPr>
            <w:tcW w:w="1663" w:type="dxa"/>
            <w:gridSpan w:val="2"/>
            <w:vAlign w:val="center"/>
          </w:tcPr>
          <w:p w14:paraId="47D21011" w14:textId="6A0F7C8F" w:rsidR="004718C4" w:rsidRPr="00E61A1C" w:rsidRDefault="000E25EB" w:rsidP="00BF3DF5">
            <w:pPr>
              <w:pStyle w:val="TAC"/>
              <w:rPr>
                <w:ins w:id="2704" w:author="Hsuanli Lin (林烜立)" w:date="2023-05-15T14:46:00Z"/>
                <w:rFonts w:cs="Arial"/>
                <w:lang w:eastAsia="ja-JP"/>
              </w:rPr>
            </w:pPr>
            <w:ins w:id="2705" w:author="Hsuanli Lin (林烜立)" w:date="2023-05-24T14:17:00Z">
              <w:r w:rsidRPr="00E61A1C">
                <w:rPr>
                  <w:rFonts w:cs="Arial"/>
                  <w:lang w:val="da-DK" w:eastAsia="zh-CN"/>
                </w:rPr>
                <w:t xml:space="preserve">[R.47] </w:t>
              </w:r>
            </w:ins>
            <w:ins w:id="2706" w:author="Hsuanli Lin (林烜立)" w:date="2023-05-15T14:46:00Z">
              <w:r w:rsidR="004718C4" w:rsidRPr="00E61A1C">
                <w:rPr>
                  <w:rFonts w:cs="Arial"/>
                  <w:lang w:val="da-DK" w:eastAsia="zh-CN"/>
                </w:rPr>
                <w:t>HD-FDD</w:t>
              </w:r>
            </w:ins>
          </w:p>
        </w:tc>
      </w:tr>
      <w:tr w:rsidR="004718C4" w:rsidRPr="00E61A1C" w14:paraId="308A17A1" w14:textId="77777777" w:rsidTr="00BF3DF5">
        <w:trPr>
          <w:trHeight w:val="20"/>
          <w:jc w:val="center"/>
          <w:ins w:id="2707" w:author="Hsuanli Lin (林烜立)" w:date="2023-05-15T14:46:00Z"/>
        </w:trPr>
        <w:tc>
          <w:tcPr>
            <w:tcW w:w="3137" w:type="dxa"/>
            <w:gridSpan w:val="2"/>
            <w:vAlign w:val="center"/>
          </w:tcPr>
          <w:p w14:paraId="204922FE" w14:textId="77777777" w:rsidR="004718C4" w:rsidRPr="00E61A1C" w:rsidRDefault="004718C4" w:rsidP="00BF3DF5">
            <w:pPr>
              <w:pStyle w:val="TAL"/>
              <w:rPr>
                <w:ins w:id="2708" w:author="Hsuanli Lin (林烜立)" w:date="2023-05-15T14:46:00Z"/>
                <w:rFonts w:cs="Arial"/>
                <w:lang w:val="da-DK" w:eastAsia="ja-JP"/>
              </w:rPr>
            </w:pPr>
            <w:ins w:id="2709" w:author="Hsuanli Lin (林烜立)" w:date="2023-05-15T14:46:00Z">
              <w:r w:rsidRPr="00E61A1C">
                <w:rPr>
                  <w:rFonts w:cs="Arial"/>
                  <w:lang w:val="da-DK" w:eastAsia="ja-JP"/>
                </w:rPr>
                <w:t xml:space="preserve">OCNG Patterns </w:t>
              </w:r>
            </w:ins>
          </w:p>
        </w:tc>
        <w:tc>
          <w:tcPr>
            <w:tcW w:w="1271" w:type="dxa"/>
            <w:vAlign w:val="center"/>
          </w:tcPr>
          <w:p w14:paraId="30D02FE2" w14:textId="77777777" w:rsidR="004718C4" w:rsidRPr="00E61A1C" w:rsidRDefault="004718C4" w:rsidP="00BF3DF5">
            <w:pPr>
              <w:pStyle w:val="TAC"/>
              <w:rPr>
                <w:ins w:id="2710" w:author="Hsuanli Lin (林烜立)" w:date="2023-05-15T14:46:00Z"/>
                <w:rFonts w:cs="Arial"/>
                <w:lang w:val="da-DK" w:eastAsia="ja-JP"/>
              </w:rPr>
            </w:pPr>
          </w:p>
        </w:tc>
        <w:tc>
          <w:tcPr>
            <w:tcW w:w="831" w:type="dxa"/>
            <w:vAlign w:val="center"/>
          </w:tcPr>
          <w:p w14:paraId="3DC9C120" w14:textId="77777777" w:rsidR="004718C4" w:rsidRPr="00E61A1C" w:rsidRDefault="004718C4" w:rsidP="00BF3DF5">
            <w:pPr>
              <w:pStyle w:val="TAC"/>
              <w:rPr>
                <w:ins w:id="2711" w:author="Hsuanli Lin (林烜立)" w:date="2023-05-15T14:46:00Z"/>
                <w:rFonts w:cs="Arial"/>
                <w:kern w:val="2"/>
                <w:lang w:eastAsia="ja-JP"/>
              </w:rPr>
            </w:pPr>
            <w:ins w:id="2712" w:author="Hsuanli Lin (林烜立)" w:date="2023-05-15T14:46:00Z">
              <w:r w:rsidRPr="00E61A1C">
                <w:rPr>
                  <w:rFonts w:cs="Arial" w:hint="eastAsia"/>
                  <w:lang w:val="da-DK" w:eastAsia="zh-CN"/>
                </w:rPr>
                <w:t>OP.21 FDD</w:t>
              </w:r>
            </w:ins>
          </w:p>
        </w:tc>
        <w:tc>
          <w:tcPr>
            <w:tcW w:w="831" w:type="dxa"/>
            <w:vAlign w:val="center"/>
          </w:tcPr>
          <w:p w14:paraId="0002C22B" w14:textId="77777777" w:rsidR="004718C4" w:rsidRPr="00E61A1C" w:rsidRDefault="004718C4" w:rsidP="00BF3DF5">
            <w:pPr>
              <w:pStyle w:val="TAC"/>
              <w:rPr>
                <w:ins w:id="2713" w:author="Hsuanli Lin (林烜立)" w:date="2023-05-15T14:46:00Z"/>
                <w:rFonts w:cs="Arial"/>
                <w:kern w:val="2"/>
                <w:lang w:eastAsia="ja-JP"/>
              </w:rPr>
            </w:pPr>
            <w:ins w:id="2714" w:author="Hsuanli Lin (林烜立)" w:date="2023-05-15T14:46:00Z">
              <w:r w:rsidRPr="00E61A1C">
                <w:rPr>
                  <w:rFonts w:cs="Arial" w:hint="eastAsia"/>
                  <w:lang w:val="da-DK" w:eastAsia="zh-CN"/>
                </w:rPr>
                <w:t>OP.</w:t>
              </w:r>
              <w:r w:rsidRPr="00E61A1C">
                <w:rPr>
                  <w:rFonts w:cs="Arial"/>
                  <w:lang w:val="da-DK" w:eastAsia="zh-CN"/>
                </w:rPr>
                <w:t>6</w:t>
              </w:r>
              <w:r w:rsidRPr="00E61A1C">
                <w:rPr>
                  <w:rFonts w:cs="Arial" w:hint="eastAsia"/>
                  <w:lang w:val="da-DK" w:eastAsia="zh-CN"/>
                </w:rPr>
                <w:t xml:space="preserve"> FDD</w:t>
              </w:r>
            </w:ins>
          </w:p>
        </w:tc>
        <w:tc>
          <w:tcPr>
            <w:tcW w:w="831" w:type="dxa"/>
            <w:vAlign w:val="center"/>
          </w:tcPr>
          <w:p w14:paraId="04DFA16C" w14:textId="77777777" w:rsidR="004718C4" w:rsidRPr="00E61A1C" w:rsidRDefault="004718C4" w:rsidP="00BF3DF5">
            <w:pPr>
              <w:pStyle w:val="TAC"/>
              <w:rPr>
                <w:ins w:id="2715" w:author="Hsuanli Lin (林烜立)" w:date="2023-05-15T14:46:00Z"/>
                <w:rFonts w:cs="Arial"/>
                <w:kern w:val="2"/>
                <w:lang w:eastAsia="ja-JP"/>
              </w:rPr>
            </w:pPr>
            <w:ins w:id="2716" w:author="Hsuanli Lin (林烜立)" w:date="2023-05-15T14:46:00Z">
              <w:r w:rsidRPr="00E61A1C">
                <w:rPr>
                  <w:rFonts w:cs="Arial" w:hint="eastAsia"/>
                  <w:lang w:val="da-DK" w:eastAsia="zh-CN"/>
                </w:rPr>
                <w:t>OP.21 FDD</w:t>
              </w:r>
            </w:ins>
          </w:p>
        </w:tc>
        <w:tc>
          <w:tcPr>
            <w:tcW w:w="831" w:type="dxa"/>
            <w:vAlign w:val="center"/>
          </w:tcPr>
          <w:p w14:paraId="12406FC0" w14:textId="77777777" w:rsidR="004718C4" w:rsidRPr="00E61A1C" w:rsidRDefault="004718C4" w:rsidP="00BF3DF5">
            <w:pPr>
              <w:pStyle w:val="TAC"/>
              <w:rPr>
                <w:ins w:id="2717" w:author="Hsuanli Lin (林烜立)" w:date="2023-05-15T14:46:00Z"/>
                <w:rFonts w:cs="Arial"/>
                <w:kern w:val="2"/>
                <w:lang w:eastAsia="ja-JP"/>
              </w:rPr>
            </w:pPr>
            <w:ins w:id="2718" w:author="Hsuanli Lin (林烜立)" w:date="2023-05-15T14:46:00Z">
              <w:r w:rsidRPr="00E61A1C">
                <w:rPr>
                  <w:rFonts w:cs="Arial" w:hint="eastAsia"/>
                  <w:lang w:val="da-DK" w:eastAsia="zh-CN"/>
                </w:rPr>
                <w:t>OP.</w:t>
              </w:r>
              <w:r w:rsidRPr="00E61A1C">
                <w:rPr>
                  <w:rFonts w:cs="Arial"/>
                  <w:lang w:val="da-DK" w:eastAsia="zh-CN"/>
                </w:rPr>
                <w:t>6</w:t>
              </w:r>
              <w:r w:rsidRPr="00E61A1C">
                <w:rPr>
                  <w:rFonts w:cs="Arial" w:hint="eastAsia"/>
                  <w:lang w:val="da-DK" w:eastAsia="zh-CN"/>
                </w:rPr>
                <w:t xml:space="preserve"> FDD</w:t>
              </w:r>
            </w:ins>
          </w:p>
        </w:tc>
        <w:tc>
          <w:tcPr>
            <w:tcW w:w="831" w:type="dxa"/>
            <w:vAlign w:val="center"/>
          </w:tcPr>
          <w:p w14:paraId="4D0BCCF2" w14:textId="77777777" w:rsidR="004718C4" w:rsidRPr="00E61A1C" w:rsidRDefault="004718C4" w:rsidP="00BF3DF5">
            <w:pPr>
              <w:pStyle w:val="TAC"/>
              <w:rPr>
                <w:ins w:id="2719" w:author="Hsuanli Lin (林烜立)" w:date="2023-05-15T14:46:00Z"/>
                <w:rFonts w:cs="Arial"/>
                <w:kern w:val="2"/>
                <w:lang w:eastAsia="ja-JP"/>
              </w:rPr>
            </w:pPr>
            <w:ins w:id="2720" w:author="Hsuanli Lin (林烜立)" w:date="2023-05-15T14:46:00Z">
              <w:r w:rsidRPr="00E61A1C">
                <w:rPr>
                  <w:rFonts w:cs="Arial"/>
                  <w:lang w:val="da-DK" w:eastAsia="zh-CN"/>
                </w:rPr>
                <w:t>OP.21 FDD</w:t>
              </w:r>
            </w:ins>
          </w:p>
        </w:tc>
        <w:tc>
          <w:tcPr>
            <w:tcW w:w="832" w:type="dxa"/>
            <w:vAlign w:val="center"/>
          </w:tcPr>
          <w:p w14:paraId="58C2497D" w14:textId="77777777" w:rsidR="004718C4" w:rsidRPr="00E61A1C" w:rsidRDefault="004718C4" w:rsidP="00BF3DF5">
            <w:pPr>
              <w:pStyle w:val="TAC"/>
              <w:rPr>
                <w:ins w:id="2721" w:author="Hsuanli Lin (林烜立)" w:date="2023-05-15T14:46:00Z"/>
                <w:rFonts w:cs="Arial"/>
                <w:kern w:val="2"/>
                <w:lang w:eastAsia="ja-JP"/>
              </w:rPr>
            </w:pPr>
            <w:ins w:id="2722" w:author="Hsuanli Lin (林烜立)" w:date="2023-05-15T14:46:00Z">
              <w:r w:rsidRPr="00E61A1C">
                <w:rPr>
                  <w:rFonts w:cs="Arial"/>
                  <w:lang w:val="da-DK" w:eastAsia="zh-CN"/>
                </w:rPr>
                <w:t>OP.6 FDD</w:t>
              </w:r>
            </w:ins>
          </w:p>
        </w:tc>
      </w:tr>
      <w:tr w:rsidR="004718C4" w:rsidRPr="00E61A1C" w14:paraId="0AD91129" w14:textId="77777777" w:rsidTr="00BF3DF5">
        <w:trPr>
          <w:trHeight w:val="20"/>
          <w:jc w:val="center"/>
          <w:ins w:id="2723" w:author="Hsuanli Lin (林烜立)" w:date="2023-05-15T14:46:00Z"/>
        </w:trPr>
        <w:tc>
          <w:tcPr>
            <w:tcW w:w="3137" w:type="dxa"/>
            <w:gridSpan w:val="2"/>
            <w:vAlign w:val="center"/>
          </w:tcPr>
          <w:p w14:paraId="3CB93F73" w14:textId="77777777" w:rsidR="004718C4" w:rsidRPr="00E61A1C" w:rsidRDefault="004718C4" w:rsidP="00BF3DF5">
            <w:pPr>
              <w:pStyle w:val="TAL"/>
              <w:rPr>
                <w:ins w:id="2724" w:author="Hsuanli Lin (林烜立)" w:date="2023-05-15T14:46:00Z"/>
                <w:rFonts w:cs="Arial"/>
                <w:lang w:eastAsia="ja-JP"/>
              </w:rPr>
            </w:pPr>
            <w:ins w:id="2725" w:author="Hsuanli Lin (林烜立)" w:date="2023-05-15T14:46:00Z">
              <w:r w:rsidRPr="00E61A1C">
                <w:rPr>
                  <w:rFonts w:cs="Arial"/>
                  <w:lang w:eastAsia="ja-JP"/>
                </w:rPr>
                <w:t>PBCH_RA</w:t>
              </w:r>
            </w:ins>
          </w:p>
        </w:tc>
        <w:tc>
          <w:tcPr>
            <w:tcW w:w="1271" w:type="dxa"/>
            <w:vMerge w:val="restart"/>
            <w:vAlign w:val="center"/>
          </w:tcPr>
          <w:p w14:paraId="29C3EEF4" w14:textId="77777777" w:rsidR="004718C4" w:rsidRPr="00E61A1C" w:rsidRDefault="004718C4" w:rsidP="00BF3DF5">
            <w:pPr>
              <w:pStyle w:val="TAC"/>
              <w:rPr>
                <w:ins w:id="2726" w:author="Hsuanli Lin (林烜立)" w:date="2023-05-15T14:46:00Z"/>
                <w:rFonts w:cs="Arial"/>
                <w:lang w:eastAsia="ja-JP"/>
              </w:rPr>
            </w:pPr>
            <w:ins w:id="2727" w:author="Hsuanli Lin (林烜立)" w:date="2023-05-15T14:46:00Z">
              <w:r w:rsidRPr="00E61A1C">
                <w:rPr>
                  <w:rFonts w:cs="Arial"/>
                  <w:lang w:eastAsia="ja-JP"/>
                </w:rPr>
                <w:t>dB</w:t>
              </w:r>
            </w:ins>
          </w:p>
        </w:tc>
        <w:tc>
          <w:tcPr>
            <w:tcW w:w="831" w:type="dxa"/>
            <w:vMerge w:val="restart"/>
            <w:vAlign w:val="center"/>
          </w:tcPr>
          <w:p w14:paraId="5CB2C7C0" w14:textId="77777777" w:rsidR="004718C4" w:rsidRPr="00E61A1C" w:rsidRDefault="004718C4" w:rsidP="00BF3DF5">
            <w:pPr>
              <w:pStyle w:val="TAC"/>
              <w:rPr>
                <w:ins w:id="2728" w:author="Hsuanli Lin (林烜立)" w:date="2023-05-15T14:46:00Z"/>
                <w:rFonts w:cs="Arial"/>
                <w:lang w:eastAsia="ja-JP"/>
              </w:rPr>
            </w:pPr>
            <w:ins w:id="2729" w:author="Hsuanli Lin (林烜立)" w:date="2023-05-15T14:46:00Z">
              <w:r w:rsidRPr="00E61A1C">
                <w:rPr>
                  <w:rFonts w:cs="Arial"/>
                  <w:lang w:eastAsia="ja-JP"/>
                </w:rPr>
                <w:t>0</w:t>
              </w:r>
            </w:ins>
          </w:p>
        </w:tc>
        <w:tc>
          <w:tcPr>
            <w:tcW w:w="831" w:type="dxa"/>
            <w:vMerge w:val="restart"/>
            <w:vAlign w:val="center"/>
          </w:tcPr>
          <w:p w14:paraId="51A60B08" w14:textId="77777777" w:rsidR="004718C4" w:rsidRPr="00E61A1C" w:rsidRDefault="004718C4" w:rsidP="00BF3DF5">
            <w:pPr>
              <w:pStyle w:val="TAC"/>
              <w:rPr>
                <w:ins w:id="2730" w:author="Hsuanli Lin (林烜立)" w:date="2023-05-15T14:46:00Z"/>
                <w:rFonts w:cs="Arial"/>
                <w:lang w:eastAsia="ja-JP"/>
              </w:rPr>
            </w:pPr>
            <w:ins w:id="2731" w:author="Hsuanli Lin (林烜立)" w:date="2023-05-15T14:46:00Z">
              <w:r w:rsidRPr="00E61A1C">
                <w:rPr>
                  <w:rFonts w:cs="Arial"/>
                  <w:lang w:eastAsia="ja-JP"/>
                </w:rPr>
                <w:t>0</w:t>
              </w:r>
            </w:ins>
          </w:p>
        </w:tc>
        <w:tc>
          <w:tcPr>
            <w:tcW w:w="831" w:type="dxa"/>
            <w:vMerge w:val="restart"/>
            <w:vAlign w:val="center"/>
          </w:tcPr>
          <w:p w14:paraId="6A021C87" w14:textId="77777777" w:rsidR="004718C4" w:rsidRPr="00E61A1C" w:rsidRDefault="004718C4" w:rsidP="00BF3DF5">
            <w:pPr>
              <w:pStyle w:val="TAC"/>
              <w:rPr>
                <w:ins w:id="2732" w:author="Hsuanli Lin (林烜立)" w:date="2023-05-15T14:46:00Z"/>
                <w:rFonts w:cs="Arial"/>
                <w:lang w:eastAsia="ja-JP"/>
              </w:rPr>
            </w:pPr>
            <w:ins w:id="2733" w:author="Hsuanli Lin (林烜立)" w:date="2023-05-15T14:46:00Z">
              <w:r w:rsidRPr="00E61A1C">
                <w:rPr>
                  <w:rFonts w:cs="Arial"/>
                  <w:lang w:eastAsia="ja-JP"/>
                </w:rPr>
                <w:t>0</w:t>
              </w:r>
            </w:ins>
          </w:p>
        </w:tc>
        <w:tc>
          <w:tcPr>
            <w:tcW w:w="831" w:type="dxa"/>
            <w:vMerge w:val="restart"/>
            <w:vAlign w:val="center"/>
          </w:tcPr>
          <w:p w14:paraId="6E0D5316" w14:textId="77777777" w:rsidR="004718C4" w:rsidRPr="00E61A1C" w:rsidRDefault="004718C4" w:rsidP="00BF3DF5">
            <w:pPr>
              <w:pStyle w:val="TAC"/>
              <w:rPr>
                <w:ins w:id="2734" w:author="Hsuanli Lin (林烜立)" w:date="2023-05-15T14:46:00Z"/>
                <w:rFonts w:cs="Arial"/>
                <w:lang w:eastAsia="ja-JP"/>
              </w:rPr>
            </w:pPr>
            <w:ins w:id="2735" w:author="Hsuanli Lin (林烜立)" w:date="2023-05-15T14:46:00Z">
              <w:r w:rsidRPr="00E61A1C">
                <w:rPr>
                  <w:rFonts w:cs="Arial"/>
                  <w:lang w:eastAsia="ja-JP"/>
                </w:rPr>
                <w:t>0</w:t>
              </w:r>
            </w:ins>
          </w:p>
        </w:tc>
        <w:tc>
          <w:tcPr>
            <w:tcW w:w="831" w:type="dxa"/>
            <w:vMerge w:val="restart"/>
            <w:vAlign w:val="center"/>
          </w:tcPr>
          <w:p w14:paraId="1039705A" w14:textId="77777777" w:rsidR="004718C4" w:rsidRPr="00E61A1C" w:rsidRDefault="004718C4" w:rsidP="00BF3DF5">
            <w:pPr>
              <w:pStyle w:val="TAC"/>
              <w:rPr>
                <w:ins w:id="2736" w:author="Hsuanli Lin (林烜立)" w:date="2023-05-15T14:46:00Z"/>
                <w:rFonts w:cs="Arial"/>
                <w:lang w:eastAsia="ja-JP"/>
              </w:rPr>
            </w:pPr>
            <w:ins w:id="2737" w:author="Hsuanli Lin (林烜立)" w:date="2023-05-15T14:46:00Z">
              <w:r w:rsidRPr="00E61A1C">
                <w:rPr>
                  <w:rFonts w:cs="Arial"/>
                  <w:lang w:eastAsia="ja-JP"/>
                </w:rPr>
                <w:t>0</w:t>
              </w:r>
            </w:ins>
          </w:p>
        </w:tc>
        <w:tc>
          <w:tcPr>
            <w:tcW w:w="832" w:type="dxa"/>
            <w:vMerge w:val="restart"/>
            <w:vAlign w:val="center"/>
          </w:tcPr>
          <w:p w14:paraId="0697DBD4" w14:textId="77777777" w:rsidR="004718C4" w:rsidRPr="00E61A1C" w:rsidRDefault="004718C4" w:rsidP="00BF3DF5">
            <w:pPr>
              <w:pStyle w:val="TAC"/>
              <w:rPr>
                <w:ins w:id="2738" w:author="Hsuanli Lin (林烜立)" w:date="2023-05-15T14:46:00Z"/>
                <w:rFonts w:cs="Arial"/>
                <w:lang w:eastAsia="ja-JP"/>
              </w:rPr>
            </w:pPr>
            <w:ins w:id="2739" w:author="Hsuanli Lin (林烜立)" w:date="2023-05-15T14:46:00Z">
              <w:r w:rsidRPr="00E61A1C">
                <w:rPr>
                  <w:rFonts w:cs="Arial"/>
                  <w:lang w:eastAsia="ja-JP"/>
                </w:rPr>
                <w:t>0</w:t>
              </w:r>
            </w:ins>
          </w:p>
        </w:tc>
      </w:tr>
      <w:tr w:rsidR="004718C4" w:rsidRPr="00E61A1C" w14:paraId="6735D686" w14:textId="77777777" w:rsidTr="00BF3DF5">
        <w:trPr>
          <w:trHeight w:val="20"/>
          <w:jc w:val="center"/>
          <w:ins w:id="2740" w:author="Hsuanli Lin (林烜立)" w:date="2023-05-15T14:46:00Z"/>
        </w:trPr>
        <w:tc>
          <w:tcPr>
            <w:tcW w:w="3137" w:type="dxa"/>
            <w:gridSpan w:val="2"/>
            <w:vAlign w:val="center"/>
          </w:tcPr>
          <w:p w14:paraId="44740DC3" w14:textId="77777777" w:rsidR="004718C4" w:rsidRPr="00E61A1C" w:rsidRDefault="004718C4" w:rsidP="00BF3DF5">
            <w:pPr>
              <w:pStyle w:val="TAL"/>
              <w:rPr>
                <w:ins w:id="2741" w:author="Hsuanli Lin (林烜立)" w:date="2023-05-15T14:46:00Z"/>
                <w:rFonts w:cs="Arial"/>
                <w:lang w:eastAsia="ja-JP"/>
              </w:rPr>
            </w:pPr>
            <w:ins w:id="2742" w:author="Hsuanli Lin (林烜立)" w:date="2023-05-15T14:46:00Z">
              <w:r w:rsidRPr="00E61A1C">
                <w:rPr>
                  <w:rFonts w:cs="Arial"/>
                  <w:lang w:eastAsia="ja-JP"/>
                </w:rPr>
                <w:t>PBCH_RB</w:t>
              </w:r>
            </w:ins>
          </w:p>
        </w:tc>
        <w:tc>
          <w:tcPr>
            <w:tcW w:w="1271" w:type="dxa"/>
            <w:vMerge/>
            <w:vAlign w:val="center"/>
          </w:tcPr>
          <w:p w14:paraId="3340D0B3" w14:textId="77777777" w:rsidR="004718C4" w:rsidRPr="00E61A1C" w:rsidRDefault="004718C4" w:rsidP="00BF3DF5">
            <w:pPr>
              <w:pStyle w:val="TAC"/>
              <w:rPr>
                <w:ins w:id="2743" w:author="Hsuanli Lin (林烜立)" w:date="2023-05-15T14:46:00Z"/>
                <w:rFonts w:cs="Arial"/>
                <w:lang w:eastAsia="ja-JP"/>
              </w:rPr>
            </w:pPr>
          </w:p>
        </w:tc>
        <w:tc>
          <w:tcPr>
            <w:tcW w:w="831" w:type="dxa"/>
            <w:vMerge/>
            <w:vAlign w:val="center"/>
          </w:tcPr>
          <w:p w14:paraId="58933B37" w14:textId="77777777" w:rsidR="004718C4" w:rsidRPr="00E61A1C" w:rsidRDefault="004718C4" w:rsidP="00BF3DF5">
            <w:pPr>
              <w:pStyle w:val="TAC"/>
              <w:rPr>
                <w:ins w:id="2744" w:author="Hsuanli Lin (林烜立)" w:date="2023-05-15T14:46:00Z"/>
                <w:rFonts w:cs="Arial"/>
                <w:lang w:eastAsia="ja-JP"/>
              </w:rPr>
            </w:pPr>
          </w:p>
        </w:tc>
        <w:tc>
          <w:tcPr>
            <w:tcW w:w="831" w:type="dxa"/>
            <w:vMerge/>
            <w:vAlign w:val="center"/>
          </w:tcPr>
          <w:p w14:paraId="2353A52B" w14:textId="77777777" w:rsidR="004718C4" w:rsidRPr="00E61A1C" w:rsidRDefault="004718C4" w:rsidP="00BF3DF5">
            <w:pPr>
              <w:pStyle w:val="TAC"/>
              <w:rPr>
                <w:ins w:id="2745" w:author="Hsuanli Lin (林烜立)" w:date="2023-05-15T14:46:00Z"/>
                <w:rFonts w:cs="Arial"/>
                <w:lang w:eastAsia="ja-JP"/>
              </w:rPr>
            </w:pPr>
          </w:p>
        </w:tc>
        <w:tc>
          <w:tcPr>
            <w:tcW w:w="831" w:type="dxa"/>
            <w:vMerge/>
            <w:vAlign w:val="center"/>
          </w:tcPr>
          <w:p w14:paraId="5AF42395" w14:textId="77777777" w:rsidR="004718C4" w:rsidRPr="00E61A1C" w:rsidRDefault="004718C4" w:rsidP="00BF3DF5">
            <w:pPr>
              <w:pStyle w:val="TAC"/>
              <w:rPr>
                <w:ins w:id="2746" w:author="Hsuanli Lin (林烜立)" w:date="2023-05-15T14:46:00Z"/>
                <w:rFonts w:cs="Arial"/>
                <w:lang w:eastAsia="ja-JP"/>
              </w:rPr>
            </w:pPr>
          </w:p>
        </w:tc>
        <w:tc>
          <w:tcPr>
            <w:tcW w:w="831" w:type="dxa"/>
            <w:vMerge/>
            <w:vAlign w:val="center"/>
          </w:tcPr>
          <w:p w14:paraId="6305F779" w14:textId="77777777" w:rsidR="004718C4" w:rsidRPr="00E61A1C" w:rsidRDefault="004718C4" w:rsidP="00BF3DF5">
            <w:pPr>
              <w:pStyle w:val="TAC"/>
              <w:rPr>
                <w:ins w:id="2747" w:author="Hsuanli Lin (林烜立)" w:date="2023-05-15T14:46:00Z"/>
                <w:rFonts w:cs="Arial"/>
                <w:lang w:eastAsia="ja-JP"/>
              </w:rPr>
            </w:pPr>
          </w:p>
        </w:tc>
        <w:tc>
          <w:tcPr>
            <w:tcW w:w="831" w:type="dxa"/>
            <w:vMerge/>
            <w:vAlign w:val="center"/>
          </w:tcPr>
          <w:p w14:paraId="76F3CFD2" w14:textId="77777777" w:rsidR="004718C4" w:rsidRPr="00E61A1C" w:rsidRDefault="004718C4" w:rsidP="00BF3DF5">
            <w:pPr>
              <w:pStyle w:val="TAC"/>
              <w:rPr>
                <w:ins w:id="2748" w:author="Hsuanli Lin (林烜立)" w:date="2023-05-15T14:46:00Z"/>
                <w:rFonts w:cs="Arial"/>
                <w:lang w:eastAsia="ja-JP"/>
              </w:rPr>
            </w:pPr>
          </w:p>
        </w:tc>
        <w:tc>
          <w:tcPr>
            <w:tcW w:w="832" w:type="dxa"/>
            <w:vMerge/>
            <w:vAlign w:val="center"/>
          </w:tcPr>
          <w:p w14:paraId="02789697" w14:textId="77777777" w:rsidR="004718C4" w:rsidRPr="00E61A1C" w:rsidRDefault="004718C4" w:rsidP="00BF3DF5">
            <w:pPr>
              <w:pStyle w:val="TAC"/>
              <w:rPr>
                <w:ins w:id="2749" w:author="Hsuanli Lin (林烜立)" w:date="2023-05-15T14:46:00Z"/>
                <w:rFonts w:cs="Arial"/>
                <w:lang w:eastAsia="ja-JP"/>
              </w:rPr>
            </w:pPr>
          </w:p>
        </w:tc>
      </w:tr>
      <w:tr w:rsidR="004718C4" w:rsidRPr="00E61A1C" w14:paraId="27D248EF" w14:textId="77777777" w:rsidTr="00BF3DF5">
        <w:trPr>
          <w:trHeight w:val="20"/>
          <w:jc w:val="center"/>
          <w:ins w:id="2750" w:author="Hsuanli Lin (林烜立)" w:date="2023-05-15T14:46:00Z"/>
        </w:trPr>
        <w:tc>
          <w:tcPr>
            <w:tcW w:w="3137" w:type="dxa"/>
            <w:gridSpan w:val="2"/>
            <w:vAlign w:val="center"/>
          </w:tcPr>
          <w:p w14:paraId="1773D150" w14:textId="77777777" w:rsidR="004718C4" w:rsidRPr="00E61A1C" w:rsidRDefault="004718C4" w:rsidP="00BF3DF5">
            <w:pPr>
              <w:pStyle w:val="TAL"/>
              <w:rPr>
                <w:ins w:id="2751" w:author="Hsuanli Lin (林烜立)" w:date="2023-05-15T14:46:00Z"/>
                <w:rFonts w:cs="Arial"/>
                <w:lang w:eastAsia="ja-JP"/>
              </w:rPr>
            </w:pPr>
            <w:ins w:id="2752" w:author="Hsuanli Lin (林烜立)" w:date="2023-05-15T14:46:00Z">
              <w:r w:rsidRPr="00E61A1C">
                <w:rPr>
                  <w:rFonts w:cs="Arial"/>
                  <w:lang w:eastAsia="ja-JP"/>
                </w:rPr>
                <w:t>PSS_RA</w:t>
              </w:r>
            </w:ins>
          </w:p>
        </w:tc>
        <w:tc>
          <w:tcPr>
            <w:tcW w:w="1271" w:type="dxa"/>
            <w:vMerge/>
            <w:vAlign w:val="center"/>
          </w:tcPr>
          <w:p w14:paraId="5131B37E" w14:textId="77777777" w:rsidR="004718C4" w:rsidRPr="00E61A1C" w:rsidRDefault="004718C4" w:rsidP="00BF3DF5">
            <w:pPr>
              <w:pStyle w:val="TAC"/>
              <w:rPr>
                <w:ins w:id="2753" w:author="Hsuanli Lin (林烜立)" w:date="2023-05-15T14:46:00Z"/>
                <w:rFonts w:cs="Arial"/>
                <w:lang w:eastAsia="ja-JP"/>
              </w:rPr>
            </w:pPr>
          </w:p>
        </w:tc>
        <w:tc>
          <w:tcPr>
            <w:tcW w:w="831" w:type="dxa"/>
            <w:vMerge/>
            <w:vAlign w:val="center"/>
          </w:tcPr>
          <w:p w14:paraId="7ABFC2E9" w14:textId="77777777" w:rsidR="004718C4" w:rsidRPr="00E61A1C" w:rsidRDefault="004718C4" w:rsidP="00BF3DF5">
            <w:pPr>
              <w:pStyle w:val="TAC"/>
              <w:rPr>
                <w:ins w:id="2754" w:author="Hsuanli Lin (林烜立)" w:date="2023-05-15T14:46:00Z"/>
                <w:rFonts w:cs="Arial"/>
                <w:lang w:eastAsia="ja-JP"/>
              </w:rPr>
            </w:pPr>
          </w:p>
        </w:tc>
        <w:tc>
          <w:tcPr>
            <w:tcW w:w="831" w:type="dxa"/>
            <w:vMerge/>
            <w:vAlign w:val="center"/>
          </w:tcPr>
          <w:p w14:paraId="29A55231" w14:textId="77777777" w:rsidR="004718C4" w:rsidRPr="00E61A1C" w:rsidRDefault="004718C4" w:rsidP="00BF3DF5">
            <w:pPr>
              <w:pStyle w:val="TAC"/>
              <w:rPr>
                <w:ins w:id="2755" w:author="Hsuanli Lin (林烜立)" w:date="2023-05-15T14:46:00Z"/>
                <w:rFonts w:cs="Arial"/>
                <w:lang w:eastAsia="ja-JP"/>
              </w:rPr>
            </w:pPr>
          </w:p>
        </w:tc>
        <w:tc>
          <w:tcPr>
            <w:tcW w:w="831" w:type="dxa"/>
            <w:vMerge/>
            <w:vAlign w:val="center"/>
          </w:tcPr>
          <w:p w14:paraId="464EEADB" w14:textId="77777777" w:rsidR="004718C4" w:rsidRPr="00E61A1C" w:rsidRDefault="004718C4" w:rsidP="00BF3DF5">
            <w:pPr>
              <w:pStyle w:val="TAC"/>
              <w:rPr>
                <w:ins w:id="2756" w:author="Hsuanli Lin (林烜立)" w:date="2023-05-15T14:46:00Z"/>
                <w:rFonts w:cs="Arial"/>
                <w:lang w:eastAsia="ja-JP"/>
              </w:rPr>
            </w:pPr>
          </w:p>
        </w:tc>
        <w:tc>
          <w:tcPr>
            <w:tcW w:w="831" w:type="dxa"/>
            <w:vMerge/>
            <w:vAlign w:val="center"/>
          </w:tcPr>
          <w:p w14:paraId="5C94B138" w14:textId="77777777" w:rsidR="004718C4" w:rsidRPr="00E61A1C" w:rsidRDefault="004718C4" w:rsidP="00BF3DF5">
            <w:pPr>
              <w:pStyle w:val="TAC"/>
              <w:rPr>
                <w:ins w:id="2757" w:author="Hsuanli Lin (林烜立)" w:date="2023-05-15T14:46:00Z"/>
                <w:rFonts w:cs="Arial"/>
                <w:lang w:eastAsia="ja-JP"/>
              </w:rPr>
            </w:pPr>
          </w:p>
        </w:tc>
        <w:tc>
          <w:tcPr>
            <w:tcW w:w="831" w:type="dxa"/>
            <w:vMerge/>
            <w:vAlign w:val="center"/>
          </w:tcPr>
          <w:p w14:paraId="4F5F8D21" w14:textId="77777777" w:rsidR="004718C4" w:rsidRPr="00E61A1C" w:rsidRDefault="004718C4" w:rsidP="00BF3DF5">
            <w:pPr>
              <w:pStyle w:val="TAC"/>
              <w:rPr>
                <w:ins w:id="2758" w:author="Hsuanli Lin (林烜立)" w:date="2023-05-15T14:46:00Z"/>
                <w:rFonts w:cs="Arial"/>
                <w:lang w:eastAsia="ja-JP"/>
              </w:rPr>
            </w:pPr>
          </w:p>
        </w:tc>
        <w:tc>
          <w:tcPr>
            <w:tcW w:w="832" w:type="dxa"/>
            <w:vMerge/>
            <w:vAlign w:val="center"/>
          </w:tcPr>
          <w:p w14:paraId="1FB61863" w14:textId="77777777" w:rsidR="004718C4" w:rsidRPr="00E61A1C" w:rsidRDefault="004718C4" w:rsidP="00BF3DF5">
            <w:pPr>
              <w:pStyle w:val="TAC"/>
              <w:rPr>
                <w:ins w:id="2759" w:author="Hsuanli Lin (林烜立)" w:date="2023-05-15T14:46:00Z"/>
                <w:rFonts w:cs="Arial"/>
                <w:lang w:eastAsia="ja-JP"/>
              </w:rPr>
            </w:pPr>
          </w:p>
        </w:tc>
      </w:tr>
      <w:tr w:rsidR="004718C4" w:rsidRPr="00E61A1C" w14:paraId="061A4066" w14:textId="77777777" w:rsidTr="00BF3DF5">
        <w:trPr>
          <w:trHeight w:val="20"/>
          <w:jc w:val="center"/>
          <w:ins w:id="2760" w:author="Hsuanli Lin (林烜立)" w:date="2023-05-15T14:46:00Z"/>
        </w:trPr>
        <w:tc>
          <w:tcPr>
            <w:tcW w:w="3137" w:type="dxa"/>
            <w:gridSpan w:val="2"/>
            <w:vAlign w:val="center"/>
          </w:tcPr>
          <w:p w14:paraId="4944D0CA" w14:textId="77777777" w:rsidR="004718C4" w:rsidRPr="00E61A1C" w:rsidRDefault="004718C4" w:rsidP="00BF3DF5">
            <w:pPr>
              <w:pStyle w:val="TAL"/>
              <w:rPr>
                <w:ins w:id="2761" w:author="Hsuanli Lin (林烜立)" w:date="2023-05-15T14:46:00Z"/>
                <w:rFonts w:cs="Arial"/>
                <w:lang w:eastAsia="ja-JP"/>
              </w:rPr>
            </w:pPr>
            <w:ins w:id="2762" w:author="Hsuanli Lin (林烜立)" w:date="2023-05-15T14:46:00Z">
              <w:r w:rsidRPr="00E61A1C">
                <w:rPr>
                  <w:rFonts w:cs="Arial"/>
                  <w:lang w:eastAsia="ja-JP"/>
                </w:rPr>
                <w:t>SSS_RA</w:t>
              </w:r>
            </w:ins>
          </w:p>
        </w:tc>
        <w:tc>
          <w:tcPr>
            <w:tcW w:w="1271" w:type="dxa"/>
            <w:vMerge/>
            <w:vAlign w:val="center"/>
          </w:tcPr>
          <w:p w14:paraId="700AB8A9" w14:textId="77777777" w:rsidR="004718C4" w:rsidRPr="00E61A1C" w:rsidRDefault="004718C4" w:rsidP="00BF3DF5">
            <w:pPr>
              <w:pStyle w:val="TAC"/>
              <w:rPr>
                <w:ins w:id="2763" w:author="Hsuanli Lin (林烜立)" w:date="2023-05-15T14:46:00Z"/>
                <w:rFonts w:cs="Arial"/>
                <w:lang w:eastAsia="ja-JP"/>
              </w:rPr>
            </w:pPr>
          </w:p>
        </w:tc>
        <w:tc>
          <w:tcPr>
            <w:tcW w:w="831" w:type="dxa"/>
            <w:vMerge/>
            <w:vAlign w:val="center"/>
          </w:tcPr>
          <w:p w14:paraId="665B1F15" w14:textId="77777777" w:rsidR="004718C4" w:rsidRPr="00E61A1C" w:rsidRDefault="004718C4" w:rsidP="00BF3DF5">
            <w:pPr>
              <w:pStyle w:val="TAC"/>
              <w:rPr>
                <w:ins w:id="2764" w:author="Hsuanli Lin (林烜立)" w:date="2023-05-15T14:46:00Z"/>
                <w:rFonts w:cs="Arial"/>
                <w:lang w:eastAsia="ja-JP"/>
              </w:rPr>
            </w:pPr>
          </w:p>
        </w:tc>
        <w:tc>
          <w:tcPr>
            <w:tcW w:w="831" w:type="dxa"/>
            <w:vMerge/>
            <w:vAlign w:val="center"/>
          </w:tcPr>
          <w:p w14:paraId="50C453DA" w14:textId="77777777" w:rsidR="004718C4" w:rsidRPr="00E61A1C" w:rsidRDefault="004718C4" w:rsidP="00BF3DF5">
            <w:pPr>
              <w:pStyle w:val="TAC"/>
              <w:rPr>
                <w:ins w:id="2765" w:author="Hsuanli Lin (林烜立)" w:date="2023-05-15T14:46:00Z"/>
                <w:rFonts w:cs="Arial"/>
                <w:lang w:eastAsia="ja-JP"/>
              </w:rPr>
            </w:pPr>
          </w:p>
        </w:tc>
        <w:tc>
          <w:tcPr>
            <w:tcW w:w="831" w:type="dxa"/>
            <w:vMerge/>
            <w:vAlign w:val="center"/>
          </w:tcPr>
          <w:p w14:paraId="16D1A944" w14:textId="77777777" w:rsidR="004718C4" w:rsidRPr="00E61A1C" w:rsidRDefault="004718C4" w:rsidP="00BF3DF5">
            <w:pPr>
              <w:pStyle w:val="TAC"/>
              <w:rPr>
                <w:ins w:id="2766" w:author="Hsuanli Lin (林烜立)" w:date="2023-05-15T14:46:00Z"/>
                <w:rFonts w:cs="Arial"/>
                <w:lang w:eastAsia="ja-JP"/>
              </w:rPr>
            </w:pPr>
          </w:p>
        </w:tc>
        <w:tc>
          <w:tcPr>
            <w:tcW w:w="831" w:type="dxa"/>
            <w:vMerge/>
            <w:vAlign w:val="center"/>
          </w:tcPr>
          <w:p w14:paraId="04574BBB" w14:textId="77777777" w:rsidR="004718C4" w:rsidRPr="00E61A1C" w:rsidRDefault="004718C4" w:rsidP="00BF3DF5">
            <w:pPr>
              <w:pStyle w:val="TAC"/>
              <w:rPr>
                <w:ins w:id="2767" w:author="Hsuanli Lin (林烜立)" w:date="2023-05-15T14:46:00Z"/>
                <w:rFonts w:cs="Arial"/>
                <w:lang w:eastAsia="ja-JP"/>
              </w:rPr>
            </w:pPr>
          </w:p>
        </w:tc>
        <w:tc>
          <w:tcPr>
            <w:tcW w:w="831" w:type="dxa"/>
            <w:vMerge/>
            <w:vAlign w:val="center"/>
          </w:tcPr>
          <w:p w14:paraId="2400F6FD" w14:textId="77777777" w:rsidR="004718C4" w:rsidRPr="00E61A1C" w:rsidRDefault="004718C4" w:rsidP="00BF3DF5">
            <w:pPr>
              <w:pStyle w:val="TAC"/>
              <w:rPr>
                <w:ins w:id="2768" w:author="Hsuanli Lin (林烜立)" w:date="2023-05-15T14:46:00Z"/>
                <w:rFonts w:cs="Arial"/>
                <w:lang w:eastAsia="ja-JP"/>
              </w:rPr>
            </w:pPr>
          </w:p>
        </w:tc>
        <w:tc>
          <w:tcPr>
            <w:tcW w:w="832" w:type="dxa"/>
            <w:vMerge/>
            <w:vAlign w:val="center"/>
          </w:tcPr>
          <w:p w14:paraId="54100846" w14:textId="77777777" w:rsidR="004718C4" w:rsidRPr="00E61A1C" w:rsidRDefault="004718C4" w:rsidP="00BF3DF5">
            <w:pPr>
              <w:pStyle w:val="TAC"/>
              <w:rPr>
                <w:ins w:id="2769" w:author="Hsuanli Lin (林烜立)" w:date="2023-05-15T14:46:00Z"/>
                <w:rFonts w:cs="Arial"/>
                <w:lang w:eastAsia="ja-JP"/>
              </w:rPr>
            </w:pPr>
          </w:p>
        </w:tc>
      </w:tr>
      <w:tr w:rsidR="004718C4" w:rsidRPr="00E61A1C" w14:paraId="61182C7F" w14:textId="77777777" w:rsidTr="00BF3DF5">
        <w:trPr>
          <w:trHeight w:val="20"/>
          <w:jc w:val="center"/>
          <w:ins w:id="2770" w:author="Hsuanli Lin (林烜立)" w:date="2023-05-15T14:46:00Z"/>
        </w:trPr>
        <w:tc>
          <w:tcPr>
            <w:tcW w:w="3137" w:type="dxa"/>
            <w:gridSpan w:val="2"/>
          </w:tcPr>
          <w:p w14:paraId="382529CD" w14:textId="77777777" w:rsidR="004718C4" w:rsidRPr="00E61A1C" w:rsidRDefault="004718C4" w:rsidP="00BF3DF5">
            <w:pPr>
              <w:pStyle w:val="TAL"/>
              <w:rPr>
                <w:ins w:id="2771" w:author="Hsuanli Lin (林烜立)" w:date="2023-05-15T14:46:00Z"/>
                <w:rFonts w:cs="Arial"/>
                <w:lang w:eastAsia="zh-CN"/>
              </w:rPr>
            </w:pPr>
            <w:ins w:id="2772" w:author="Hsuanli Lin (林烜立)" w:date="2023-05-15T14:46:00Z">
              <w:r w:rsidRPr="00E61A1C">
                <w:rPr>
                  <w:rFonts w:cs="Arial"/>
                  <w:lang w:eastAsia="zh-CN"/>
                </w:rPr>
                <w:t>PCFICH_R</w:t>
              </w:r>
              <w:r w:rsidRPr="00E61A1C">
                <w:rPr>
                  <w:rFonts w:cs="Arial" w:hint="eastAsia"/>
                  <w:lang w:eastAsia="zh-CN"/>
                </w:rPr>
                <w:t>B</w:t>
              </w:r>
            </w:ins>
          </w:p>
        </w:tc>
        <w:tc>
          <w:tcPr>
            <w:tcW w:w="1271" w:type="dxa"/>
            <w:vMerge/>
            <w:vAlign w:val="center"/>
          </w:tcPr>
          <w:p w14:paraId="04C15F6A" w14:textId="77777777" w:rsidR="004718C4" w:rsidRPr="00E61A1C" w:rsidRDefault="004718C4" w:rsidP="00BF3DF5">
            <w:pPr>
              <w:pStyle w:val="TAC"/>
              <w:rPr>
                <w:ins w:id="2773" w:author="Hsuanli Lin (林烜立)" w:date="2023-05-15T14:46:00Z"/>
                <w:rFonts w:cs="Arial"/>
                <w:lang w:eastAsia="ja-JP"/>
              </w:rPr>
            </w:pPr>
          </w:p>
        </w:tc>
        <w:tc>
          <w:tcPr>
            <w:tcW w:w="831" w:type="dxa"/>
            <w:vMerge/>
            <w:vAlign w:val="center"/>
          </w:tcPr>
          <w:p w14:paraId="097612FE" w14:textId="77777777" w:rsidR="004718C4" w:rsidRPr="00E61A1C" w:rsidRDefault="004718C4" w:rsidP="00BF3DF5">
            <w:pPr>
              <w:pStyle w:val="TAC"/>
              <w:rPr>
                <w:ins w:id="2774" w:author="Hsuanli Lin (林烜立)" w:date="2023-05-15T14:46:00Z"/>
                <w:rFonts w:cs="Arial"/>
                <w:lang w:eastAsia="ja-JP"/>
              </w:rPr>
            </w:pPr>
          </w:p>
        </w:tc>
        <w:tc>
          <w:tcPr>
            <w:tcW w:w="831" w:type="dxa"/>
            <w:vMerge/>
            <w:vAlign w:val="center"/>
          </w:tcPr>
          <w:p w14:paraId="11C35791" w14:textId="77777777" w:rsidR="004718C4" w:rsidRPr="00E61A1C" w:rsidRDefault="004718C4" w:rsidP="00BF3DF5">
            <w:pPr>
              <w:pStyle w:val="TAC"/>
              <w:rPr>
                <w:ins w:id="2775" w:author="Hsuanli Lin (林烜立)" w:date="2023-05-15T14:46:00Z"/>
                <w:rFonts w:cs="Arial"/>
                <w:lang w:eastAsia="ja-JP"/>
              </w:rPr>
            </w:pPr>
          </w:p>
        </w:tc>
        <w:tc>
          <w:tcPr>
            <w:tcW w:w="831" w:type="dxa"/>
            <w:vMerge/>
            <w:vAlign w:val="center"/>
          </w:tcPr>
          <w:p w14:paraId="0E031F7C" w14:textId="77777777" w:rsidR="004718C4" w:rsidRPr="00E61A1C" w:rsidRDefault="004718C4" w:rsidP="00BF3DF5">
            <w:pPr>
              <w:pStyle w:val="TAC"/>
              <w:rPr>
                <w:ins w:id="2776" w:author="Hsuanli Lin (林烜立)" w:date="2023-05-15T14:46:00Z"/>
                <w:rFonts w:cs="Arial"/>
                <w:lang w:eastAsia="ja-JP"/>
              </w:rPr>
            </w:pPr>
          </w:p>
        </w:tc>
        <w:tc>
          <w:tcPr>
            <w:tcW w:w="831" w:type="dxa"/>
            <w:vMerge/>
            <w:vAlign w:val="center"/>
          </w:tcPr>
          <w:p w14:paraId="28DB884D" w14:textId="77777777" w:rsidR="004718C4" w:rsidRPr="00E61A1C" w:rsidRDefault="004718C4" w:rsidP="00BF3DF5">
            <w:pPr>
              <w:pStyle w:val="TAC"/>
              <w:rPr>
                <w:ins w:id="2777" w:author="Hsuanli Lin (林烜立)" w:date="2023-05-15T14:46:00Z"/>
                <w:rFonts w:cs="Arial"/>
                <w:lang w:eastAsia="ja-JP"/>
              </w:rPr>
            </w:pPr>
          </w:p>
        </w:tc>
        <w:tc>
          <w:tcPr>
            <w:tcW w:w="831" w:type="dxa"/>
            <w:vMerge/>
            <w:vAlign w:val="center"/>
          </w:tcPr>
          <w:p w14:paraId="0908CAEB" w14:textId="77777777" w:rsidR="004718C4" w:rsidRPr="00E61A1C" w:rsidRDefault="004718C4" w:rsidP="00BF3DF5">
            <w:pPr>
              <w:pStyle w:val="TAC"/>
              <w:rPr>
                <w:ins w:id="2778" w:author="Hsuanli Lin (林烜立)" w:date="2023-05-15T14:46:00Z"/>
                <w:rFonts w:cs="Arial"/>
                <w:lang w:eastAsia="ja-JP"/>
              </w:rPr>
            </w:pPr>
          </w:p>
        </w:tc>
        <w:tc>
          <w:tcPr>
            <w:tcW w:w="832" w:type="dxa"/>
            <w:vMerge/>
            <w:vAlign w:val="center"/>
          </w:tcPr>
          <w:p w14:paraId="315D3DCA" w14:textId="77777777" w:rsidR="004718C4" w:rsidRPr="00E61A1C" w:rsidRDefault="004718C4" w:rsidP="00BF3DF5">
            <w:pPr>
              <w:pStyle w:val="TAC"/>
              <w:rPr>
                <w:ins w:id="2779" w:author="Hsuanli Lin (林烜立)" w:date="2023-05-15T14:46:00Z"/>
                <w:rFonts w:cs="Arial"/>
                <w:lang w:eastAsia="ja-JP"/>
              </w:rPr>
            </w:pPr>
          </w:p>
        </w:tc>
      </w:tr>
      <w:tr w:rsidR="004718C4" w:rsidRPr="00E61A1C" w14:paraId="1F7888A2" w14:textId="77777777" w:rsidTr="00BF3DF5">
        <w:trPr>
          <w:trHeight w:val="20"/>
          <w:jc w:val="center"/>
          <w:ins w:id="2780" w:author="Hsuanli Lin (林烜立)" w:date="2023-05-15T14:46:00Z"/>
        </w:trPr>
        <w:tc>
          <w:tcPr>
            <w:tcW w:w="3137" w:type="dxa"/>
            <w:gridSpan w:val="2"/>
          </w:tcPr>
          <w:p w14:paraId="776FF43A" w14:textId="77777777" w:rsidR="004718C4" w:rsidRPr="00E61A1C" w:rsidRDefault="004718C4" w:rsidP="00BF3DF5">
            <w:pPr>
              <w:pStyle w:val="TAL"/>
              <w:rPr>
                <w:ins w:id="2781" w:author="Hsuanli Lin (林烜立)" w:date="2023-05-15T14:46:00Z"/>
                <w:rFonts w:cs="Arial"/>
                <w:lang w:eastAsia="zh-CN"/>
              </w:rPr>
            </w:pPr>
            <w:ins w:id="2782" w:author="Hsuanli Lin (林烜立)" w:date="2023-05-15T14:46:00Z">
              <w:r w:rsidRPr="00E61A1C">
                <w:rPr>
                  <w:rFonts w:cs="Arial"/>
                  <w:lang w:eastAsia="zh-CN"/>
                </w:rPr>
                <w:t>PHICH_RA</w:t>
              </w:r>
            </w:ins>
          </w:p>
        </w:tc>
        <w:tc>
          <w:tcPr>
            <w:tcW w:w="1271" w:type="dxa"/>
            <w:vMerge/>
            <w:vAlign w:val="center"/>
          </w:tcPr>
          <w:p w14:paraId="1CF94B16" w14:textId="77777777" w:rsidR="004718C4" w:rsidRPr="00E61A1C" w:rsidRDefault="004718C4" w:rsidP="00BF3DF5">
            <w:pPr>
              <w:pStyle w:val="TAC"/>
              <w:rPr>
                <w:ins w:id="2783" w:author="Hsuanli Lin (林烜立)" w:date="2023-05-15T14:46:00Z"/>
                <w:rFonts w:cs="Arial"/>
                <w:lang w:eastAsia="ja-JP"/>
              </w:rPr>
            </w:pPr>
          </w:p>
        </w:tc>
        <w:tc>
          <w:tcPr>
            <w:tcW w:w="831" w:type="dxa"/>
            <w:vMerge/>
            <w:vAlign w:val="center"/>
          </w:tcPr>
          <w:p w14:paraId="22C241C4" w14:textId="77777777" w:rsidR="004718C4" w:rsidRPr="00E61A1C" w:rsidRDefault="004718C4" w:rsidP="00BF3DF5">
            <w:pPr>
              <w:pStyle w:val="TAC"/>
              <w:rPr>
                <w:ins w:id="2784" w:author="Hsuanli Lin (林烜立)" w:date="2023-05-15T14:46:00Z"/>
                <w:rFonts w:cs="Arial"/>
                <w:lang w:eastAsia="ja-JP"/>
              </w:rPr>
            </w:pPr>
          </w:p>
        </w:tc>
        <w:tc>
          <w:tcPr>
            <w:tcW w:w="831" w:type="dxa"/>
            <w:vMerge/>
            <w:vAlign w:val="center"/>
          </w:tcPr>
          <w:p w14:paraId="1161CD94" w14:textId="77777777" w:rsidR="004718C4" w:rsidRPr="00E61A1C" w:rsidRDefault="004718C4" w:rsidP="00BF3DF5">
            <w:pPr>
              <w:pStyle w:val="TAC"/>
              <w:rPr>
                <w:ins w:id="2785" w:author="Hsuanli Lin (林烜立)" w:date="2023-05-15T14:46:00Z"/>
                <w:rFonts w:cs="Arial"/>
                <w:lang w:eastAsia="ja-JP"/>
              </w:rPr>
            </w:pPr>
          </w:p>
        </w:tc>
        <w:tc>
          <w:tcPr>
            <w:tcW w:w="831" w:type="dxa"/>
            <w:vMerge/>
            <w:vAlign w:val="center"/>
          </w:tcPr>
          <w:p w14:paraId="70186447" w14:textId="77777777" w:rsidR="004718C4" w:rsidRPr="00E61A1C" w:rsidRDefault="004718C4" w:rsidP="00BF3DF5">
            <w:pPr>
              <w:pStyle w:val="TAC"/>
              <w:rPr>
                <w:ins w:id="2786" w:author="Hsuanli Lin (林烜立)" w:date="2023-05-15T14:46:00Z"/>
                <w:rFonts w:cs="Arial"/>
                <w:lang w:eastAsia="ja-JP"/>
              </w:rPr>
            </w:pPr>
          </w:p>
        </w:tc>
        <w:tc>
          <w:tcPr>
            <w:tcW w:w="831" w:type="dxa"/>
            <w:vMerge/>
            <w:vAlign w:val="center"/>
          </w:tcPr>
          <w:p w14:paraId="72CBFCDD" w14:textId="77777777" w:rsidR="004718C4" w:rsidRPr="00E61A1C" w:rsidRDefault="004718C4" w:rsidP="00BF3DF5">
            <w:pPr>
              <w:pStyle w:val="TAC"/>
              <w:rPr>
                <w:ins w:id="2787" w:author="Hsuanli Lin (林烜立)" w:date="2023-05-15T14:46:00Z"/>
                <w:rFonts w:cs="Arial"/>
                <w:lang w:eastAsia="ja-JP"/>
              </w:rPr>
            </w:pPr>
          </w:p>
        </w:tc>
        <w:tc>
          <w:tcPr>
            <w:tcW w:w="831" w:type="dxa"/>
            <w:vMerge/>
            <w:vAlign w:val="center"/>
          </w:tcPr>
          <w:p w14:paraId="16B09AE8" w14:textId="77777777" w:rsidR="004718C4" w:rsidRPr="00E61A1C" w:rsidRDefault="004718C4" w:rsidP="00BF3DF5">
            <w:pPr>
              <w:pStyle w:val="TAC"/>
              <w:rPr>
                <w:ins w:id="2788" w:author="Hsuanli Lin (林烜立)" w:date="2023-05-15T14:46:00Z"/>
                <w:rFonts w:cs="Arial"/>
                <w:lang w:eastAsia="ja-JP"/>
              </w:rPr>
            </w:pPr>
          </w:p>
        </w:tc>
        <w:tc>
          <w:tcPr>
            <w:tcW w:w="832" w:type="dxa"/>
            <w:vMerge/>
            <w:vAlign w:val="center"/>
          </w:tcPr>
          <w:p w14:paraId="10336A0F" w14:textId="77777777" w:rsidR="004718C4" w:rsidRPr="00E61A1C" w:rsidRDefault="004718C4" w:rsidP="00BF3DF5">
            <w:pPr>
              <w:pStyle w:val="TAC"/>
              <w:rPr>
                <w:ins w:id="2789" w:author="Hsuanli Lin (林烜立)" w:date="2023-05-15T14:46:00Z"/>
                <w:rFonts w:cs="Arial"/>
                <w:lang w:eastAsia="ja-JP"/>
              </w:rPr>
            </w:pPr>
          </w:p>
        </w:tc>
      </w:tr>
      <w:tr w:rsidR="004718C4" w:rsidRPr="00E61A1C" w14:paraId="4EE8B7F4" w14:textId="77777777" w:rsidTr="00BF3DF5">
        <w:trPr>
          <w:trHeight w:val="20"/>
          <w:jc w:val="center"/>
          <w:ins w:id="2790" w:author="Hsuanli Lin (林烜立)" w:date="2023-05-15T14:46:00Z"/>
        </w:trPr>
        <w:tc>
          <w:tcPr>
            <w:tcW w:w="3137" w:type="dxa"/>
            <w:gridSpan w:val="2"/>
          </w:tcPr>
          <w:p w14:paraId="6E1E77C1" w14:textId="77777777" w:rsidR="004718C4" w:rsidRPr="00E61A1C" w:rsidRDefault="004718C4" w:rsidP="00BF3DF5">
            <w:pPr>
              <w:pStyle w:val="TAL"/>
              <w:rPr>
                <w:ins w:id="2791" w:author="Hsuanli Lin (林烜立)" w:date="2023-05-15T14:46:00Z"/>
                <w:rFonts w:cs="Arial"/>
                <w:lang w:eastAsia="zh-CN"/>
              </w:rPr>
            </w:pPr>
            <w:ins w:id="2792" w:author="Hsuanli Lin (林烜立)" w:date="2023-05-15T14:46:00Z">
              <w:r w:rsidRPr="00E61A1C">
                <w:rPr>
                  <w:rFonts w:cs="Arial"/>
                  <w:lang w:eastAsia="zh-CN"/>
                </w:rPr>
                <w:t>PHICH_R</w:t>
              </w:r>
              <w:r w:rsidRPr="00E61A1C">
                <w:rPr>
                  <w:rFonts w:cs="Arial" w:hint="eastAsia"/>
                  <w:lang w:eastAsia="zh-CN"/>
                </w:rPr>
                <w:t>B</w:t>
              </w:r>
            </w:ins>
          </w:p>
        </w:tc>
        <w:tc>
          <w:tcPr>
            <w:tcW w:w="1271" w:type="dxa"/>
            <w:vMerge/>
            <w:vAlign w:val="center"/>
          </w:tcPr>
          <w:p w14:paraId="21E51D34" w14:textId="77777777" w:rsidR="004718C4" w:rsidRPr="00E61A1C" w:rsidRDefault="004718C4" w:rsidP="00BF3DF5">
            <w:pPr>
              <w:pStyle w:val="TAC"/>
              <w:rPr>
                <w:ins w:id="2793" w:author="Hsuanli Lin (林烜立)" w:date="2023-05-15T14:46:00Z"/>
                <w:rFonts w:cs="Arial"/>
                <w:lang w:eastAsia="ja-JP"/>
              </w:rPr>
            </w:pPr>
          </w:p>
        </w:tc>
        <w:tc>
          <w:tcPr>
            <w:tcW w:w="831" w:type="dxa"/>
            <w:vMerge/>
            <w:vAlign w:val="center"/>
          </w:tcPr>
          <w:p w14:paraId="6D9E118E" w14:textId="77777777" w:rsidR="004718C4" w:rsidRPr="00E61A1C" w:rsidRDefault="004718C4" w:rsidP="00BF3DF5">
            <w:pPr>
              <w:pStyle w:val="TAC"/>
              <w:rPr>
                <w:ins w:id="2794" w:author="Hsuanli Lin (林烜立)" w:date="2023-05-15T14:46:00Z"/>
                <w:rFonts w:cs="Arial"/>
                <w:lang w:eastAsia="ja-JP"/>
              </w:rPr>
            </w:pPr>
          </w:p>
        </w:tc>
        <w:tc>
          <w:tcPr>
            <w:tcW w:w="831" w:type="dxa"/>
            <w:vMerge/>
            <w:vAlign w:val="center"/>
          </w:tcPr>
          <w:p w14:paraId="6414613B" w14:textId="77777777" w:rsidR="004718C4" w:rsidRPr="00E61A1C" w:rsidRDefault="004718C4" w:rsidP="00BF3DF5">
            <w:pPr>
              <w:pStyle w:val="TAC"/>
              <w:rPr>
                <w:ins w:id="2795" w:author="Hsuanli Lin (林烜立)" w:date="2023-05-15T14:46:00Z"/>
                <w:rFonts w:cs="Arial"/>
                <w:lang w:eastAsia="ja-JP"/>
              </w:rPr>
            </w:pPr>
          </w:p>
        </w:tc>
        <w:tc>
          <w:tcPr>
            <w:tcW w:w="831" w:type="dxa"/>
            <w:vMerge/>
            <w:vAlign w:val="center"/>
          </w:tcPr>
          <w:p w14:paraId="7CE2FCF5" w14:textId="77777777" w:rsidR="004718C4" w:rsidRPr="00E61A1C" w:rsidRDefault="004718C4" w:rsidP="00BF3DF5">
            <w:pPr>
              <w:pStyle w:val="TAC"/>
              <w:rPr>
                <w:ins w:id="2796" w:author="Hsuanli Lin (林烜立)" w:date="2023-05-15T14:46:00Z"/>
                <w:rFonts w:cs="Arial"/>
                <w:lang w:eastAsia="ja-JP"/>
              </w:rPr>
            </w:pPr>
          </w:p>
        </w:tc>
        <w:tc>
          <w:tcPr>
            <w:tcW w:w="831" w:type="dxa"/>
            <w:vMerge/>
            <w:vAlign w:val="center"/>
          </w:tcPr>
          <w:p w14:paraId="2B0F2BC1" w14:textId="77777777" w:rsidR="004718C4" w:rsidRPr="00E61A1C" w:rsidRDefault="004718C4" w:rsidP="00BF3DF5">
            <w:pPr>
              <w:pStyle w:val="TAC"/>
              <w:rPr>
                <w:ins w:id="2797" w:author="Hsuanli Lin (林烜立)" w:date="2023-05-15T14:46:00Z"/>
                <w:rFonts w:cs="Arial"/>
                <w:lang w:eastAsia="ja-JP"/>
              </w:rPr>
            </w:pPr>
          </w:p>
        </w:tc>
        <w:tc>
          <w:tcPr>
            <w:tcW w:w="831" w:type="dxa"/>
            <w:vMerge/>
            <w:vAlign w:val="center"/>
          </w:tcPr>
          <w:p w14:paraId="000E628F" w14:textId="77777777" w:rsidR="004718C4" w:rsidRPr="00E61A1C" w:rsidRDefault="004718C4" w:rsidP="00BF3DF5">
            <w:pPr>
              <w:pStyle w:val="TAC"/>
              <w:rPr>
                <w:ins w:id="2798" w:author="Hsuanli Lin (林烜立)" w:date="2023-05-15T14:46:00Z"/>
                <w:rFonts w:cs="Arial"/>
                <w:lang w:eastAsia="ja-JP"/>
              </w:rPr>
            </w:pPr>
          </w:p>
        </w:tc>
        <w:tc>
          <w:tcPr>
            <w:tcW w:w="832" w:type="dxa"/>
            <w:vMerge/>
            <w:vAlign w:val="center"/>
          </w:tcPr>
          <w:p w14:paraId="42E7BA73" w14:textId="77777777" w:rsidR="004718C4" w:rsidRPr="00E61A1C" w:rsidRDefault="004718C4" w:rsidP="00BF3DF5">
            <w:pPr>
              <w:pStyle w:val="TAC"/>
              <w:rPr>
                <w:ins w:id="2799" w:author="Hsuanli Lin (林烜立)" w:date="2023-05-15T14:46:00Z"/>
                <w:rFonts w:cs="Arial"/>
                <w:lang w:eastAsia="ja-JP"/>
              </w:rPr>
            </w:pPr>
          </w:p>
        </w:tc>
      </w:tr>
      <w:tr w:rsidR="004718C4" w:rsidRPr="00E61A1C" w14:paraId="4CBF7BAB" w14:textId="77777777" w:rsidTr="00BF3DF5">
        <w:trPr>
          <w:trHeight w:val="47"/>
          <w:jc w:val="center"/>
          <w:ins w:id="2800" w:author="Hsuanli Lin (林烜立)" w:date="2023-05-15T14:46:00Z"/>
        </w:trPr>
        <w:tc>
          <w:tcPr>
            <w:tcW w:w="3137" w:type="dxa"/>
            <w:gridSpan w:val="2"/>
            <w:vAlign w:val="center"/>
          </w:tcPr>
          <w:p w14:paraId="50E5DB83" w14:textId="77777777" w:rsidR="004718C4" w:rsidRPr="00E61A1C" w:rsidRDefault="004718C4" w:rsidP="00BF3DF5">
            <w:pPr>
              <w:pStyle w:val="TAL"/>
              <w:rPr>
                <w:ins w:id="2801" w:author="Hsuanli Lin (林烜立)" w:date="2023-05-15T14:46:00Z"/>
                <w:rFonts w:cs="Arial"/>
                <w:lang w:eastAsia="ja-JP"/>
              </w:rPr>
            </w:pPr>
            <w:ins w:id="2802" w:author="Hsuanli Lin (林烜立)" w:date="2023-05-15T14:46:00Z">
              <w:r w:rsidRPr="00E61A1C">
                <w:rPr>
                  <w:rFonts w:cs="Arial" w:hint="eastAsia"/>
                  <w:lang w:eastAsia="zh-CN"/>
                </w:rPr>
                <w:t>M</w:t>
              </w:r>
              <w:r w:rsidRPr="00E61A1C">
                <w:rPr>
                  <w:rFonts w:cs="Arial"/>
                  <w:lang w:eastAsia="ja-JP"/>
                </w:rPr>
                <w:t>PDCCH_RA</w:t>
              </w:r>
            </w:ins>
          </w:p>
        </w:tc>
        <w:tc>
          <w:tcPr>
            <w:tcW w:w="1271" w:type="dxa"/>
            <w:vMerge/>
            <w:vAlign w:val="center"/>
          </w:tcPr>
          <w:p w14:paraId="1D23228F" w14:textId="77777777" w:rsidR="004718C4" w:rsidRPr="00E61A1C" w:rsidRDefault="004718C4" w:rsidP="00BF3DF5">
            <w:pPr>
              <w:pStyle w:val="TAC"/>
              <w:rPr>
                <w:ins w:id="2803" w:author="Hsuanli Lin (林烜立)" w:date="2023-05-15T14:46:00Z"/>
                <w:rFonts w:cs="Arial"/>
                <w:lang w:eastAsia="ja-JP"/>
              </w:rPr>
            </w:pPr>
          </w:p>
        </w:tc>
        <w:tc>
          <w:tcPr>
            <w:tcW w:w="831" w:type="dxa"/>
            <w:vMerge/>
            <w:vAlign w:val="center"/>
          </w:tcPr>
          <w:p w14:paraId="67F185FD" w14:textId="77777777" w:rsidR="004718C4" w:rsidRPr="00E61A1C" w:rsidRDefault="004718C4" w:rsidP="00BF3DF5">
            <w:pPr>
              <w:pStyle w:val="TAC"/>
              <w:rPr>
                <w:ins w:id="2804" w:author="Hsuanli Lin (林烜立)" w:date="2023-05-15T14:46:00Z"/>
                <w:rFonts w:cs="Arial"/>
                <w:lang w:eastAsia="ja-JP"/>
              </w:rPr>
            </w:pPr>
          </w:p>
        </w:tc>
        <w:tc>
          <w:tcPr>
            <w:tcW w:w="831" w:type="dxa"/>
            <w:vMerge/>
            <w:vAlign w:val="center"/>
          </w:tcPr>
          <w:p w14:paraId="37AE2409" w14:textId="77777777" w:rsidR="004718C4" w:rsidRPr="00E61A1C" w:rsidRDefault="004718C4" w:rsidP="00BF3DF5">
            <w:pPr>
              <w:pStyle w:val="TAC"/>
              <w:rPr>
                <w:ins w:id="2805" w:author="Hsuanli Lin (林烜立)" w:date="2023-05-15T14:46:00Z"/>
                <w:rFonts w:cs="Arial"/>
                <w:lang w:eastAsia="ja-JP"/>
              </w:rPr>
            </w:pPr>
          </w:p>
        </w:tc>
        <w:tc>
          <w:tcPr>
            <w:tcW w:w="831" w:type="dxa"/>
            <w:vMerge/>
            <w:vAlign w:val="center"/>
          </w:tcPr>
          <w:p w14:paraId="2EA9410A" w14:textId="77777777" w:rsidR="004718C4" w:rsidRPr="00E61A1C" w:rsidRDefault="004718C4" w:rsidP="00BF3DF5">
            <w:pPr>
              <w:pStyle w:val="TAC"/>
              <w:rPr>
                <w:ins w:id="2806" w:author="Hsuanli Lin (林烜立)" w:date="2023-05-15T14:46:00Z"/>
                <w:rFonts w:cs="Arial"/>
                <w:lang w:eastAsia="ja-JP"/>
              </w:rPr>
            </w:pPr>
          </w:p>
        </w:tc>
        <w:tc>
          <w:tcPr>
            <w:tcW w:w="831" w:type="dxa"/>
            <w:vMerge/>
            <w:vAlign w:val="center"/>
          </w:tcPr>
          <w:p w14:paraId="2E30F952" w14:textId="77777777" w:rsidR="004718C4" w:rsidRPr="00E61A1C" w:rsidRDefault="004718C4" w:rsidP="00BF3DF5">
            <w:pPr>
              <w:pStyle w:val="TAC"/>
              <w:rPr>
                <w:ins w:id="2807" w:author="Hsuanli Lin (林烜立)" w:date="2023-05-15T14:46:00Z"/>
                <w:rFonts w:cs="Arial"/>
                <w:lang w:eastAsia="ja-JP"/>
              </w:rPr>
            </w:pPr>
          </w:p>
        </w:tc>
        <w:tc>
          <w:tcPr>
            <w:tcW w:w="831" w:type="dxa"/>
            <w:vMerge/>
            <w:vAlign w:val="center"/>
          </w:tcPr>
          <w:p w14:paraId="27D98CB7" w14:textId="77777777" w:rsidR="004718C4" w:rsidRPr="00E61A1C" w:rsidRDefault="004718C4" w:rsidP="00BF3DF5">
            <w:pPr>
              <w:pStyle w:val="TAC"/>
              <w:rPr>
                <w:ins w:id="2808" w:author="Hsuanli Lin (林烜立)" w:date="2023-05-15T14:46:00Z"/>
                <w:rFonts w:cs="Arial"/>
                <w:lang w:eastAsia="ja-JP"/>
              </w:rPr>
            </w:pPr>
          </w:p>
        </w:tc>
        <w:tc>
          <w:tcPr>
            <w:tcW w:w="832" w:type="dxa"/>
            <w:vMerge/>
            <w:vAlign w:val="center"/>
          </w:tcPr>
          <w:p w14:paraId="5FF81EB9" w14:textId="77777777" w:rsidR="004718C4" w:rsidRPr="00E61A1C" w:rsidRDefault="004718C4" w:rsidP="00BF3DF5">
            <w:pPr>
              <w:pStyle w:val="TAC"/>
              <w:rPr>
                <w:ins w:id="2809" w:author="Hsuanli Lin (林烜立)" w:date="2023-05-15T14:46:00Z"/>
                <w:rFonts w:cs="Arial"/>
                <w:lang w:eastAsia="ja-JP"/>
              </w:rPr>
            </w:pPr>
          </w:p>
        </w:tc>
      </w:tr>
      <w:tr w:rsidR="004718C4" w:rsidRPr="00E61A1C" w14:paraId="257D80AF" w14:textId="77777777" w:rsidTr="00BF3DF5">
        <w:trPr>
          <w:trHeight w:val="20"/>
          <w:jc w:val="center"/>
          <w:ins w:id="2810" w:author="Hsuanli Lin (林烜立)" w:date="2023-05-15T14:46:00Z"/>
        </w:trPr>
        <w:tc>
          <w:tcPr>
            <w:tcW w:w="3137" w:type="dxa"/>
            <w:gridSpan w:val="2"/>
            <w:vAlign w:val="center"/>
          </w:tcPr>
          <w:p w14:paraId="68F82E81" w14:textId="77777777" w:rsidR="004718C4" w:rsidRPr="00E61A1C" w:rsidRDefault="004718C4" w:rsidP="00BF3DF5">
            <w:pPr>
              <w:pStyle w:val="TAL"/>
              <w:rPr>
                <w:ins w:id="2811" w:author="Hsuanli Lin (林烜立)" w:date="2023-05-15T14:46:00Z"/>
                <w:rFonts w:cs="Arial"/>
                <w:lang w:eastAsia="ja-JP"/>
              </w:rPr>
            </w:pPr>
            <w:ins w:id="2812" w:author="Hsuanli Lin (林烜立)" w:date="2023-05-15T14:46:00Z">
              <w:r w:rsidRPr="00E61A1C">
                <w:rPr>
                  <w:rFonts w:cs="Arial" w:hint="eastAsia"/>
                  <w:lang w:eastAsia="zh-CN"/>
                </w:rPr>
                <w:t>M</w:t>
              </w:r>
              <w:r w:rsidRPr="00E61A1C">
                <w:rPr>
                  <w:rFonts w:cs="Arial"/>
                  <w:lang w:eastAsia="ja-JP"/>
                </w:rPr>
                <w:t>PDCCH_RB</w:t>
              </w:r>
            </w:ins>
          </w:p>
        </w:tc>
        <w:tc>
          <w:tcPr>
            <w:tcW w:w="1271" w:type="dxa"/>
            <w:vMerge/>
            <w:vAlign w:val="center"/>
          </w:tcPr>
          <w:p w14:paraId="141CED79" w14:textId="77777777" w:rsidR="004718C4" w:rsidRPr="00E61A1C" w:rsidRDefault="004718C4" w:rsidP="00BF3DF5">
            <w:pPr>
              <w:pStyle w:val="TAC"/>
              <w:rPr>
                <w:ins w:id="2813" w:author="Hsuanli Lin (林烜立)" w:date="2023-05-15T14:46:00Z"/>
                <w:rFonts w:cs="Arial"/>
                <w:lang w:eastAsia="ja-JP"/>
              </w:rPr>
            </w:pPr>
          </w:p>
        </w:tc>
        <w:tc>
          <w:tcPr>
            <w:tcW w:w="831" w:type="dxa"/>
            <w:vMerge/>
            <w:vAlign w:val="center"/>
          </w:tcPr>
          <w:p w14:paraId="34CEEFEF" w14:textId="77777777" w:rsidR="004718C4" w:rsidRPr="00E61A1C" w:rsidRDefault="004718C4" w:rsidP="00BF3DF5">
            <w:pPr>
              <w:pStyle w:val="TAC"/>
              <w:rPr>
                <w:ins w:id="2814" w:author="Hsuanli Lin (林烜立)" w:date="2023-05-15T14:46:00Z"/>
                <w:rFonts w:cs="Arial"/>
                <w:lang w:eastAsia="ja-JP"/>
              </w:rPr>
            </w:pPr>
          </w:p>
        </w:tc>
        <w:tc>
          <w:tcPr>
            <w:tcW w:w="831" w:type="dxa"/>
            <w:vMerge/>
            <w:vAlign w:val="center"/>
          </w:tcPr>
          <w:p w14:paraId="01D7676A" w14:textId="77777777" w:rsidR="004718C4" w:rsidRPr="00E61A1C" w:rsidRDefault="004718C4" w:rsidP="00BF3DF5">
            <w:pPr>
              <w:pStyle w:val="TAC"/>
              <w:rPr>
                <w:ins w:id="2815" w:author="Hsuanli Lin (林烜立)" w:date="2023-05-15T14:46:00Z"/>
                <w:rFonts w:cs="Arial"/>
                <w:lang w:eastAsia="ja-JP"/>
              </w:rPr>
            </w:pPr>
          </w:p>
        </w:tc>
        <w:tc>
          <w:tcPr>
            <w:tcW w:w="831" w:type="dxa"/>
            <w:vMerge/>
            <w:vAlign w:val="center"/>
          </w:tcPr>
          <w:p w14:paraId="3FA6FAD7" w14:textId="77777777" w:rsidR="004718C4" w:rsidRPr="00E61A1C" w:rsidRDefault="004718C4" w:rsidP="00BF3DF5">
            <w:pPr>
              <w:pStyle w:val="TAC"/>
              <w:rPr>
                <w:ins w:id="2816" w:author="Hsuanli Lin (林烜立)" w:date="2023-05-15T14:46:00Z"/>
                <w:rFonts w:cs="Arial"/>
                <w:lang w:eastAsia="ja-JP"/>
              </w:rPr>
            </w:pPr>
          </w:p>
        </w:tc>
        <w:tc>
          <w:tcPr>
            <w:tcW w:w="831" w:type="dxa"/>
            <w:vMerge/>
            <w:vAlign w:val="center"/>
          </w:tcPr>
          <w:p w14:paraId="03F1DFD4" w14:textId="77777777" w:rsidR="004718C4" w:rsidRPr="00E61A1C" w:rsidRDefault="004718C4" w:rsidP="00BF3DF5">
            <w:pPr>
              <w:pStyle w:val="TAC"/>
              <w:rPr>
                <w:ins w:id="2817" w:author="Hsuanli Lin (林烜立)" w:date="2023-05-15T14:46:00Z"/>
                <w:rFonts w:cs="Arial"/>
                <w:lang w:eastAsia="ja-JP"/>
              </w:rPr>
            </w:pPr>
          </w:p>
        </w:tc>
        <w:tc>
          <w:tcPr>
            <w:tcW w:w="831" w:type="dxa"/>
            <w:vMerge/>
            <w:vAlign w:val="center"/>
          </w:tcPr>
          <w:p w14:paraId="71248AB3" w14:textId="77777777" w:rsidR="004718C4" w:rsidRPr="00E61A1C" w:rsidRDefault="004718C4" w:rsidP="00BF3DF5">
            <w:pPr>
              <w:pStyle w:val="TAC"/>
              <w:rPr>
                <w:ins w:id="2818" w:author="Hsuanli Lin (林烜立)" w:date="2023-05-15T14:46:00Z"/>
                <w:rFonts w:cs="Arial"/>
                <w:lang w:eastAsia="ja-JP"/>
              </w:rPr>
            </w:pPr>
          </w:p>
        </w:tc>
        <w:tc>
          <w:tcPr>
            <w:tcW w:w="832" w:type="dxa"/>
            <w:vMerge/>
            <w:vAlign w:val="center"/>
          </w:tcPr>
          <w:p w14:paraId="21E9E832" w14:textId="77777777" w:rsidR="004718C4" w:rsidRPr="00E61A1C" w:rsidRDefault="004718C4" w:rsidP="00BF3DF5">
            <w:pPr>
              <w:pStyle w:val="TAC"/>
              <w:rPr>
                <w:ins w:id="2819" w:author="Hsuanli Lin (林烜立)" w:date="2023-05-15T14:46:00Z"/>
                <w:rFonts w:cs="Arial"/>
                <w:lang w:eastAsia="ja-JP"/>
              </w:rPr>
            </w:pPr>
          </w:p>
        </w:tc>
      </w:tr>
      <w:tr w:rsidR="004718C4" w:rsidRPr="00E61A1C" w14:paraId="205D2E72" w14:textId="77777777" w:rsidTr="00BF3DF5">
        <w:trPr>
          <w:trHeight w:val="20"/>
          <w:jc w:val="center"/>
          <w:ins w:id="2820" w:author="Hsuanli Lin (林烜立)" w:date="2023-05-15T14:46:00Z"/>
        </w:trPr>
        <w:tc>
          <w:tcPr>
            <w:tcW w:w="3137" w:type="dxa"/>
            <w:gridSpan w:val="2"/>
            <w:vAlign w:val="center"/>
          </w:tcPr>
          <w:p w14:paraId="5ABE8E18" w14:textId="77777777" w:rsidR="004718C4" w:rsidRPr="00E61A1C" w:rsidRDefault="004718C4" w:rsidP="00BF3DF5">
            <w:pPr>
              <w:pStyle w:val="TAL"/>
              <w:rPr>
                <w:ins w:id="2821" w:author="Hsuanli Lin (林烜立)" w:date="2023-05-15T14:46:00Z"/>
                <w:rFonts w:cs="Arial"/>
                <w:lang w:eastAsia="ja-JP"/>
              </w:rPr>
            </w:pPr>
            <w:ins w:id="2822" w:author="Hsuanli Lin (林烜立)" w:date="2023-05-15T14:46:00Z">
              <w:r w:rsidRPr="00E61A1C">
                <w:rPr>
                  <w:rFonts w:cs="Arial"/>
                  <w:lang w:eastAsia="ja-JP"/>
                </w:rPr>
                <w:t>PDSCH_RA</w:t>
              </w:r>
            </w:ins>
          </w:p>
        </w:tc>
        <w:tc>
          <w:tcPr>
            <w:tcW w:w="1271" w:type="dxa"/>
            <w:vMerge/>
            <w:vAlign w:val="center"/>
          </w:tcPr>
          <w:p w14:paraId="5B5E045C" w14:textId="77777777" w:rsidR="004718C4" w:rsidRPr="00E61A1C" w:rsidRDefault="004718C4" w:rsidP="00BF3DF5">
            <w:pPr>
              <w:pStyle w:val="TAC"/>
              <w:rPr>
                <w:ins w:id="2823" w:author="Hsuanli Lin (林烜立)" w:date="2023-05-15T14:46:00Z"/>
                <w:rFonts w:cs="Arial"/>
                <w:lang w:eastAsia="ja-JP"/>
              </w:rPr>
            </w:pPr>
          </w:p>
        </w:tc>
        <w:tc>
          <w:tcPr>
            <w:tcW w:w="831" w:type="dxa"/>
            <w:vMerge/>
            <w:vAlign w:val="center"/>
          </w:tcPr>
          <w:p w14:paraId="40DA2EDD" w14:textId="77777777" w:rsidR="004718C4" w:rsidRPr="00E61A1C" w:rsidRDefault="004718C4" w:rsidP="00BF3DF5">
            <w:pPr>
              <w:pStyle w:val="TAC"/>
              <w:rPr>
                <w:ins w:id="2824" w:author="Hsuanli Lin (林烜立)" w:date="2023-05-15T14:46:00Z"/>
                <w:rFonts w:cs="Arial"/>
                <w:lang w:eastAsia="ja-JP"/>
              </w:rPr>
            </w:pPr>
          </w:p>
        </w:tc>
        <w:tc>
          <w:tcPr>
            <w:tcW w:w="831" w:type="dxa"/>
            <w:vMerge/>
            <w:vAlign w:val="center"/>
          </w:tcPr>
          <w:p w14:paraId="0D44AE47" w14:textId="77777777" w:rsidR="004718C4" w:rsidRPr="00E61A1C" w:rsidRDefault="004718C4" w:rsidP="00BF3DF5">
            <w:pPr>
              <w:pStyle w:val="TAC"/>
              <w:rPr>
                <w:ins w:id="2825" w:author="Hsuanli Lin (林烜立)" w:date="2023-05-15T14:46:00Z"/>
                <w:rFonts w:cs="Arial"/>
                <w:lang w:eastAsia="ja-JP"/>
              </w:rPr>
            </w:pPr>
          </w:p>
        </w:tc>
        <w:tc>
          <w:tcPr>
            <w:tcW w:w="831" w:type="dxa"/>
            <w:vMerge/>
            <w:vAlign w:val="center"/>
          </w:tcPr>
          <w:p w14:paraId="1EDE930A" w14:textId="77777777" w:rsidR="004718C4" w:rsidRPr="00E61A1C" w:rsidRDefault="004718C4" w:rsidP="00BF3DF5">
            <w:pPr>
              <w:pStyle w:val="TAC"/>
              <w:rPr>
                <w:ins w:id="2826" w:author="Hsuanli Lin (林烜立)" w:date="2023-05-15T14:46:00Z"/>
                <w:rFonts w:cs="Arial"/>
                <w:lang w:eastAsia="ja-JP"/>
              </w:rPr>
            </w:pPr>
          </w:p>
        </w:tc>
        <w:tc>
          <w:tcPr>
            <w:tcW w:w="831" w:type="dxa"/>
            <w:vMerge/>
            <w:vAlign w:val="center"/>
          </w:tcPr>
          <w:p w14:paraId="5BBBB7C7" w14:textId="77777777" w:rsidR="004718C4" w:rsidRPr="00E61A1C" w:rsidRDefault="004718C4" w:rsidP="00BF3DF5">
            <w:pPr>
              <w:pStyle w:val="TAC"/>
              <w:rPr>
                <w:ins w:id="2827" w:author="Hsuanli Lin (林烜立)" w:date="2023-05-15T14:46:00Z"/>
                <w:rFonts w:cs="Arial"/>
                <w:lang w:eastAsia="ja-JP"/>
              </w:rPr>
            </w:pPr>
          </w:p>
        </w:tc>
        <w:tc>
          <w:tcPr>
            <w:tcW w:w="831" w:type="dxa"/>
            <w:vMerge/>
            <w:vAlign w:val="center"/>
          </w:tcPr>
          <w:p w14:paraId="4B8642A1" w14:textId="77777777" w:rsidR="004718C4" w:rsidRPr="00E61A1C" w:rsidRDefault="004718C4" w:rsidP="00BF3DF5">
            <w:pPr>
              <w:pStyle w:val="TAC"/>
              <w:rPr>
                <w:ins w:id="2828" w:author="Hsuanli Lin (林烜立)" w:date="2023-05-15T14:46:00Z"/>
                <w:rFonts w:cs="Arial"/>
                <w:lang w:eastAsia="ja-JP"/>
              </w:rPr>
            </w:pPr>
          </w:p>
        </w:tc>
        <w:tc>
          <w:tcPr>
            <w:tcW w:w="832" w:type="dxa"/>
            <w:vMerge/>
            <w:vAlign w:val="center"/>
          </w:tcPr>
          <w:p w14:paraId="78B7058F" w14:textId="77777777" w:rsidR="004718C4" w:rsidRPr="00E61A1C" w:rsidRDefault="004718C4" w:rsidP="00BF3DF5">
            <w:pPr>
              <w:pStyle w:val="TAC"/>
              <w:rPr>
                <w:ins w:id="2829" w:author="Hsuanli Lin (林烜立)" w:date="2023-05-15T14:46:00Z"/>
                <w:rFonts w:cs="Arial"/>
                <w:lang w:eastAsia="ja-JP"/>
              </w:rPr>
            </w:pPr>
          </w:p>
        </w:tc>
      </w:tr>
      <w:tr w:rsidR="004718C4" w:rsidRPr="00E61A1C" w14:paraId="62E784E7" w14:textId="77777777" w:rsidTr="00BF3DF5">
        <w:trPr>
          <w:trHeight w:val="20"/>
          <w:jc w:val="center"/>
          <w:ins w:id="2830" w:author="Hsuanli Lin (林烜立)" w:date="2023-05-15T14:46:00Z"/>
        </w:trPr>
        <w:tc>
          <w:tcPr>
            <w:tcW w:w="3137" w:type="dxa"/>
            <w:gridSpan w:val="2"/>
            <w:vAlign w:val="center"/>
          </w:tcPr>
          <w:p w14:paraId="31CB89AE" w14:textId="77777777" w:rsidR="004718C4" w:rsidRPr="00E61A1C" w:rsidRDefault="004718C4" w:rsidP="00BF3DF5">
            <w:pPr>
              <w:pStyle w:val="TAL"/>
              <w:rPr>
                <w:ins w:id="2831" w:author="Hsuanli Lin (林烜立)" w:date="2023-05-15T14:46:00Z"/>
                <w:rFonts w:cs="Arial"/>
                <w:lang w:eastAsia="ja-JP"/>
              </w:rPr>
            </w:pPr>
            <w:ins w:id="2832" w:author="Hsuanli Lin (林烜立)" w:date="2023-05-15T14:46:00Z">
              <w:r w:rsidRPr="00E61A1C">
                <w:rPr>
                  <w:rFonts w:cs="Arial"/>
                  <w:lang w:eastAsia="ja-JP"/>
                </w:rPr>
                <w:t>PDSCH_RB</w:t>
              </w:r>
            </w:ins>
          </w:p>
        </w:tc>
        <w:tc>
          <w:tcPr>
            <w:tcW w:w="1271" w:type="dxa"/>
            <w:vMerge/>
            <w:vAlign w:val="center"/>
          </w:tcPr>
          <w:p w14:paraId="686DAFE0" w14:textId="77777777" w:rsidR="004718C4" w:rsidRPr="00E61A1C" w:rsidRDefault="004718C4" w:rsidP="00BF3DF5">
            <w:pPr>
              <w:pStyle w:val="TAC"/>
              <w:rPr>
                <w:ins w:id="2833" w:author="Hsuanli Lin (林烜立)" w:date="2023-05-15T14:46:00Z"/>
                <w:rFonts w:cs="Arial"/>
                <w:lang w:eastAsia="ja-JP"/>
              </w:rPr>
            </w:pPr>
          </w:p>
        </w:tc>
        <w:tc>
          <w:tcPr>
            <w:tcW w:w="831" w:type="dxa"/>
            <w:vMerge/>
            <w:vAlign w:val="center"/>
          </w:tcPr>
          <w:p w14:paraId="53011225" w14:textId="77777777" w:rsidR="004718C4" w:rsidRPr="00E61A1C" w:rsidRDefault="004718C4" w:rsidP="00BF3DF5">
            <w:pPr>
              <w:pStyle w:val="TAC"/>
              <w:rPr>
                <w:ins w:id="2834" w:author="Hsuanli Lin (林烜立)" w:date="2023-05-15T14:46:00Z"/>
                <w:rFonts w:cs="Arial"/>
                <w:lang w:eastAsia="ja-JP"/>
              </w:rPr>
            </w:pPr>
          </w:p>
        </w:tc>
        <w:tc>
          <w:tcPr>
            <w:tcW w:w="831" w:type="dxa"/>
            <w:vMerge/>
            <w:vAlign w:val="center"/>
          </w:tcPr>
          <w:p w14:paraId="6B21F340" w14:textId="77777777" w:rsidR="004718C4" w:rsidRPr="00E61A1C" w:rsidRDefault="004718C4" w:rsidP="00BF3DF5">
            <w:pPr>
              <w:pStyle w:val="TAC"/>
              <w:rPr>
                <w:ins w:id="2835" w:author="Hsuanli Lin (林烜立)" w:date="2023-05-15T14:46:00Z"/>
                <w:rFonts w:cs="Arial"/>
                <w:lang w:eastAsia="ja-JP"/>
              </w:rPr>
            </w:pPr>
          </w:p>
        </w:tc>
        <w:tc>
          <w:tcPr>
            <w:tcW w:w="831" w:type="dxa"/>
            <w:vMerge/>
            <w:vAlign w:val="center"/>
          </w:tcPr>
          <w:p w14:paraId="107DC7FA" w14:textId="77777777" w:rsidR="004718C4" w:rsidRPr="00E61A1C" w:rsidRDefault="004718C4" w:rsidP="00BF3DF5">
            <w:pPr>
              <w:pStyle w:val="TAC"/>
              <w:rPr>
                <w:ins w:id="2836" w:author="Hsuanli Lin (林烜立)" w:date="2023-05-15T14:46:00Z"/>
                <w:rFonts w:cs="Arial"/>
                <w:lang w:eastAsia="ja-JP"/>
              </w:rPr>
            </w:pPr>
          </w:p>
        </w:tc>
        <w:tc>
          <w:tcPr>
            <w:tcW w:w="831" w:type="dxa"/>
            <w:vMerge/>
            <w:vAlign w:val="center"/>
          </w:tcPr>
          <w:p w14:paraId="446D80AF" w14:textId="77777777" w:rsidR="004718C4" w:rsidRPr="00E61A1C" w:rsidRDefault="004718C4" w:rsidP="00BF3DF5">
            <w:pPr>
              <w:pStyle w:val="TAC"/>
              <w:rPr>
                <w:ins w:id="2837" w:author="Hsuanli Lin (林烜立)" w:date="2023-05-15T14:46:00Z"/>
                <w:rFonts w:cs="Arial"/>
                <w:lang w:eastAsia="ja-JP"/>
              </w:rPr>
            </w:pPr>
          </w:p>
        </w:tc>
        <w:tc>
          <w:tcPr>
            <w:tcW w:w="831" w:type="dxa"/>
            <w:vMerge/>
            <w:vAlign w:val="center"/>
          </w:tcPr>
          <w:p w14:paraId="37EEA2A0" w14:textId="77777777" w:rsidR="004718C4" w:rsidRPr="00E61A1C" w:rsidRDefault="004718C4" w:rsidP="00BF3DF5">
            <w:pPr>
              <w:pStyle w:val="TAC"/>
              <w:rPr>
                <w:ins w:id="2838" w:author="Hsuanli Lin (林烜立)" w:date="2023-05-15T14:46:00Z"/>
                <w:rFonts w:cs="Arial"/>
                <w:lang w:eastAsia="ja-JP"/>
              </w:rPr>
            </w:pPr>
          </w:p>
        </w:tc>
        <w:tc>
          <w:tcPr>
            <w:tcW w:w="832" w:type="dxa"/>
            <w:vMerge/>
            <w:vAlign w:val="center"/>
          </w:tcPr>
          <w:p w14:paraId="58E1A0ED" w14:textId="77777777" w:rsidR="004718C4" w:rsidRPr="00E61A1C" w:rsidRDefault="004718C4" w:rsidP="00BF3DF5">
            <w:pPr>
              <w:pStyle w:val="TAC"/>
              <w:rPr>
                <w:ins w:id="2839" w:author="Hsuanli Lin (林烜立)" w:date="2023-05-15T14:46:00Z"/>
                <w:rFonts w:cs="Arial"/>
                <w:lang w:eastAsia="ja-JP"/>
              </w:rPr>
            </w:pPr>
          </w:p>
        </w:tc>
      </w:tr>
      <w:tr w:rsidR="004718C4" w:rsidRPr="00E61A1C" w14:paraId="40169B14" w14:textId="77777777" w:rsidTr="00BF3DF5">
        <w:trPr>
          <w:trHeight w:val="20"/>
          <w:jc w:val="center"/>
          <w:ins w:id="2840" w:author="Hsuanli Lin (林烜立)" w:date="2023-05-15T14:46:00Z"/>
        </w:trPr>
        <w:tc>
          <w:tcPr>
            <w:tcW w:w="3137" w:type="dxa"/>
            <w:gridSpan w:val="2"/>
            <w:vAlign w:val="center"/>
          </w:tcPr>
          <w:p w14:paraId="66E285D4" w14:textId="77777777" w:rsidR="004718C4" w:rsidRPr="00E61A1C" w:rsidRDefault="004718C4" w:rsidP="00BF3DF5">
            <w:pPr>
              <w:pStyle w:val="TAL"/>
              <w:rPr>
                <w:ins w:id="2841" w:author="Hsuanli Lin (林烜立)" w:date="2023-05-15T14:46:00Z"/>
                <w:rFonts w:cs="Arial"/>
                <w:lang w:eastAsia="ja-JP"/>
              </w:rPr>
            </w:pPr>
            <w:ins w:id="2842" w:author="Hsuanli Lin (林烜立)" w:date="2023-05-15T14:46:00Z">
              <w:r w:rsidRPr="00E61A1C">
                <w:rPr>
                  <w:rFonts w:cs="Arial"/>
                  <w:lang w:eastAsia="ja-JP"/>
                </w:rPr>
                <w:t>OCNG_RA</w:t>
              </w:r>
              <w:r w:rsidRPr="00E61A1C">
                <w:rPr>
                  <w:rFonts w:cs="Arial"/>
                  <w:vertAlign w:val="superscript"/>
                  <w:lang w:eastAsia="ja-JP"/>
                </w:rPr>
                <w:t>Note1</w:t>
              </w:r>
            </w:ins>
          </w:p>
        </w:tc>
        <w:tc>
          <w:tcPr>
            <w:tcW w:w="1271" w:type="dxa"/>
            <w:vMerge/>
            <w:vAlign w:val="center"/>
          </w:tcPr>
          <w:p w14:paraId="1B351625" w14:textId="77777777" w:rsidR="004718C4" w:rsidRPr="00E61A1C" w:rsidRDefault="004718C4" w:rsidP="00BF3DF5">
            <w:pPr>
              <w:pStyle w:val="TAC"/>
              <w:rPr>
                <w:ins w:id="2843" w:author="Hsuanli Lin (林烜立)" w:date="2023-05-15T14:46:00Z"/>
                <w:rFonts w:cs="Arial"/>
                <w:lang w:eastAsia="ja-JP"/>
              </w:rPr>
            </w:pPr>
          </w:p>
        </w:tc>
        <w:tc>
          <w:tcPr>
            <w:tcW w:w="831" w:type="dxa"/>
            <w:vMerge/>
            <w:vAlign w:val="center"/>
          </w:tcPr>
          <w:p w14:paraId="5E9F5425" w14:textId="77777777" w:rsidR="004718C4" w:rsidRPr="00E61A1C" w:rsidRDefault="004718C4" w:rsidP="00BF3DF5">
            <w:pPr>
              <w:pStyle w:val="TAC"/>
              <w:rPr>
                <w:ins w:id="2844" w:author="Hsuanli Lin (林烜立)" w:date="2023-05-15T14:46:00Z"/>
                <w:rFonts w:cs="Arial"/>
                <w:lang w:eastAsia="ja-JP"/>
              </w:rPr>
            </w:pPr>
          </w:p>
        </w:tc>
        <w:tc>
          <w:tcPr>
            <w:tcW w:w="831" w:type="dxa"/>
            <w:vMerge/>
            <w:vAlign w:val="center"/>
          </w:tcPr>
          <w:p w14:paraId="216BECF4" w14:textId="77777777" w:rsidR="004718C4" w:rsidRPr="00E61A1C" w:rsidRDefault="004718C4" w:rsidP="00BF3DF5">
            <w:pPr>
              <w:pStyle w:val="TAC"/>
              <w:rPr>
                <w:ins w:id="2845" w:author="Hsuanli Lin (林烜立)" w:date="2023-05-15T14:46:00Z"/>
                <w:rFonts w:cs="Arial"/>
                <w:lang w:eastAsia="ja-JP"/>
              </w:rPr>
            </w:pPr>
          </w:p>
        </w:tc>
        <w:tc>
          <w:tcPr>
            <w:tcW w:w="831" w:type="dxa"/>
            <w:vMerge/>
            <w:vAlign w:val="center"/>
          </w:tcPr>
          <w:p w14:paraId="446E1A7E" w14:textId="77777777" w:rsidR="004718C4" w:rsidRPr="00E61A1C" w:rsidRDefault="004718C4" w:rsidP="00BF3DF5">
            <w:pPr>
              <w:pStyle w:val="TAC"/>
              <w:rPr>
                <w:ins w:id="2846" w:author="Hsuanli Lin (林烜立)" w:date="2023-05-15T14:46:00Z"/>
                <w:rFonts w:cs="Arial"/>
                <w:lang w:eastAsia="ja-JP"/>
              </w:rPr>
            </w:pPr>
          </w:p>
        </w:tc>
        <w:tc>
          <w:tcPr>
            <w:tcW w:w="831" w:type="dxa"/>
            <w:vMerge/>
            <w:vAlign w:val="center"/>
          </w:tcPr>
          <w:p w14:paraId="4EFB230C" w14:textId="77777777" w:rsidR="004718C4" w:rsidRPr="00E61A1C" w:rsidRDefault="004718C4" w:rsidP="00BF3DF5">
            <w:pPr>
              <w:pStyle w:val="TAC"/>
              <w:rPr>
                <w:ins w:id="2847" w:author="Hsuanli Lin (林烜立)" w:date="2023-05-15T14:46:00Z"/>
                <w:rFonts w:cs="Arial"/>
                <w:lang w:eastAsia="ja-JP"/>
              </w:rPr>
            </w:pPr>
          </w:p>
        </w:tc>
        <w:tc>
          <w:tcPr>
            <w:tcW w:w="831" w:type="dxa"/>
            <w:vMerge/>
            <w:vAlign w:val="center"/>
          </w:tcPr>
          <w:p w14:paraId="137C63F2" w14:textId="77777777" w:rsidR="004718C4" w:rsidRPr="00E61A1C" w:rsidRDefault="004718C4" w:rsidP="00BF3DF5">
            <w:pPr>
              <w:pStyle w:val="TAC"/>
              <w:rPr>
                <w:ins w:id="2848" w:author="Hsuanli Lin (林烜立)" w:date="2023-05-15T14:46:00Z"/>
                <w:rFonts w:cs="Arial"/>
                <w:lang w:eastAsia="ja-JP"/>
              </w:rPr>
            </w:pPr>
          </w:p>
        </w:tc>
        <w:tc>
          <w:tcPr>
            <w:tcW w:w="832" w:type="dxa"/>
            <w:vMerge/>
            <w:vAlign w:val="center"/>
          </w:tcPr>
          <w:p w14:paraId="2612F390" w14:textId="77777777" w:rsidR="004718C4" w:rsidRPr="00E61A1C" w:rsidRDefault="004718C4" w:rsidP="00BF3DF5">
            <w:pPr>
              <w:pStyle w:val="TAC"/>
              <w:rPr>
                <w:ins w:id="2849" w:author="Hsuanli Lin (林烜立)" w:date="2023-05-15T14:46:00Z"/>
                <w:rFonts w:cs="Arial"/>
                <w:lang w:eastAsia="ja-JP"/>
              </w:rPr>
            </w:pPr>
          </w:p>
        </w:tc>
      </w:tr>
      <w:tr w:rsidR="004718C4" w:rsidRPr="00E61A1C" w14:paraId="031A8CBE" w14:textId="77777777" w:rsidTr="00BF3DF5">
        <w:trPr>
          <w:trHeight w:val="20"/>
          <w:jc w:val="center"/>
          <w:ins w:id="2850" w:author="Hsuanli Lin (林烜立)" w:date="2023-05-15T14:46:00Z"/>
        </w:trPr>
        <w:tc>
          <w:tcPr>
            <w:tcW w:w="3137" w:type="dxa"/>
            <w:gridSpan w:val="2"/>
            <w:vAlign w:val="center"/>
          </w:tcPr>
          <w:p w14:paraId="3E4817D8" w14:textId="77777777" w:rsidR="004718C4" w:rsidRPr="00E61A1C" w:rsidRDefault="004718C4" w:rsidP="00BF3DF5">
            <w:pPr>
              <w:pStyle w:val="TAL"/>
              <w:rPr>
                <w:ins w:id="2851" w:author="Hsuanli Lin (林烜立)" w:date="2023-05-15T14:46:00Z"/>
                <w:rFonts w:cs="Arial"/>
                <w:lang w:eastAsia="ja-JP"/>
              </w:rPr>
            </w:pPr>
            <w:ins w:id="2852" w:author="Hsuanli Lin (林烜立)" w:date="2023-05-15T14:46:00Z">
              <w:r w:rsidRPr="00E61A1C">
                <w:rPr>
                  <w:rFonts w:cs="Arial"/>
                  <w:lang w:eastAsia="ja-JP"/>
                </w:rPr>
                <w:t>OCNG_RB</w:t>
              </w:r>
              <w:r w:rsidRPr="00E61A1C">
                <w:rPr>
                  <w:rFonts w:cs="Arial"/>
                  <w:vertAlign w:val="superscript"/>
                  <w:lang w:eastAsia="ja-JP"/>
                </w:rPr>
                <w:t xml:space="preserve">Note1 </w:t>
              </w:r>
            </w:ins>
          </w:p>
        </w:tc>
        <w:tc>
          <w:tcPr>
            <w:tcW w:w="1271" w:type="dxa"/>
            <w:vMerge/>
            <w:vAlign w:val="center"/>
          </w:tcPr>
          <w:p w14:paraId="6EC7A18B" w14:textId="77777777" w:rsidR="004718C4" w:rsidRPr="00E61A1C" w:rsidRDefault="004718C4" w:rsidP="00BF3DF5">
            <w:pPr>
              <w:pStyle w:val="TAC"/>
              <w:rPr>
                <w:ins w:id="2853" w:author="Hsuanli Lin (林烜立)" w:date="2023-05-15T14:46:00Z"/>
                <w:rFonts w:cs="Arial"/>
                <w:lang w:eastAsia="ja-JP"/>
              </w:rPr>
            </w:pPr>
          </w:p>
        </w:tc>
        <w:tc>
          <w:tcPr>
            <w:tcW w:w="831" w:type="dxa"/>
            <w:vMerge/>
            <w:vAlign w:val="center"/>
          </w:tcPr>
          <w:p w14:paraId="7B8D36CC" w14:textId="77777777" w:rsidR="004718C4" w:rsidRPr="00E61A1C" w:rsidRDefault="004718C4" w:rsidP="00BF3DF5">
            <w:pPr>
              <w:pStyle w:val="TAC"/>
              <w:rPr>
                <w:ins w:id="2854" w:author="Hsuanli Lin (林烜立)" w:date="2023-05-15T14:46:00Z"/>
                <w:rFonts w:cs="Arial"/>
                <w:lang w:eastAsia="ja-JP"/>
              </w:rPr>
            </w:pPr>
          </w:p>
        </w:tc>
        <w:tc>
          <w:tcPr>
            <w:tcW w:w="831" w:type="dxa"/>
            <w:vMerge/>
            <w:vAlign w:val="center"/>
          </w:tcPr>
          <w:p w14:paraId="737C2020" w14:textId="77777777" w:rsidR="004718C4" w:rsidRPr="00E61A1C" w:rsidRDefault="004718C4" w:rsidP="00BF3DF5">
            <w:pPr>
              <w:pStyle w:val="TAC"/>
              <w:rPr>
                <w:ins w:id="2855" w:author="Hsuanli Lin (林烜立)" w:date="2023-05-15T14:46:00Z"/>
                <w:rFonts w:cs="Arial"/>
                <w:lang w:eastAsia="ja-JP"/>
              </w:rPr>
            </w:pPr>
          </w:p>
        </w:tc>
        <w:tc>
          <w:tcPr>
            <w:tcW w:w="831" w:type="dxa"/>
            <w:vMerge/>
            <w:vAlign w:val="center"/>
          </w:tcPr>
          <w:p w14:paraId="7BE95ABE" w14:textId="77777777" w:rsidR="004718C4" w:rsidRPr="00E61A1C" w:rsidRDefault="004718C4" w:rsidP="00BF3DF5">
            <w:pPr>
              <w:pStyle w:val="TAC"/>
              <w:rPr>
                <w:ins w:id="2856" w:author="Hsuanli Lin (林烜立)" w:date="2023-05-15T14:46:00Z"/>
                <w:rFonts w:cs="Arial"/>
                <w:lang w:eastAsia="ja-JP"/>
              </w:rPr>
            </w:pPr>
          </w:p>
        </w:tc>
        <w:tc>
          <w:tcPr>
            <w:tcW w:w="831" w:type="dxa"/>
            <w:vMerge/>
            <w:vAlign w:val="center"/>
          </w:tcPr>
          <w:p w14:paraId="424B1340" w14:textId="77777777" w:rsidR="004718C4" w:rsidRPr="00E61A1C" w:rsidRDefault="004718C4" w:rsidP="00BF3DF5">
            <w:pPr>
              <w:pStyle w:val="TAC"/>
              <w:rPr>
                <w:ins w:id="2857" w:author="Hsuanli Lin (林烜立)" w:date="2023-05-15T14:46:00Z"/>
                <w:rFonts w:cs="Arial"/>
                <w:lang w:eastAsia="ja-JP"/>
              </w:rPr>
            </w:pPr>
          </w:p>
        </w:tc>
        <w:tc>
          <w:tcPr>
            <w:tcW w:w="831" w:type="dxa"/>
            <w:vMerge/>
            <w:vAlign w:val="center"/>
          </w:tcPr>
          <w:p w14:paraId="552E4B33" w14:textId="77777777" w:rsidR="004718C4" w:rsidRPr="00E61A1C" w:rsidRDefault="004718C4" w:rsidP="00BF3DF5">
            <w:pPr>
              <w:pStyle w:val="TAC"/>
              <w:rPr>
                <w:ins w:id="2858" w:author="Hsuanli Lin (林烜立)" w:date="2023-05-15T14:46:00Z"/>
                <w:rFonts w:cs="Arial"/>
                <w:lang w:eastAsia="ja-JP"/>
              </w:rPr>
            </w:pPr>
          </w:p>
        </w:tc>
        <w:tc>
          <w:tcPr>
            <w:tcW w:w="832" w:type="dxa"/>
            <w:vMerge/>
            <w:vAlign w:val="center"/>
          </w:tcPr>
          <w:p w14:paraId="6C07D245" w14:textId="77777777" w:rsidR="004718C4" w:rsidRPr="00E61A1C" w:rsidRDefault="004718C4" w:rsidP="00BF3DF5">
            <w:pPr>
              <w:pStyle w:val="TAC"/>
              <w:rPr>
                <w:ins w:id="2859" w:author="Hsuanli Lin (林烜立)" w:date="2023-05-15T14:46:00Z"/>
                <w:rFonts w:cs="Arial"/>
                <w:lang w:eastAsia="ja-JP"/>
              </w:rPr>
            </w:pPr>
          </w:p>
        </w:tc>
      </w:tr>
      <w:tr w:rsidR="004718C4" w:rsidRPr="00E61A1C" w14:paraId="501D5D6A" w14:textId="77777777" w:rsidTr="00BF3DF5">
        <w:trPr>
          <w:trHeight w:val="20"/>
          <w:jc w:val="center"/>
          <w:ins w:id="2860" w:author="Hsuanli Lin (林烜立)" w:date="2023-05-15T14:46:00Z"/>
        </w:trPr>
        <w:tc>
          <w:tcPr>
            <w:tcW w:w="1353" w:type="dxa"/>
            <w:vMerge w:val="restart"/>
            <w:vAlign w:val="center"/>
          </w:tcPr>
          <w:p w14:paraId="2C960940" w14:textId="77777777" w:rsidR="004718C4" w:rsidRPr="00E61A1C" w:rsidRDefault="004718C4" w:rsidP="00BF3DF5">
            <w:pPr>
              <w:pStyle w:val="TAL"/>
              <w:rPr>
                <w:ins w:id="2861" w:author="Hsuanli Lin (林烜立)" w:date="2023-05-15T14:46:00Z"/>
                <w:rFonts w:cs="Arial"/>
                <w:vertAlign w:val="superscript"/>
                <w:lang w:eastAsia="ja-JP"/>
              </w:rPr>
            </w:pPr>
            <w:ins w:id="2862" w:author="Hsuanli Lin (林烜立)" w:date="2023-05-15T14:46:00Z">
              <w:r w:rsidRPr="00E61A1C">
                <w:rPr>
                  <w:rFonts w:cs="Arial"/>
                  <w:position w:val="-12"/>
                  <w:lang w:eastAsia="ja-JP"/>
                </w:rPr>
                <w:object w:dxaOrig="400" w:dyaOrig="360" w14:anchorId="5898BE1D">
                  <v:shape id="_x0000_i1040" type="#_x0000_t75" style="width:21.7pt;height:18.9pt" o:ole="" fillcolor="window">
                    <v:imagedata r:id="rId12" o:title=""/>
                  </v:shape>
                  <o:OLEObject Type="Embed" ProgID="Equation.3" ShapeID="_x0000_i1040" DrawAspect="Content" ObjectID="_1746592265" r:id="rId31"/>
                </w:object>
              </w:r>
            </w:ins>
            <w:ins w:id="2863" w:author="Hsuanli Lin (林烜立)" w:date="2023-05-15T14:46:00Z">
              <w:r w:rsidRPr="00E61A1C">
                <w:rPr>
                  <w:rFonts w:cs="Arial"/>
                  <w:vertAlign w:val="superscript"/>
                  <w:lang w:eastAsia="ja-JP"/>
                </w:rPr>
                <w:t>Note2</w:t>
              </w:r>
            </w:ins>
          </w:p>
          <w:p w14:paraId="12EDA6E2" w14:textId="77777777" w:rsidR="004718C4" w:rsidRPr="00E61A1C" w:rsidRDefault="004718C4" w:rsidP="00BF3DF5">
            <w:pPr>
              <w:pStyle w:val="TAL"/>
              <w:rPr>
                <w:ins w:id="2864" w:author="Hsuanli Lin (林烜立)" w:date="2023-05-15T14:46:00Z"/>
                <w:rFonts w:cs="Arial"/>
                <w:lang w:eastAsia="ja-JP"/>
              </w:rPr>
            </w:pPr>
          </w:p>
        </w:tc>
        <w:tc>
          <w:tcPr>
            <w:tcW w:w="1784" w:type="dxa"/>
            <w:vAlign w:val="center"/>
          </w:tcPr>
          <w:p w14:paraId="4227F349" w14:textId="77777777" w:rsidR="004718C4" w:rsidRPr="00E61A1C" w:rsidRDefault="004718C4" w:rsidP="00BF3DF5">
            <w:pPr>
              <w:pStyle w:val="TAL"/>
              <w:rPr>
                <w:ins w:id="2865" w:author="Hsuanli Lin (林烜立)" w:date="2023-05-15T14:46:00Z"/>
                <w:rFonts w:cs="Arial"/>
                <w:lang w:eastAsia="ja-JP"/>
              </w:rPr>
            </w:pPr>
            <w:ins w:id="2866" w:author="Hsuanli Lin (林烜立)" w:date="2023-05-15T14:46:00Z">
              <w:r w:rsidRPr="00E61A1C">
                <w:rPr>
                  <w:rFonts w:cs="Arial"/>
                  <w:lang w:eastAsia="ja-JP"/>
                </w:rPr>
                <w:t>Bands FDD-M1_A</w:t>
              </w:r>
            </w:ins>
          </w:p>
        </w:tc>
        <w:tc>
          <w:tcPr>
            <w:tcW w:w="1271" w:type="dxa"/>
            <w:vMerge w:val="restart"/>
            <w:vAlign w:val="center"/>
          </w:tcPr>
          <w:p w14:paraId="11AD006E" w14:textId="77777777" w:rsidR="004718C4" w:rsidRPr="00E61A1C" w:rsidRDefault="004718C4" w:rsidP="00BF3DF5">
            <w:pPr>
              <w:pStyle w:val="TAC"/>
              <w:rPr>
                <w:ins w:id="2867" w:author="Hsuanli Lin (林烜立)" w:date="2023-05-15T14:46:00Z"/>
                <w:rFonts w:cs="Arial"/>
                <w:lang w:eastAsia="ja-JP"/>
              </w:rPr>
            </w:pPr>
            <w:ins w:id="2868" w:author="Hsuanli Lin (林烜立)" w:date="2023-05-15T14:46:00Z">
              <w:r w:rsidRPr="00E61A1C">
                <w:rPr>
                  <w:rFonts w:cs="Arial"/>
                  <w:lang w:eastAsia="ja-JP"/>
                </w:rPr>
                <w:t>dBm/15 kHz</w:t>
              </w:r>
            </w:ins>
          </w:p>
        </w:tc>
        <w:tc>
          <w:tcPr>
            <w:tcW w:w="1662" w:type="dxa"/>
            <w:gridSpan w:val="2"/>
            <w:vMerge w:val="restart"/>
            <w:vAlign w:val="center"/>
          </w:tcPr>
          <w:p w14:paraId="34F62553" w14:textId="77777777" w:rsidR="004718C4" w:rsidRPr="00E61A1C" w:rsidRDefault="004718C4" w:rsidP="00BF3DF5">
            <w:pPr>
              <w:pStyle w:val="TAC"/>
              <w:rPr>
                <w:ins w:id="2869" w:author="Hsuanli Lin (林烜立)" w:date="2023-05-15T14:46:00Z"/>
                <w:rFonts w:cs="Arial"/>
                <w:lang w:eastAsia="ja-JP"/>
              </w:rPr>
            </w:pPr>
            <w:ins w:id="2870" w:author="Hsuanli Lin (林烜立)" w:date="2023-05-15T14:46:00Z">
              <w:r w:rsidRPr="00E61A1C">
                <w:rPr>
                  <w:rFonts w:cs="Arial"/>
                  <w:lang w:eastAsia="ja-JP"/>
                </w:rPr>
                <w:t xml:space="preserve">-106 </w:t>
              </w:r>
            </w:ins>
          </w:p>
        </w:tc>
        <w:tc>
          <w:tcPr>
            <w:tcW w:w="1662" w:type="dxa"/>
            <w:gridSpan w:val="2"/>
            <w:vMerge w:val="restart"/>
            <w:vAlign w:val="center"/>
          </w:tcPr>
          <w:p w14:paraId="62029ED1" w14:textId="77777777" w:rsidR="004718C4" w:rsidRPr="00E61A1C" w:rsidRDefault="004718C4" w:rsidP="00BF3DF5">
            <w:pPr>
              <w:pStyle w:val="TAC"/>
              <w:rPr>
                <w:ins w:id="2871" w:author="Hsuanli Lin (林烜立)" w:date="2023-05-15T14:46:00Z"/>
                <w:rFonts w:cs="Arial"/>
                <w:lang w:eastAsia="zh-CN"/>
              </w:rPr>
            </w:pPr>
            <w:ins w:id="2872" w:author="Hsuanli Lin (林烜立)" w:date="2023-05-15T14:46:00Z">
              <w:r w:rsidRPr="00E61A1C">
                <w:rPr>
                  <w:rFonts w:cs="Arial"/>
                  <w:lang w:eastAsia="ja-JP"/>
                </w:rPr>
                <w:t>-8</w:t>
              </w:r>
              <w:r w:rsidRPr="00E61A1C">
                <w:rPr>
                  <w:rFonts w:cs="Arial" w:hint="eastAsia"/>
                  <w:lang w:eastAsia="zh-CN"/>
                </w:rPr>
                <w:t>6</w:t>
              </w:r>
            </w:ins>
          </w:p>
        </w:tc>
        <w:tc>
          <w:tcPr>
            <w:tcW w:w="1663" w:type="dxa"/>
            <w:gridSpan w:val="2"/>
            <w:vAlign w:val="center"/>
          </w:tcPr>
          <w:p w14:paraId="1993A493" w14:textId="77777777" w:rsidR="004718C4" w:rsidRPr="00E61A1C" w:rsidRDefault="004718C4" w:rsidP="00BF3DF5">
            <w:pPr>
              <w:pStyle w:val="TAC"/>
              <w:rPr>
                <w:ins w:id="2873" w:author="Hsuanli Lin (林烜立)" w:date="2023-05-15T14:46:00Z"/>
                <w:rFonts w:cs="Arial"/>
                <w:lang w:eastAsia="ja-JP"/>
              </w:rPr>
            </w:pPr>
            <w:ins w:id="2874" w:author="Hsuanli Lin (林烜立)" w:date="2023-05-15T14:46:00Z">
              <w:r w:rsidRPr="00E61A1C">
                <w:rPr>
                  <w:rFonts w:cs="Arial"/>
                  <w:lang w:eastAsia="ja-JP"/>
                </w:rPr>
                <w:t>-116</w:t>
              </w:r>
            </w:ins>
          </w:p>
        </w:tc>
      </w:tr>
      <w:tr w:rsidR="004718C4" w:rsidRPr="00E61A1C" w14:paraId="53101FF2" w14:textId="77777777" w:rsidTr="00BF3DF5">
        <w:trPr>
          <w:trHeight w:val="20"/>
          <w:jc w:val="center"/>
          <w:ins w:id="2875" w:author="Hsuanli Lin (林烜立)" w:date="2023-05-15T14:46:00Z"/>
        </w:trPr>
        <w:tc>
          <w:tcPr>
            <w:tcW w:w="1353" w:type="dxa"/>
            <w:vMerge/>
            <w:vAlign w:val="center"/>
          </w:tcPr>
          <w:p w14:paraId="11958653" w14:textId="77777777" w:rsidR="004718C4" w:rsidRPr="00E61A1C" w:rsidRDefault="004718C4" w:rsidP="00BF3DF5">
            <w:pPr>
              <w:pStyle w:val="TAL"/>
              <w:rPr>
                <w:ins w:id="2876" w:author="Hsuanli Lin (林烜立)" w:date="2023-05-15T14:46:00Z"/>
                <w:rFonts w:cs="Arial"/>
                <w:lang w:eastAsia="ja-JP"/>
              </w:rPr>
            </w:pPr>
          </w:p>
        </w:tc>
        <w:tc>
          <w:tcPr>
            <w:tcW w:w="1784" w:type="dxa"/>
            <w:vAlign w:val="center"/>
          </w:tcPr>
          <w:p w14:paraId="304ED753" w14:textId="77777777" w:rsidR="004718C4" w:rsidRPr="00E61A1C" w:rsidRDefault="004718C4" w:rsidP="00BF3DF5">
            <w:pPr>
              <w:pStyle w:val="TAL"/>
              <w:rPr>
                <w:ins w:id="2877" w:author="Hsuanli Lin (林烜立)" w:date="2023-05-15T14:46:00Z"/>
                <w:rFonts w:cs="Arial"/>
                <w:lang w:eastAsia="zh-CN"/>
              </w:rPr>
            </w:pPr>
            <w:ins w:id="2878" w:author="Hsuanli Lin (林烜立)" w:date="2023-05-15T14:46:00Z">
              <w:r w:rsidRPr="00E61A1C">
                <w:rPr>
                  <w:rFonts w:cs="Arial"/>
                  <w:lang w:eastAsia="ja-JP"/>
                </w:rPr>
                <w:t>Bands FDD-M1_</w:t>
              </w:r>
              <w:r w:rsidRPr="00E61A1C">
                <w:rPr>
                  <w:rFonts w:cs="Arial" w:hint="eastAsia"/>
                  <w:lang w:eastAsia="zh-CN"/>
                </w:rPr>
                <w:t>B</w:t>
              </w:r>
            </w:ins>
          </w:p>
        </w:tc>
        <w:tc>
          <w:tcPr>
            <w:tcW w:w="1271" w:type="dxa"/>
            <w:vMerge/>
            <w:vAlign w:val="center"/>
          </w:tcPr>
          <w:p w14:paraId="5BA75554" w14:textId="77777777" w:rsidR="004718C4" w:rsidRPr="00E61A1C" w:rsidRDefault="004718C4" w:rsidP="00BF3DF5">
            <w:pPr>
              <w:pStyle w:val="TAC"/>
              <w:rPr>
                <w:ins w:id="2879" w:author="Hsuanli Lin (林烜立)" w:date="2023-05-15T14:46:00Z"/>
                <w:rFonts w:cs="Arial"/>
                <w:lang w:eastAsia="ja-JP"/>
              </w:rPr>
            </w:pPr>
          </w:p>
        </w:tc>
        <w:tc>
          <w:tcPr>
            <w:tcW w:w="1662" w:type="dxa"/>
            <w:gridSpan w:val="2"/>
            <w:vMerge/>
            <w:vAlign w:val="center"/>
          </w:tcPr>
          <w:p w14:paraId="3D8170FA" w14:textId="77777777" w:rsidR="004718C4" w:rsidRPr="00E61A1C" w:rsidRDefault="004718C4" w:rsidP="00BF3DF5">
            <w:pPr>
              <w:pStyle w:val="TAC"/>
              <w:rPr>
                <w:ins w:id="2880" w:author="Hsuanli Lin (林烜立)" w:date="2023-05-15T14:46:00Z"/>
                <w:rFonts w:cs="Arial"/>
                <w:lang w:eastAsia="ja-JP"/>
              </w:rPr>
            </w:pPr>
          </w:p>
        </w:tc>
        <w:tc>
          <w:tcPr>
            <w:tcW w:w="1662" w:type="dxa"/>
            <w:gridSpan w:val="2"/>
            <w:vMerge/>
            <w:vAlign w:val="center"/>
          </w:tcPr>
          <w:p w14:paraId="29D7EB28" w14:textId="77777777" w:rsidR="004718C4" w:rsidRPr="00E61A1C" w:rsidRDefault="004718C4" w:rsidP="00BF3DF5">
            <w:pPr>
              <w:pStyle w:val="TAC"/>
              <w:rPr>
                <w:ins w:id="2881" w:author="Hsuanli Lin (林烜立)" w:date="2023-05-15T14:46:00Z"/>
                <w:rFonts w:cs="Arial"/>
                <w:lang w:eastAsia="ja-JP"/>
              </w:rPr>
            </w:pPr>
          </w:p>
        </w:tc>
        <w:tc>
          <w:tcPr>
            <w:tcW w:w="1663" w:type="dxa"/>
            <w:gridSpan w:val="2"/>
            <w:vAlign w:val="center"/>
          </w:tcPr>
          <w:p w14:paraId="5B652A2E" w14:textId="77777777" w:rsidR="004718C4" w:rsidRPr="00E61A1C" w:rsidRDefault="004718C4" w:rsidP="00BF3DF5">
            <w:pPr>
              <w:pStyle w:val="TAC"/>
              <w:rPr>
                <w:ins w:id="2882" w:author="Hsuanli Lin (林烜立)" w:date="2023-05-15T14:46:00Z"/>
                <w:rFonts w:cs="Arial"/>
                <w:lang w:eastAsia="zh-CN"/>
              </w:rPr>
            </w:pPr>
            <w:ins w:id="2883" w:author="Hsuanli Lin (林烜立)" w:date="2023-05-15T14:46:00Z">
              <w:r w:rsidRPr="00E61A1C">
                <w:rPr>
                  <w:rFonts w:cs="Arial" w:hint="eastAsia"/>
                  <w:lang w:eastAsia="zh-CN"/>
                </w:rPr>
                <w:t>-115.5</w:t>
              </w:r>
            </w:ins>
          </w:p>
        </w:tc>
      </w:tr>
      <w:tr w:rsidR="004718C4" w:rsidRPr="00E61A1C" w14:paraId="2D209689" w14:textId="77777777" w:rsidTr="00BF3DF5">
        <w:trPr>
          <w:trHeight w:val="20"/>
          <w:jc w:val="center"/>
          <w:ins w:id="2884" w:author="Hsuanli Lin (林烜立)" w:date="2023-05-15T14:46:00Z"/>
        </w:trPr>
        <w:tc>
          <w:tcPr>
            <w:tcW w:w="1353" w:type="dxa"/>
            <w:vMerge/>
            <w:vAlign w:val="center"/>
          </w:tcPr>
          <w:p w14:paraId="2CA65CB5" w14:textId="77777777" w:rsidR="004718C4" w:rsidRPr="00E61A1C" w:rsidRDefault="004718C4" w:rsidP="00BF3DF5">
            <w:pPr>
              <w:pStyle w:val="TAL"/>
              <w:rPr>
                <w:ins w:id="2885" w:author="Hsuanli Lin (林烜立)" w:date="2023-05-15T14:46:00Z"/>
                <w:rFonts w:cs="Arial"/>
                <w:lang w:eastAsia="ja-JP"/>
              </w:rPr>
            </w:pPr>
          </w:p>
        </w:tc>
        <w:tc>
          <w:tcPr>
            <w:tcW w:w="1784" w:type="dxa"/>
            <w:vAlign w:val="center"/>
          </w:tcPr>
          <w:p w14:paraId="053F64C6" w14:textId="77777777" w:rsidR="004718C4" w:rsidRPr="00E61A1C" w:rsidRDefault="004718C4" w:rsidP="00BF3DF5">
            <w:pPr>
              <w:pStyle w:val="TAL"/>
              <w:rPr>
                <w:ins w:id="2886" w:author="Hsuanli Lin (林烜立)" w:date="2023-05-15T14:46:00Z"/>
                <w:rFonts w:cs="Arial"/>
                <w:lang w:eastAsia="zh-CN"/>
              </w:rPr>
            </w:pPr>
            <w:ins w:id="2887" w:author="Hsuanli Lin (林烜立)" w:date="2023-05-15T14:46:00Z">
              <w:r w:rsidRPr="00E61A1C">
                <w:rPr>
                  <w:rFonts w:cs="Arial"/>
                  <w:lang w:eastAsia="ja-JP"/>
                </w:rPr>
                <w:t>Bands FDD-M1_</w:t>
              </w:r>
              <w:r w:rsidRPr="00E61A1C">
                <w:rPr>
                  <w:rFonts w:cs="Arial" w:hint="eastAsia"/>
                  <w:lang w:eastAsia="zh-CN"/>
                </w:rPr>
                <w:t>C</w:t>
              </w:r>
            </w:ins>
          </w:p>
        </w:tc>
        <w:tc>
          <w:tcPr>
            <w:tcW w:w="1271" w:type="dxa"/>
            <w:vMerge/>
            <w:vAlign w:val="center"/>
          </w:tcPr>
          <w:p w14:paraId="6C09AB50" w14:textId="77777777" w:rsidR="004718C4" w:rsidRPr="00E61A1C" w:rsidRDefault="004718C4" w:rsidP="00BF3DF5">
            <w:pPr>
              <w:pStyle w:val="TAC"/>
              <w:rPr>
                <w:ins w:id="2888" w:author="Hsuanli Lin (林烜立)" w:date="2023-05-15T14:46:00Z"/>
                <w:rFonts w:cs="Arial"/>
                <w:lang w:eastAsia="ja-JP"/>
              </w:rPr>
            </w:pPr>
          </w:p>
        </w:tc>
        <w:tc>
          <w:tcPr>
            <w:tcW w:w="1662" w:type="dxa"/>
            <w:gridSpan w:val="2"/>
            <w:vMerge/>
            <w:vAlign w:val="center"/>
          </w:tcPr>
          <w:p w14:paraId="49FDFC6C" w14:textId="77777777" w:rsidR="004718C4" w:rsidRPr="00E61A1C" w:rsidRDefault="004718C4" w:rsidP="00BF3DF5">
            <w:pPr>
              <w:pStyle w:val="TAC"/>
              <w:rPr>
                <w:ins w:id="2889" w:author="Hsuanli Lin (林烜立)" w:date="2023-05-15T14:46:00Z"/>
                <w:rFonts w:cs="Arial"/>
                <w:lang w:eastAsia="ja-JP"/>
              </w:rPr>
            </w:pPr>
          </w:p>
        </w:tc>
        <w:tc>
          <w:tcPr>
            <w:tcW w:w="1662" w:type="dxa"/>
            <w:gridSpan w:val="2"/>
            <w:vMerge/>
            <w:vAlign w:val="center"/>
          </w:tcPr>
          <w:p w14:paraId="2FC9857D" w14:textId="77777777" w:rsidR="004718C4" w:rsidRPr="00E61A1C" w:rsidRDefault="004718C4" w:rsidP="00BF3DF5">
            <w:pPr>
              <w:pStyle w:val="TAC"/>
              <w:rPr>
                <w:ins w:id="2890" w:author="Hsuanli Lin (林烜立)" w:date="2023-05-15T14:46:00Z"/>
                <w:rFonts w:cs="Arial"/>
                <w:lang w:eastAsia="ja-JP"/>
              </w:rPr>
            </w:pPr>
          </w:p>
        </w:tc>
        <w:tc>
          <w:tcPr>
            <w:tcW w:w="1663" w:type="dxa"/>
            <w:gridSpan w:val="2"/>
            <w:vAlign w:val="center"/>
          </w:tcPr>
          <w:p w14:paraId="6112E679" w14:textId="77777777" w:rsidR="004718C4" w:rsidRPr="00E61A1C" w:rsidRDefault="004718C4" w:rsidP="00BF3DF5">
            <w:pPr>
              <w:pStyle w:val="TAC"/>
              <w:rPr>
                <w:ins w:id="2891" w:author="Hsuanli Lin (林烜立)" w:date="2023-05-15T14:46:00Z"/>
                <w:rFonts w:cs="Arial"/>
                <w:lang w:eastAsia="zh-CN"/>
              </w:rPr>
            </w:pPr>
            <w:ins w:id="2892" w:author="Hsuanli Lin (林烜立)" w:date="2023-05-15T14:46:00Z">
              <w:r w:rsidRPr="00E61A1C">
                <w:rPr>
                  <w:rFonts w:cs="Arial" w:hint="eastAsia"/>
                  <w:lang w:eastAsia="zh-CN"/>
                </w:rPr>
                <w:t>-115</w:t>
              </w:r>
            </w:ins>
          </w:p>
        </w:tc>
      </w:tr>
      <w:tr w:rsidR="004718C4" w:rsidRPr="00E61A1C" w14:paraId="70D0ADF5" w14:textId="77777777" w:rsidTr="00BF3DF5">
        <w:trPr>
          <w:trHeight w:val="20"/>
          <w:jc w:val="center"/>
          <w:ins w:id="2893" w:author="Hsuanli Lin (林烜立)" w:date="2023-05-15T14:46:00Z"/>
        </w:trPr>
        <w:tc>
          <w:tcPr>
            <w:tcW w:w="1353" w:type="dxa"/>
            <w:vMerge/>
            <w:vAlign w:val="center"/>
          </w:tcPr>
          <w:p w14:paraId="563BD2CB" w14:textId="77777777" w:rsidR="004718C4" w:rsidRPr="00E61A1C" w:rsidRDefault="004718C4" w:rsidP="00BF3DF5">
            <w:pPr>
              <w:pStyle w:val="TAL"/>
              <w:rPr>
                <w:ins w:id="2894" w:author="Hsuanli Lin (林烜立)" w:date="2023-05-15T14:46:00Z"/>
                <w:rFonts w:cs="Arial"/>
                <w:lang w:eastAsia="ja-JP"/>
              </w:rPr>
            </w:pPr>
          </w:p>
        </w:tc>
        <w:tc>
          <w:tcPr>
            <w:tcW w:w="1784" w:type="dxa"/>
            <w:vAlign w:val="center"/>
          </w:tcPr>
          <w:p w14:paraId="5012AB75" w14:textId="77777777" w:rsidR="004718C4" w:rsidRPr="00E61A1C" w:rsidRDefault="004718C4" w:rsidP="00BF3DF5">
            <w:pPr>
              <w:pStyle w:val="TAL"/>
              <w:rPr>
                <w:ins w:id="2895" w:author="Hsuanli Lin (林烜立)" w:date="2023-05-15T14:46:00Z"/>
                <w:rFonts w:cs="Arial"/>
                <w:lang w:eastAsia="ja-JP"/>
              </w:rPr>
            </w:pPr>
            <w:ins w:id="2896" w:author="Hsuanli Lin (林烜立)" w:date="2023-05-15T14:46:00Z">
              <w:r w:rsidRPr="00E61A1C">
                <w:rPr>
                  <w:rFonts w:cs="Arial"/>
                  <w:lang w:eastAsia="ja-JP"/>
                </w:rPr>
                <w:t>Bands FDD-M1_D</w:t>
              </w:r>
            </w:ins>
          </w:p>
        </w:tc>
        <w:tc>
          <w:tcPr>
            <w:tcW w:w="1271" w:type="dxa"/>
            <w:vMerge/>
            <w:vAlign w:val="center"/>
          </w:tcPr>
          <w:p w14:paraId="77488F0D" w14:textId="77777777" w:rsidR="004718C4" w:rsidRPr="00E61A1C" w:rsidRDefault="004718C4" w:rsidP="00BF3DF5">
            <w:pPr>
              <w:pStyle w:val="TAC"/>
              <w:rPr>
                <w:ins w:id="2897" w:author="Hsuanli Lin (林烜立)" w:date="2023-05-15T14:46:00Z"/>
                <w:rFonts w:cs="Arial"/>
                <w:lang w:eastAsia="ja-JP"/>
              </w:rPr>
            </w:pPr>
          </w:p>
        </w:tc>
        <w:tc>
          <w:tcPr>
            <w:tcW w:w="1662" w:type="dxa"/>
            <w:gridSpan w:val="2"/>
            <w:vMerge/>
            <w:vAlign w:val="center"/>
          </w:tcPr>
          <w:p w14:paraId="35A4E6FA" w14:textId="77777777" w:rsidR="004718C4" w:rsidRPr="00E61A1C" w:rsidRDefault="004718C4" w:rsidP="00BF3DF5">
            <w:pPr>
              <w:pStyle w:val="TAC"/>
              <w:rPr>
                <w:ins w:id="2898" w:author="Hsuanli Lin (林烜立)" w:date="2023-05-15T14:46:00Z"/>
                <w:rFonts w:cs="Arial"/>
                <w:lang w:eastAsia="ja-JP"/>
              </w:rPr>
            </w:pPr>
          </w:p>
        </w:tc>
        <w:tc>
          <w:tcPr>
            <w:tcW w:w="1662" w:type="dxa"/>
            <w:gridSpan w:val="2"/>
            <w:vMerge/>
            <w:vAlign w:val="center"/>
          </w:tcPr>
          <w:p w14:paraId="123DC509" w14:textId="77777777" w:rsidR="004718C4" w:rsidRPr="00E61A1C" w:rsidRDefault="004718C4" w:rsidP="00BF3DF5">
            <w:pPr>
              <w:pStyle w:val="TAC"/>
              <w:rPr>
                <w:ins w:id="2899" w:author="Hsuanli Lin (林烜立)" w:date="2023-05-15T14:46:00Z"/>
                <w:rFonts w:cs="Arial"/>
                <w:lang w:eastAsia="ja-JP"/>
              </w:rPr>
            </w:pPr>
          </w:p>
        </w:tc>
        <w:tc>
          <w:tcPr>
            <w:tcW w:w="1663" w:type="dxa"/>
            <w:gridSpan w:val="2"/>
            <w:vAlign w:val="center"/>
          </w:tcPr>
          <w:p w14:paraId="66BCB74B" w14:textId="77777777" w:rsidR="004718C4" w:rsidRPr="00E61A1C" w:rsidRDefault="004718C4" w:rsidP="00BF3DF5">
            <w:pPr>
              <w:pStyle w:val="TAC"/>
              <w:rPr>
                <w:ins w:id="2900" w:author="Hsuanli Lin (林烜立)" w:date="2023-05-15T14:46:00Z"/>
                <w:rFonts w:cs="Arial"/>
                <w:lang w:eastAsia="zh-CN"/>
              </w:rPr>
            </w:pPr>
            <w:ins w:id="2901" w:author="Hsuanli Lin (林烜立)" w:date="2023-05-15T14:46:00Z">
              <w:r w:rsidRPr="00E61A1C">
                <w:rPr>
                  <w:rFonts w:cs="Arial"/>
                  <w:lang w:eastAsia="ja-JP"/>
                </w:rPr>
                <w:t>-11</w:t>
              </w:r>
              <w:r w:rsidRPr="00E61A1C">
                <w:rPr>
                  <w:rFonts w:cs="Arial" w:hint="eastAsia"/>
                  <w:lang w:eastAsia="zh-CN"/>
                </w:rPr>
                <w:t>4.5</w:t>
              </w:r>
            </w:ins>
          </w:p>
        </w:tc>
      </w:tr>
      <w:tr w:rsidR="004718C4" w:rsidRPr="00E61A1C" w14:paraId="2CB4CBEC" w14:textId="77777777" w:rsidTr="00BF3DF5">
        <w:trPr>
          <w:trHeight w:val="20"/>
          <w:jc w:val="center"/>
          <w:ins w:id="2902" w:author="Hsuanli Lin (林烜立)" w:date="2023-05-15T14:46:00Z"/>
        </w:trPr>
        <w:tc>
          <w:tcPr>
            <w:tcW w:w="1353" w:type="dxa"/>
            <w:vMerge/>
            <w:vAlign w:val="center"/>
          </w:tcPr>
          <w:p w14:paraId="10AE778F" w14:textId="77777777" w:rsidR="004718C4" w:rsidRPr="00E61A1C" w:rsidRDefault="004718C4" w:rsidP="00BF3DF5">
            <w:pPr>
              <w:pStyle w:val="TAL"/>
              <w:rPr>
                <w:ins w:id="2903" w:author="Hsuanli Lin (林烜立)" w:date="2023-05-15T14:46:00Z"/>
                <w:rFonts w:cs="Arial"/>
                <w:lang w:eastAsia="ja-JP"/>
              </w:rPr>
            </w:pPr>
          </w:p>
        </w:tc>
        <w:tc>
          <w:tcPr>
            <w:tcW w:w="1784" w:type="dxa"/>
            <w:vAlign w:val="center"/>
          </w:tcPr>
          <w:p w14:paraId="102D5DA1" w14:textId="77777777" w:rsidR="004718C4" w:rsidRPr="00E61A1C" w:rsidRDefault="004718C4" w:rsidP="00BF3DF5">
            <w:pPr>
              <w:pStyle w:val="TAL"/>
              <w:rPr>
                <w:ins w:id="2904" w:author="Hsuanli Lin (林烜立)" w:date="2023-05-15T14:46:00Z"/>
                <w:rFonts w:cs="Arial"/>
                <w:lang w:eastAsia="zh-CN"/>
              </w:rPr>
            </w:pPr>
            <w:ins w:id="2905" w:author="Hsuanli Lin (林烜立)" w:date="2023-05-15T14:46:00Z">
              <w:r w:rsidRPr="00E61A1C">
                <w:rPr>
                  <w:rFonts w:cs="Arial"/>
                  <w:lang w:eastAsia="ja-JP"/>
                </w:rPr>
                <w:t>Bands FDD-M1_E</w:t>
              </w:r>
              <w:r w:rsidRPr="00E61A1C">
                <w:rPr>
                  <w:rFonts w:cs="Arial" w:hint="eastAsia"/>
                  <w:lang w:eastAsia="zh-CN"/>
                </w:rPr>
                <w:t xml:space="preserve">, </w:t>
              </w:r>
              <w:r w:rsidRPr="00E61A1C">
                <w:rPr>
                  <w:rFonts w:cs="Arial"/>
                  <w:lang w:eastAsia="ja-JP"/>
                </w:rPr>
                <w:t>FDD-M1_</w:t>
              </w:r>
              <w:r w:rsidRPr="00E61A1C">
                <w:rPr>
                  <w:rFonts w:cs="Arial" w:hint="eastAsia"/>
                  <w:lang w:eastAsia="zh-CN"/>
                </w:rPr>
                <w:t>F</w:t>
              </w:r>
              <w:r w:rsidRPr="00E61A1C">
                <w:rPr>
                  <w:rFonts w:cs="Arial"/>
                  <w:vertAlign w:val="superscript"/>
                  <w:lang w:eastAsia="ja-JP"/>
                </w:rPr>
                <w:t xml:space="preserve"> Note </w:t>
              </w:r>
              <w:r w:rsidRPr="00E61A1C">
                <w:rPr>
                  <w:rFonts w:cs="Arial" w:hint="eastAsia"/>
                  <w:vertAlign w:val="superscript"/>
                  <w:lang w:eastAsia="zh-CN"/>
                </w:rPr>
                <w:t>4</w:t>
              </w:r>
            </w:ins>
          </w:p>
        </w:tc>
        <w:tc>
          <w:tcPr>
            <w:tcW w:w="1271" w:type="dxa"/>
            <w:vMerge/>
            <w:vAlign w:val="center"/>
          </w:tcPr>
          <w:p w14:paraId="376D9133" w14:textId="77777777" w:rsidR="004718C4" w:rsidRPr="00E61A1C" w:rsidRDefault="004718C4" w:rsidP="00BF3DF5">
            <w:pPr>
              <w:pStyle w:val="TAC"/>
              <w:rPr>
                <w:ins w:id="2906" w:author="Hsuanli Lin (林烜立)" w:date="2023-05-15T14:46:00Z"/>
                <w:rFonts w:cs="Arial"/>
                <w:lang w:eastAsia="ja-JP"/>
              </w:rPr>
            </w:pPr>
          </w:p>
        </w:tc>
        <w:tc>
          <w:tcPr>
            <w:tcW w:w="1662" w:type="dxa"/>
            <w:gridSpan w:val="2"/>
            <w:vMerge/>
            <w:vAlign w:val="center"/>
          </w:tcPr>
          <w:p w14:paraId="016835B6" w14:textId="77777777" w:rsidR="004718C4" w:rsidRPr="00E61A1C" w:rsidRDefault="004718C4" w:rsidP="00BF3DF5">
            <w:pPr>
              <w:pStyle w:val="TAC"/>
              <w:rPr>
                <w:ins w:id="2907" w:author="Hsuanli Lin (林烜立)" w:date="2023-05-15T14:46:00Z"/>
                <w:rFonts w:cs="Arial"/>
                <w:lang w:eastAsia="ja-JP"/>
              </w:rPr>
            </w:pPr>
          </w:p>
        </w:tc>
        <w:tc>
          <w:tcPr>
            <w:tcW w:w="1662" w:type="dxa"/>
            <w:gridSpan w:val="2"/>
            <w:vMerge/>
            <w:vAlign w:val="center"/>
          </w:tcPr>
          <w:p w14:paraId="15E134FA" w14:textId="77777777" w:rsidR="004718C4" w:rsidRPr="00E61A1C" w:rsidRDefault="004718C4" w:rsidP="00BF3DF5">
            <w:pPr>
              <w:pStyle w:val="TAC"/>
              <w:rPr>
                <w:ins w:id="2908" w:author="Hsuanli Lin (林烜立)" w:date="2023-05-15T14:46:00Z"/>
                <w:rFonts w:cs="Arial"/>
                <w:lang w:eastAsia="ja-JP"/>
              </w:rPr>
            </w:pPr>
          </w:p>
        </w:tc>
        <w:tc>
          <w:tcPr>
            <w:tcW w:w="1663" w:type="dxa"/>
            <w:gridSpan w:val="2"/>
            <w:vAlign w:val="center"/>
          </w:tcPr>
          <w:p w14:paraId="7BBA1496" w14:textId="77777777" w:rsidR="004718C4" w:rsidRPr="00E61A1C" w:rsidRDefault="004718C4" w:rsidP="00BF3DF5">
            <w:pPr>
              <w:pStyle w:val="TAC"/>
              <w:rPr>
                <w:ins w:id="2909" w:author="Hsuanli Lin (林烜立)" w:date="2023-05-15T14:46:00Z"/>
                <w:rFonts w:cs="Arial"/>
                <w:lang w:eastAsia="ja-JP"/>
              </w:rPr>
            </w:pPr>
            <w:ins w:id="2910" w:author="Hsuanli Lin (林烜立)" w:date="2023-05-15T14:46:00Z">
              <w:r w:rsidRPr="00E61A1C">
                <w:rPr>
                  <w:rFonts w:cs="Arial"/>
                  <w:lang w:eastAsia="ja-JP"/>
                </w:rPr>
                <w:t>-114</w:t>
              </w:r>
            </w:ins>
          </w:p>
        </w:tc>
      </w:tr>
      <w:tr w:rsidR="004718C4" w:rsidRPr="00E61A1C" w14:paraId="6475D903" w14:textId="77777777" w:rsidTr="00BF3DF5">
        <w:trPr>
          <w:trHeight w:val="20"/>
          <w:jc w:val="center"/>
          <w:ins w:id="2911" w:author="Hsuanli Lin (林烜立)" w:date="2023-05-15T14:46:00Z"/>
        </w:trPr>
        <w:tc>
          <w:tcPr>
            <w:tcW w:w="1353" w:type="dxa"/>
            <w:vMerge/>
            <w:vAlign w:val="center"/>
          </w:tcPr>
          <w:p w14:paraId="2EFFDD8C" w14:textId="77777777" w:rsidR="004718C4" w:rsidRPr="00E61A1C" w:rsidRDefault="004718C4" w:rsidP="00BF3DF5">
            <w:pPr>
              <w:pStyle w:val="TAL"/>
              <w:rPr>
                <w:ins w:id="2912" w:author="Hsuanli Lin (林烜立)" w:date="2023-05-15T14:46:00Z"/>
                <w:rFonts w:cs="Arial"/>
                <w:lang w:eastAsia="ja-JP"/>
              </w:rPr>
            </w:pPr>
          </w:p>
        </w:tc>
        <w:tc>
          <w:tcPr>
            <w:tcW w:w="1784" w:type="dxa"/>
            <w:vAlign w:val="center"/>
          </w:tcPr>
          <w:p w14:paraId="28E32245" w14:textId="77777777" w:rsidR="004718C4" w:rsidRPr="00E61A1C" w:rsidRDefault="004718C4" w:rsidP="00BF3DF5">
            <w:pPr>
              <w:pStyle w:val="TAL"/>
              <w:rPr>
                <w:ins w:id="2913" w:author="Hsuanli Lin (林烜立)" w:date="2023-05-15T14:46:00Z"/>
                <w:rFonts w:cs="Arial"/>
                <w:lang w:eastAsia="ja-JP"/>
              </w:rPr>
            </w:pPr>
            <w:ins w:id="2914" w:author="Hsuanli Lin (林烜立)" w:date="2023-05-15T14:46:00Z">
              <w:r w:rsidRPr="00E61A1C">
                <w:rPr>
                  <w:rFonts w:cs="Arial"/>
                  <w:lang w:eastAsia="ja-JP"/>
                </w:rPr>
                <w:t>Bands FDD-M1_G</w:t>
              </w:r>
            </w:ins>
          </w:p>
        </w:tc>
        <w:tc>
          <w:tcPr>
            <w:tcW w:w="1271" w:type="dxa"/>
            <w:vMerge/>
            <w:vAlign w:val="center"/>
          </w:tcPr>
          <w:p w14:paraId="2CA685D0" w14:textId="77777777" w:rsidR="004718C4" w:rsidRPr="00E61A1C" w:rsidRDefault="004718C4" w:rsidP="00BF3DF5">
            <w:pPr>
              <w:pStyle w:val="TAC"/>
              <w:rPr>
                <w:ins w:id="2915" w:author="Hsuanli Lin (林烜立)" w:date="2023-05-15T14:46:00Z"/>
                <w:rFonts w:cs="Arial"/>
                <w:lang w:eastAsia="ja-JP"/>
              </w:rPr>
            </w:pPr>
          </w:p>
        </w:tc>
        <w:tc>
          <w:tcPr>
            <w:tcW w:w="1662" w:type="dxa"/>
            <w:gridSpan w:val="2"/>
            <w:vMerge/>
            <w:vAlign w:val="center"/>
          </w:tcPr>
          <w:p w14:paraId="0B6840C0" w14:textId="77777777" w:rsidR="004718C4" w:rsidRPr="00E61A1C" w:rsidRDefault="004718C4" w:rsidP="00BF3DF5">
            <w:pPr>
              <w:pStyle w:val="TAC"/>
              <w:rPr>
                <w:ins w:id="2916" w:author="Hsuanli Lin (林烜立)" w:date="2023-05-15T14:46:00Z"/>
                <w:rFonts w:cs="Arial"/>
                <w:lang w:eastAsia="ja-JP"/>
              </w:rPr>
            </w:pPr>
          </w:p>
        </w:tc>
        <w:tc>
          <w:tcPr>
            <w:tcW w:w="1662" w:type="dxa"/>
            <w:gridSpan w:val="2"/>
            <w:vMerge/>
            <w:vAlign w:val="center"/>
          </w:tcPr>
          <w:p w14:paraId="3988C477" w14:textId="77777777" w:rsidR="004718C4" w:rsidRPr="00E61A1C" w:rsidRDefault="004718C4" w:rsidP="00BF3DF5">
            <w:pPr>
              <w:pStyle w:val="TAC"/>
              <w:rPr>
                <w:ins w:id="2917" w:author="Hsuanli Lin (林烜立)" w:date="2023-05-15T14:46:00Z"/>
                <w:rFonts w:cs="Arial"/>
                <w:lang w:eastAsia="ja-JP"/>
              </w:rPr>
            </w:pPr>
          </w:p>
        </w:tc>
        <w:tc>
          <w:tcPr>
            <w:tcW w:w="1663" w:type="dxa"/>
            <w:gridSpan w:val="2"/>
            <w:vAlign w:val="center"/>
          </w:tcPr>
          <w:p w14:paraId="4EE5E458" w14:textId="77777777" w:rsidR="004718C4" w:rsidRPr="00E61A1C" w:rsidRDefault="004718C4" w:rsidP="00BF3DF5">
            <w:pPr>
              <w:pStyle w:val="TAC"/>
              <w:rPr>
                <w:ins w:id="2918" w:author="Hsuanli Lin (林烜立)" w:date="2023-05-15T14:46:00Z"/>
                <w:rFonts w:cs="Arial"/>
                <w:lang w:eastAsia="ja-JP"/>
              </w:rPr>
            </w:pPr>
            <w:ins w:id="2919" w:author="Hsuanli Lin (林烜立)" w:date="2023-05-15T14:46:00Z">
              <w:r w:rsidRPr="00E61A1C">
                <w:rPr>
                  <w:rFonts w:cs="Arial"/>
                  <w:lang w:eastAsia="ja-JP"/>
                </w:rPr>
                <w:t>-11</w:t>
              </w:r>
              <w:r w:rsidRPr="00E61A1C">
                <w:rPr>
                  <w:rFonts w:cs="Arial" w:hint="eastAsia"/>
                  <w:lang w:eastAsia="zh-CN"/>
                </w:rPr>
                <w:t>3</w:t>
              </w:r>
            </w:ins>
          </w:p>
        </w:tc>
      </w:tr>
      <w:tr w:rsidR="004718C4" w:rsidRPr="00E61A1C" w14:paraId="41A8C50D" w14:textId="77777777" w:rsidTr="00BF3DF5">
        <w:trPr>
          <w:trHeight w:val="20"/>
          <w:jc w:val="center"/>
          <w:ins w:id="2920" w:author="Hsuanli Lin (林烜立)" w:date="2023-05-15T14:46:00Z"/>
        </w:trPr>
        <w:tc>
          <w:tcPr>
            <w:tcW w:w="1353" w:type="dxa"/>
            <w:vMerge/>
            <w:vAlign w:val="center"/>
          </w:tcPr>
          <w:p w14:paraId="18132827" w14:textId="77777777" w:rsidR="004718C4" w:rsidRPr="00E61A1C" w:rsidRDefault="004718C4" w:rsidP="00BF3DF5">
            <w:pPr>
              <w:pStyle w:val="TAL"/>
              <w:rPr>
                <w:ins w:id="2921" w:author="Hsuanli Lin (林烜立)" w:date="2023-05-15T14:46:00Z"/>
                <w:rFonts w:cs="Arial"/>
                <w:lang w:eastAsia="ja-JP"/>
              </w:rPr>
            </w:pPr>
          </w:p>
        </w:tc>
        <w:tc>
          <w:tcPr>
            <w:tcW w:w="1784" w:type="dxa"/>
            <w:vAlign w:val="center"/>
          </w:tcPr>
          <w:p w14:paraId="31F80E66" w14:textId="77777777" w:rsidR="004718C4" w:rsidRPr="00E61A1C" w:rsidRDefault="004718C4" w:rsidP="00BF3DF5">
            <w:pPr>
              <w:pStyle w:val="TAL"/>
              <w:rPr>
                <w:ins w:id="2922" w:author="Hsuanli Lin (林烜立)" w:date="2023-05-15T14:46:00Z"/>
                <w:rFonts w:cs="Arial"/>
                <w:lang w:eastAsia="zh-CN"/>
              </w:rPr>
            </w:pPr>
            <w:ins w:id="2923" w:author="Hsuanli Lin (林烜立)" w:date="2023-05-15T14:46:00Z">
              <w:r w:rsidRPr="00E61A1C">
                <w:rPr>
                  <w:rFonts w:cs="Arial"/>
                  <w:lang w:eastAsia="ja-JP"/>
                </w:rPr>
                <w:t>Bands FDD-M1_</w:t>
              </w:r>
              <w:r w:rsidRPr="00E61A1C">
                <w:rPr>
                  <w:rFonts w:cs="Arial" w:hint="eastAsia"/>
                  <w:lang w:eastAsia="zh-CN"/>
                </w:rPr>
                <w:t>H</w:t>
              </w:r>
            </w:ins>
          </w:p>
        </w:tc>
        <w:tc>
          <w:tcPr>
            <w:tcW w:w="1271" w:type="dxa"/>
            <w:vMerge/>
            <w:vAlign w:val="center"/>
          </w:tcPr>
          <w:p w14:paraId="144D3BAB" w14:textId="77777777" w:rsidR="004718C4" w:rsidRPr="00E61A1C" w:rsidRDefault="004718C4" w:rsidP="00BF3DF5">
            <w:pPr>
              <w:pStyle w:val="TAC"/>
              <w:rPr>
                <w:ins w:id="2924" w:author="Hsuanli Lin (林烜立)" w:date="2023-05-15T14:46:00Z"/>
                <w:rFonts w:cs="Arial"/>
                <w:lang w:eastAsia="ja-JP"/>
              </w:rPr>
            </w:pPr>
          </w:p>
        </w:tc>
        <w:tc>
          <w:tcPr>
            <w:tcW w:w="1662" w:type="dxa"/>
            <w:gridSpan w:val="2"/>
            <w:vMerge/>
            <w:vAlign w:val="center"/>
          </w:tcPr>
          <w:p w14:paraId="71F6D613" w14:textId="77777777" w:rsidR="004718C4" w:rsidRPr="00E61A1C" w:rsidRDefault="004718C4" w:rsidP="00BF3DF5">
            <w:pPr>
              <w:pStyle w:val="TAC"/>
              <w:rPr>
                <w:ins w:id="2925" w:author="Hsuanli Lin (林烜立)" w:date="2023-05-15T14:46:00Z"/>
                <w:rFonts w:cs="Arial"/>
                <w:lang w:eastAsia="ja-JP"/>
              </w:rPr>
            </w:pPr>
          </w:p>
        </w:tc>
        <w:tc>
          <w:tcPr>
            <w:tcW w:w="1662" w:type="dxa"/>
            <w:gridSpan w:val="2"/>
            <w:vMerge/>
            <w:vAlign w:val="center"/>
          </w:tcPr>
          <w:p w14:paraId="257F97A2" w14:textId="77777777" w:rsidR="004718C4" w:rsidRPr="00E61A1C" w:rsidRDefault="004718C4" w:rsidP="00BF3DF5">
            <w:pPr>
              <w:pStyle w:val="TAC"/>
              <w:rPr>
                <w:ins w:id="2926" w:author="Hsuanli Lin (林烜立)" w:date="2023-05-15T14:46:00Z"/>
                <w:rFonts w:cs="Arial"/>
                <w:lang w:eastAsia="ja-JP"/>
              </w:rPr>
            </w:pPr>
          </w:p>
        </w:tc>
        <w:tc>
          <w:tcPr>
            <w:tcW w:w="1663" w:type="dxa"/>
            <w:gridSpan w:val="2"/>
            <w:shd w:val="clear" w:color="auto" w:fill="auto"/>
            <w:vAlign w:val="center"/>
          </w:tcPr>
          <w:p w14:paraId="2AE8D7BA" w14:textId="77777777" w:rsidR="004718C4" w:rsidRPr="00E61A1C" w:rsidRDefault="004718C4" w:rsidP="00BF3DF5">
            <w:pPr>
              <w:pStyle w:val="TAC"/>
              <w:rPr>
                <w:ins w:id="2927" w:author="Hsuanli Lin (林烜立)" w:date="2023-05-15T14:46:00Z"/>
                <w:rFonts w:cs="Arial"/>
                <w:lang w:eastAsia="zh-CN"/>
              </w:rPr>
            </w:pPr>
            <w:ins w:id="2928" w:author="Hsuanli Lin (林烜立)" w:date="2023-05-15T14:46:00Z">
              <w:r w:rsidRPr="00E61A1C">
                <w:rPr>
                  <w:rFonts w:cs="Arial" w:hint="eastAsia"/>
                  <w:lang w:eastAsia="zh-CN"/>
                </w:rPr>
                <w:t>-112.5</w:t>
              </w:r>
            </w:ins>
          </w:p>
        </w:tc>
      </w:tr>
      <w:tr w:rsidR="004718C4" w:rsidRPr="00E61A1C" w14:paraId="6794A281" w14:textId="77777777" w:rsidTr="00BF3DF5">
        <w:trPr>
          <w:trHeight w:val="20"/>
          <w:jc w:val="center"/>
          <w:ins w:id="2929" w:author="Hsuanli Lin (林烜立)" w:date="2023-05-15T14:46:00Z"/>
        </w:trPr>
        <w:tc>
          <w:tcPr>
            <w:tcW w:w="3137" w:type="dxa"/>
            <w:gridSpan w:val="2"/>
            <w:vAlign w:val="center"/>
          </w:tcPr>
          <w:p w14:paraId="029C4C55" w14:textId="77777777" w:rsidR="004718C4" w:rsidRPr="00E61A1C" w:rsidRDefault="004718C4" w:rsidP="00BF3DF5">
            <w:pPr>
              <w:pStyle w:val="TAL"/>
              <w:rPr>
                <w:ins w:id="2930" w:author="Hsuanli Lin (林烜立)" w:date="2023-05-15T14:46:00Z"/>
                <w:rFonts w:cs="Arial"/>
                <w:lang w:eastAsia="ja-JP"/>
              </w:rPr>
            </w:pPr>
            <w:ins w:id="2931" w:author="Hsuanli Lin (林烜立)" w:date="2023-05-15T14:46:00Z">
              <w:r w:rsidRPr="00E61A1C">
                <w:rPr>
                  <w:rFonts w:cs="Arial"/>
                  <w:kern w:val="2"/>
                  <w:position w:val="-12"/>
                  <w:lang w:eastAsia="ja-JP"/>
                </w:rPr>
                <w:object w:dxaOrig="800" w:dyaOrig="380" w14:anchorId="76C2360C">
                  <v:shape id="_x0000_i1041" type="#_x0000_t75" style="width:41.55pt;height:17.55pt" o:ole="" fillcolor="window">
                    <v:imagedata r:id="rId14" o:title=""/>
                  </v:shape>
                  <o:OLEObject Type="Embed" ProgID="Equation.3" ShapeID="_x0000_i1041" DrawAspect="Content" ObjectID="_1746592266" r:id="rId32"/>
                </w:object>
              </w:r>
            </w:ins>
          </w:p>
        </w:tc>
        <w:tc>
          <w:tcPr>
            <w:tcW w:w="1271" w:type="dxa"/>
            <w:vAlign w:val="center"/>
          </w:tcPr>
          <w:p w14:paraId="41290CBB" w14:textId="77777777" w:rsidR="004718C4" w:rsidRPr="00E61A1C" w:rsidRDefault="004718C4" w:rsidP="00BF3DF5">
            <w:pPr>
              <w:pStyle w:val="TAC"/>
              <w:rPr>
                <w:ins w:id="2932" w:author="Hsuanli Lin (林烜立)" w:date="2023-05-15T14:46:00Z"/>
                <w:rFonts w:cs="Arial"/>
                <w:lang w:eastAsia="ja-JP"/>
              </w:rPr>
            </w:pPr>
            <w:ins w:id="2933" w:author="Hsuanli Lin (林烜立)" w:date="2023-05-15T14:46:00Z">
              <w:r w:rsidRPr="00E61A1C">
                <w:rPr>
                  <w:rFonts w:cs="Arial"/>
                  <w:kern w:val="2"/>
                  <w:lang w:eastAsia="ja-JP"/>
                </w:rPr>
                <w:t>dB</w:t>
              </w:r>
            </w:ins>
          </w:p>
        </w:tc>
        <w:tc>
          <w:tcPr>
            <w:tcW w:w="831" w:type="dxa"/>
            <w:vAlign w:val="center"/>
          </w:tcPr>
          <w:p w14:paraId="5EDA3016" w14:textId="77777777" w:rsidR="004718C4" w:rsidRPr="00E61A1C" w:rsidRDefault="004718C4" w:rsidP="00BF3DF5">
            <w:pPr>
              <w:pStyle w:val="TAC"/>
              <w:rPr>
                <w:ins w:id="2934" w:author="Hsuanli Lin (林烜立)" w:date="2023-05-15T14:46:00Z"/>
                <w:rFonts w:cs="Arial"/>
                <w:lang w:eastAsia="ja-JP"/>
              </w:rPr>
            </w:pPr>
            <w:ins w:id="2935" w:author="Hsuanli Lin (林烜立)" w:date="2023-05-15T14:46:00Z">
              <w:r w:rsidRPr="00E61A1C">
                <w:rPr>
                  <w:rFonts w:cs="Arial"/>
                  <w:kern w:val="2"/>
                  <w:lang w:eastAsia="ja-JP"/>
                </w:rPr>
                <w:t>6</w:t>
              </w:r>
            </w:ins>
          </w:p>
        </w:tc>
        <w:tc>
          <w:tcPr>
            <w:tcW w:w="831" w:type="dxa"/>
            <w:vAlign w:val="center"/>
          </w:tcPr>
          <w:p w14:paraId="737397C7" w14:textId="77777777" w:rsidR="004718C4" w:rsidRPr="00E61A1C" w:rsidRDefault="004718C4" w:rsidP="00BF3DF5">
            <w:pPr>
              <w:pStyle w:val="TAC"/>
              <w:rPr>
                <w:ins w:id="2936" w:author="Hsuanli Lin (林烜立)" w:date="2023-05-15T14:46:00Z"/>
                <w:rFonts w:cs="Arial"/>
                <w:lang w:eastAsia="ja-JP"/>
              </w:rPr>
            </w:pPr>
            <w:ins w:id="2937" w:author="Hsuanli Lin (林烜立)" w:date="2023-05-15T14:46:00Z">
              <w:r w:rsidRPr="00E61A1C">
                <w:rPr>
                  <w:rFonts w:cs="Arial"/>
                  <w:kern w:val="2"/>
                  <w:lang w:eastAsia="ja-JP"/>
                </w:rPr>
                <w:t>1</w:t>
              </w:r>
            </w:ins>
          </w:p>
        </w:tc>
        <w:tc>
          <w:tcPr>
            <w:tcW w:w="831" w:type="dxa"/>
            <w:vAlign w:val="center"/>
          </w:tcPr>
          <w:p w14:paraId="34929AB0" w14:textId="77777777" w:rsidR="004718C4" w:rsidRPr="00E61A1C" w:rsidRDefault="004718C4" w:rsidP="00BF3DF5">
            <w:pPr>
              <w:pStyle w:val="TAC"/>
              <w:rPr>
                <w:ins w:id="2938" w:author="Hsuanli Lin (林烜立)" w:date="2023-05-15T14:46:00Z"/>
                <w:rFonts w:cs="Arial"/>
                <w:lang w:eastAsia="ja-JP"/>
              </w:rPr>
            </w:pPr>
            <w:ins w:id="2939" w:author="Hsuanli Lin (林烜立)" w:date="2023-05-15T14:46:00Z">
              <w:r w:rsidRPr="00E61A1C">
                <w:rPr>
                  <w:rFonts w:cs="Arial"/>
                  <w:kern w:val="2"/>
                  <w:lang w:eastAsia="ja-JP"/>
                </w:rPr>
                <w:t>6</w:t>
              </w:r>
            </w:ins>
          </w:p>
        </w:tc>
        <w:tc>
          <w:tcPr>
            <w:tcW w:w="831" w:type="dxa"/>
            <w:vAlign w:val="center"/>
          </w:tcPr>
          <w:p w14:paraId="77453344" w14:textId="77777777" w:rsidR="004718C4" w:rsidRPr="00E61A1C" w:rsidRDefault="004718C4" w:rsidP="00BF3DF5">
            <w:pPr>
              <w:pStyle w:val="TAC"/>
              <w:rPr>
                <w:ins w:id="2940" w:author="Hsuanli Lin (林烜立)" w:date="2023-05-15T14:46:00Z"/>
                <w:rFonts w:cs="Arial"/>
                <w:lang w:eastAsia="ja-JP"/>
              </w:rPr>
            </w:pPr>
            <w:ins w:id="2941" w:author="Hsuanli Lin (林烜立)" w:date="2023-05-15T14:46:00Z">
              <w:r w:rsidRPr="00E61A1C">
                <w:rPr>
                  <w:rFonts w:cs="Arial"/>
                  <w:kern w:val="2"/>
                  <w:lang w:eastAsia="ja-JP"/>
                </w:rPr>
                <w:t>1</w:t>
              </w:r>
            </w:ins>
          </w:p>
        </w:tc>
        <w:tc>
          <w:tcPr>
            <w:tcW w:w="831" w:type="dxa"/>
            <w:vAlign w:val="center"/>
          </w:tcPr>
          <w:p w14:paraId="34CCB609" w14:textId="77777777" w:rsidR="004718C4" w:rsidRPr="00E61A1C" w:rsidRDefault="004718C4" w:rsidP="00BF3DF5">
            <w:pPr>
              <w:pStyle w:val="TAC"/>
              <w:rPr>
                <w:ins w:id="2942" w:author="Hsuanli Lin (林烜立)" w:date="2023-05-15T14:46:00Z"/>
                <w:rFonts w:cs="Arial"/>
                <w:lang w:eastAsia="ja-JP"/>
              </w:rPr>
            </w:pPr>
            <w:ins w:id="2943" w:author="Hsuanli Lin (林烜立)" w:date="2023-05-15T14:46:00Z">
              <w:r w:rsidRPr="00E61A1C">
                <w:rPr>
                  <w:rFonts w:cs="Arial"/>
                  <w:kern w:val="2"/>
                  <w:lang w:eastAsia="ja-JP"/>
                </w:rPr>
                <w:t>3</w:t>
              </w:r>
            </w:ins>
          </w:p>
        </w:tc>
        <w:tc>
          <w:tcPr>
            <w:tcW w:w="832" w:type="dxa"/>
            <w:vAlign w:val="center"/>
          </w:tcPr>
          <w:p w14:paraId="2C703456" w14:textId="77777777" w:rsidR="004718C4" w:rsidRPr="00E61A1C" w:rsidRDefault="004718C4" w:rsidP="00BF3DF5">
            <w:pPr>
              <w:pStyle w:val="TAC"/>
              <w:rPr>
                <w:ins w:id="2944" w:author="Hsuanli Lin (林烜立)" w:date="2023-05-15T14:46:00Z"/>
                <w:rFonts w:cs="Arial"/>
                <w:lang w:eastAsia="ja-JP"/>
              </w:rPr>
            </w:pPr>
            <w:ins w:id="2945" w:author="Hsuanli Lin (林烜立)" w:date="2023-05-15T14:46:00Z">
              <w:r w:rsidRPr="00E61A1C">
                <w:rPr>
                  <w:rFonts w:cs="Arial"/>
                  <w:kern w:val="2"/>
                  <w:lang w:eastAsia="ja-JP"/>
                </w:rPr>
                <w:t>-1</w:t>
              </w:r>
            </w:ins>
          </w:p>
        </w:tc>
      </w:tr>
      <w:tr w:rsidR="004718C4" w:rsidRPr="00E61A1C" w14:paraId="208E4FB4" w14:textId="77777777" w:rsidTr="00BF3DF5">
        <w:trPr>
          <w:trHeight w:val="20"/>
          <w:jc w:val="center"/>
          <w:ins w:id="2946" w:author="Hsuanli Lin (林烜立)" w:date="2023-05-15T14:46:00Z"/>
        </w:trPr>
        <w:tc>
          <w:tcPr>
            <w:tcW w:w="3137" w:type="dxa"/>
            <w:gridSpan w:val="2"/>
            <w:vAlign w:val="center"/>
          </w:tcPr>
          <w:p w14:paraId="4C2B11D8" w14:textId="77777777" w:rsidR="004718C4" w:rsidRPr="00E61A1C" w:rsidRDefault="004718C4" w:rsidP="00BF3DF5">
            <w:pPr>
              <w:pStyle w:val="TAL"/>
              <w:rPr>
                <w:ins w:id="2947" w:author="Hsuanli Lin (林烜立)" w:date="2023-05-15T14:46:00Z"/>
                <w:rFonts w:cs="Arial"/>
                <w:lang w:eastAsia="ja-JP"/>
              </w:rPr>
            </w:pPr>
            <w:ins w:id="2948" w:author="Hsuanli Lin (林烜立)" w:date="2023-05-15T14:46:00Z">
              <w:r w:rsidRPr="00E61A1C">
                <w:rPr>
                  <w:rFonts w:cs="Arial"/>
                  <w:position w:val="-12"/>
                  <w:lang w:eastAsia="ja-JP"/>
                </w:rPr>
                <w:object w:dxaOrig="620" w:dyaOrig="380" w14:anchorId="13A0708F">
                  <v:shape id="_x0000_i1042" type="#_x0000_t75" style="width:31.4pt;height:17.55pt" o:ole="" fillcolor="window">
                    <v:imagedata r:id="rId16" o:title=""/>
                  </v:shape>
                  <o:OLEObject Type="Embed" ProgID="Equation.3" ShapeID="_x0000_i1042" DrawAspect="Content" ObjectID="_1746592267" r:id="rId33"/>
                </w:object>
              </w:r>
            </w:ins>
            <w:ins w:id="2949" w:author="Hsuanli Lin (林烜立)" w:date="2023-05-15T14:46:00Z">
              <w:r w:rsidRPr="00E61A1C">
                <w:rPr>
                  <w:rFonts w:cs="Arial" w:hint="eastAsia"/>
                  <w:vertAlign w:val="superscript"/>
                  <w:lang w:eastAsia="zh-CN"/>
                </w:rPr>
                <w:t>Note3</w:t>
              </w:r>
            </w:ins>
          </w:p>
        </w:tc>
        <w:tc>
          <w:tcPr>
            <w:tcW w:w="1271" w:type="dxa"/>
            <w:vAlign w:val="center"/>
          </w:tcPr>
          <w:p w14:paraId="2B586349" w14:textId="77777777" w:rsidR="004718C4" w:rsidRPr="00E61A1C" w:rsidRDefault="004718C4" w:rsidP="00BF3DF5">
            <w:pPr>
              <w:pStyle w:val="TAC"/>
              <w:rPr>
                <w:ins w:id="2950" w:author="Hsuanli Lin (林烜立)" w:date="2023-05-15T14:46:00Z"/>
                <w:rFonts w:cs="Arial"/>
                <w:lang w:eastAsia="ja-JP"/>
              </w:rPr>
            </w:pPr>
            <w:ins w:id="2951" w:author="Hsuanli Lin (林烜立)" w:date="2023-05-15T14:46:00Z">
              <w:r w:rsidRPr="00E61A1C">
                <w:rPr>
                  <w:rFonts w:cs="Arial"/>
                  <w:lang w:eastAsia="ja-JP"/>
                </w:rPr>
                <w:t>dB</w:t>
              </w:r>
            </w:ins>
          </w:p>
        </w:tc>
        <w:tc>
          <w:tcPr>
            <w:tcW w:w="831" w:type="dxa"/>
            <w:vAlign w:val="center"/>
          </w:tcPr>
          <w:p w14:paraId="78E5BCDC" w14:textId="77777777" w:rsidR="004718C4" w:rsidRPr="00E61A1C" w:rsidRDefault="004718C4" w:rsidP="00BF3DF5">
            <w:pPr>
              <w:pStyle w:val="TAC"/>
              <w:rPr>
                <w:ins w:id="2952" w:author="Hsuanli Lin (林烜立)" w:date="2023-05-15T14:46:00Z"/>
                <w:rFonts w:cs="Arial"/>
                <w:lang w:eastAsia="ja-JP"/>
              </w:rPr>
            </w:pPr>
            <w:ins w:id="2953" w:author="Hsuanli Lin (林烜立)" w:date="2023-05-15T14:46:00Z">
              <w:r w:rsidRPr="00E61A1C">
                <w:rPr>
                  <w:rFonts w:cs="Arial"/>
                  <w:lang w:eastAsia="ja-JP"/>
                </w:rPr>
                <w:t>2.5</w:t>
              </w:r>
            </w:ins>
          </w:p>
        </w:tc>
        <w:tc>
          <w:tcPr>
            <w:tcW w:w="831" w:type="dxa"/>
            <w:vAlign w:val="center"/>
          </w:tcPr>
          <w:p w14:paraId="208B3FDB" w14:textId="77777777" w:rsidR="004718C4" w:rsidRPr="00E61A1C" w:rsidRDefault="004718C4" w:rsidP="00BF3DF5">
            <w:pPr>
              <w:pStyle w:val="TAC"/>
              <w:rPr>
                <w:ins w:id="2954" w:author="Hsuanli Lin (林烜立)" w:date="2023-05-15T14:46:00Z"/>
                <w:rFonts w:cs="Arial"/>
                <w:lang w:eastAsia="ja-JP"/>
              </w:rPr>
            </w:pPr>
            <w:ins w:id="2955" w:author="Hsuanli Lin (林烜立)" w:date="2023-05-15T14:46:00Z">
              <w:r w:rsidRPr="00E61A1C">
                <w:rPr>
                  <w:rFonts w:cs="Arial"/>
                  <w:lang w:eastAsia="ja-JP"/>
                </w:rPr>
                <w:t>-6</w:t>
              </w:r>
            </w:ins>
          </w:p>
        </w:tc>
        <w:tc>
          <w:tcPr>
            <w:tcW w:w="831" w:type="dxa"/>
            <w:vAlign w:val="center"/>
          </w:tcPr>
          <w:p w14:paraId="191D78D2" w14:textId="77777777" w:rsidR="004718C4" w:rsidRPr="00E61A1C" w:rsidRDefault="004718C4" w:rsidP="00BF3DF5">
            <w:pPr>
              <w:pStyle w:val="TAC"/>
              <w:rPr>
                <w:ins w:id="2956" w:author="Hsuanli Lin (林烜立)" w:date="2023-05-15T14:46:00Z"/>
                <w:rFonts w:cs="Arial"/>
                <w:lang w:eastAsia="ja-JP"/>
              </w:rPr>
            </w:pPr>
            <w:ins w:id="2957" w:author="Hsuanli Lin (林烜立)" w:date="2023-05-15T14:46:00Z">
              <w:r w:rsidRPr="00E61A1C">
                <w:rPr>
                  <w:rFonts w:cs="Arial"/>
                  <w:lang w:eastAsia="ja-JP"/>
                </w:rPr>
                <w:t>2.5</w:t>
              </w:r>
            </w:ins>
          </w:p>
        </w:tc>
        <w:tc>
          <w:tcPr>
            <w:tcW w:w="831" w:type="dxa"/>
            <w:vAlign w:val="center"/>
          </w:tcPr>
          <w:p w14:paraId="1AB0D5FA" w14:textId="77777777" w:rsidR="004718C4" w:rsidRPr="00E61A1C" w:rsidRDefault="004718C4" w:rsidP="00BF3DF5">
            <w:pPr>
              <w:pStyle w:val="TAC"/>
              <w:rPr>
                <w:ins w:id="2958" w:author="Hsuanli Lin (林烜立)" w:date="2023-05-15T14:46:00Z"/>
                <w:rFonts w:cs="Arial"/>
                <w:lang w:eastAsia="ja-JP"/>
              </w:rPr>
            </w:pPr>
            <w:ins w:id="2959" w:author="Hsuanli Lin (林烜立)" w:date="2023-05-15T14:46:00Z">
              <w:r w:rsidRPr="00E61A1C">
                <w:rPr>
                  <w:rFonts w:cs="Arial"/>
                  <w:lang w:eastAsia="ja-JP"/>
                </w:rPr>
                <w:t>-6</w:t>
              </w:r>
            </w:ins>
          </w:p>
        </w:tc>
        <w:tc>
          <w:tcPr>
            <w:tcW w:w="831" w:type="dxa"/>
            <w:vAlign w:val="center"/>
          </w:tcPr>
          <w:p w14:paraId="0D0D8874" w14:textId="77777777" w:rsidR="004718C4" w:rsidRPr="00E61A1C" w:rsidRDefault="004718C4" w:rsidP="00BF3DF5">
            <w:pPr>
              <w:pStyle w:val="TAC"/>
              <w:rPr>
                <w:ins w:id="2960" w:author="Hsuanli Lin (林烜立)" w:date="2023-05-15T14:46:00Z"/>
                <w:rFonts w:cs="Arial"/>
                <w:lang w:eastAsia="ja-JP"/>
              </w:rPr>
            </w:pPr>
            <w:ins w:id="2961" w:author="Hsuanli Lin (林烜立)" w:date="2023-05-15T14:46:00Z">
              <w:r w:rsidRPr="00E61A1C">
                <w:rPr>
                  <w:rFonts w:cs="Arial"/>
                  <w:lang w:eastAsia="ja-JP"/>
                </w:rPr>
                <w:t>0.46</w:t>
              </w:r>
            </w:ins>
          </w:p>
        </w:tc>
        <w:tc>
          <w:tcPr>
            <w:tcW w:w="832" w:type="dxa"/>
            <w:vAlign w:val="center"/>
          </w:tcPr>
          <w:p w14:paraId="5B387932" w14:textId="77777777" w:rsidR="004718C4" w:rsidRPr="00E61A1C" w:rsidRDefault="004718C4" w:rsidP="00BF3DF5">
            <w:pPr>
              <w:pStyle w:val="TAC"/>
              <w:rPr>
                <w:ins w:id="2962" w:author="Hsuanli Lin (林烜立)" w:date="2023-05-15T14:46:00Z"/>
                <w:rFonts w:cs="Arial"/>
                <w:lang w:eastAsia="ja-JP"/>
              </w:rPr>
            </w:pPr>
            <w:ins w:id="2963" w:author="Hsuanli Lin (林烜立)" w:date="2023-05-15T14:46:00Z">
              <w:r w:rsidRPr="00E61A1C">
                <w:rPr>
                  <w:rFonts w:cs="Arial"/>
                  <w:lang w:eastAsia="ja-JP"/>
                </w:rPr>
                <w:t>-5.76</w:t>
              </w:r>
            </w:ins>
          </w:p>
        </w:tc>
      </w:tr>
      <w:tr w:rsidR="004718C4" w:rsidRPr="00E61A1C" w14:paraId="3CE95778" w14:textId="77777777" w:rsidTr="00BF3DF5">
        <w:trPr>
          <w:trHeight w:val="20"/>
          <w:jc w:val="center"/>
          <w:ins w:id="2964" w:author="Hsuanli Lin (林烜立)" w:date="2023-05-15T14:46:00Z"/>
        </w:trPr>
        <w:tc>
          <w:tcPr>
            <w:tcW w:w="1353" w:type="dxa"/>
            <w:vMerge w:val="restart"/>
            <w:vAlign w:val="center"/>
          </w:tcPr>
          <w:p w14:paraId="0E946C62" w14:textId="77777777" w:rsidR="004718C4" w:rsidRPr="00E61A1C" w:rsidRDefault="004718C4" w:rsidP="00BF3DF5">
            <w:pPr>
              <w:pStyle w:val="TAL"/>
              <w:rPr>
                <w:ins w:id="2965" w:author="Hsuanli Lin (林烜立)" w:date="2023-05-15T14:46:00Z"/>
                <w:rFonts w:cs="Arial"/>
                <w:vertAlign w:val="superscript"/>
                <w:lang w:eastAsia="ja-JP"/>
              </w:rPr>
            </w:pPr>
            <w:ins w:id="2966" w:author="Hsuanli Lin (林烜立)" w:date="2023-05-15T14:46:00Z">
              <w:r w:rsidRPr="00E61A1C">
                <w:rPr>
                  <w:rFonts w:cs="Arial"/>
                  <w:lang w:eastAsia="ja-JP"/>
                </w:rPr>
                <w:t>RSRP</w:t>
              </w:r>
              <w:r w:rsidRPr="00E61A1C">
                <w:rPr>
                  <w:rFonts w:cs="Arial"/>
                  <w:vertAlign w:val="superscript"/>
                  <w:lang w:eastAsia="ja-JP"/>
                </w:rPr>
                <w:t>Note3</w:t>
              </w:r>
            </w:ins>
          </w:p>
        </w:tc>
        <w:tc>
          <w:tcPr>
            <w:tcW w:w="1784" w:type="dxa"/>
            <w:vAlign w:val="center"/>
          </w:tcPr>
          <w:p w14:paraId="6F0EA3B8" w14:textId="77777777" w:rsidR="004718C4" w:rsidRPr="00E61A1C" w:rsidRDefault="004718C4" w:rsidP="00BF3DF5">
            <w:pPr>
              <w:pStyle w:val="TAL"/>
              <w:rPr>
                <w:ins w:id="2967" w:author="Hsuanli Lin (林烜立)" w:date="2023-05-15T14:46:00Z"/>
                <w:rFonts w:cs="Arial"/>
                <w:lang w:eastAsia="ja-JP"/>
              </w:rPr>
            </w:pPr>
            <w:ins w:id="2968" w:author="Hsuanli Lin (林烜立)" w:date="2023-05-15T14:46:00Z">
              <w:r w:rsidRPr="00E61A1C">
                <w:rPr>
                  <w:rFonts w:cs="Arial"/>
                  <w:lang w:eastAsia="ja-JP"/>
                </w:rPr>
                <w:t>Bands FDD-M1_A</w:t>
              </w:r>
            </w:ins>
          </w:p>
        </w:tc>
        <w:tc>
          <w:tcPr>
            <w:tcW w:w="1271" w:type="dxa"/>
            <w:vMerge w:val="restart"/>
            <w:vAlign w:val="center"/>
          </w:tcPr>
          <w:p w14:paraId="1FABCBEC" w14:textId="77777777" w:rsidR="004718C4" w:rsidRPr="00E61A1C" w:rsidRDefault="004718C4" w:rsidP="00BF3DF5">
            <w:pPr>
              <w:pStyle w:val="TAC"/>
              <w:rPr>
                <w:ins w:id="2969" w:author="Hsuanli Lin (林烜立)" w:date="2023-05-15T14:46:00Z"/>
                <w:rFonts w:cs="Arial"/>
                <w:lang w:eastAsia="ja-JP"/>
              </w:rPr>
            </w:pPr>
            <w:ins w:id="2970" w:author="Hsuanli Lin (林烜立)" w:date="2023-05-15T14:46:00Z">
              <w:r w:rsidRPr="00E61A1C">
                <w:rPr>
                  <w:rFonts w:cs="Arial"/>
                  <w:lang w:eastAsia="ja-JP"/>
                </w:rPr>
                <w:t>dBm/15 kHz</w:t>
              </w:r>
            </w:ins>
          </w:p>
        </w:tc>
        <w:tc>
          <w:tcPr>
            <w:tcW w:w="831" w:type="dxa"/>
            <w:vMerge w:val="restart"/>
            <w:vAlign w:val="center"/>
          </w:tcPr>
          <w:p w14:paraId="1CBADCCD" w14:textId="77777777" w:rsidR="004718C4" w:rsidRPr="00E61A1C" w:rsidRDefault="004718C4" w:rsidP="00BF3DF5">
            <w:pPr>
              <w:pStyle w:val="TAC"/>
              <w:rPr>
                <w:ins w:id="2971" w:author="Hsuanli Lin (林烜立)" w:date="2023-05-15T14:46:00Z"/>
                <w:rFonts w:cs="Arial"/>
                <w:lang w:eastAsia="ja-JP"/>
              </w:rPr>
            </w:pPr>
            <w:ins w:id="2972" w:author="Hsuanli Lin (林烜立)" w:date="2023-05-15T14:46:00Z">
              <w:r w:rsidRPr="00E61A1C">
                <w:rPr>
                  <w:rFonts w:cs="Arial"/>
                  <w:lang w:eastAsia="ja-JP"/>
                </w:rPr>
                <w:t>-100</w:t>
              </w:r>
            </w:ins>
          </w:p>
        </w:tc>
        <w:tc>
          <w:tcPr>
            <w:tcW w:w="831" w:type="dxa"/>
            <w:vMerge w:val="restart"/>
            <w:vAlign w:val="center"/>
          </w:tcPr>
          <w:p w14:paraId="47B56390" w14:textId="77777777" w:rsidR="004718C4" w:rsidRPr="00E61A1C" w:rsidRDefault="004718C4" w:rsidP="00BF3DF5">
            <w:pPr>
              <w:pStyle w:val="TAC"/>
              <w:rPr>
                <w:ins w:id="2973" w:author="Hsuanli Lin (林烜立)" w:date="2023-05-15T14:46:00Z"/>
                <w:rFonts w:cs="Arial"/>
                <w:lang w:eastAsia="ja-JP"/>
              </w:rPr>
            </w:pPr>
            <w:ins w:id="2974" w:author="Hsuanli Lin (林烜立)" w:date="2023-05-15T14:46:00Z">
              <w:r w:rsidRPr="00E61A1C">
                <w:rPr>
                  <w:rFonts w:cs="Arial"/>
                  <w:lang w:eastAsia="ja-JP"/>
                </w:rPr>
                <w:t>-105</w:t>
              </w:r>
            </w:ins>
          </w:p>
        </w:tc>
        <w:tc>
          <w:tcPr>
            <w:tcW w:w="831" w:type="dxa"/>
            <w:vMerge w:val="restart"/>
            <w:vAlign w:val="center"/>
          </w:tcPr>
          <w:p w14:paraId="14B962E8" w14:textId="77777777" w:rsidR="004718C4" w:rsidRPr="00E61A1C" w:rsidRDefault="004718C4" w:rsidP="00BF3DF5">
            <w:pPr>
              <w:pStyle w:val="TAC"/>
              <w:rPr>
                <w:ins w:id="2975" w:author="Hsuanli Lin (林烜立)" w:date="2023-05-15T14:46:00Z"/>
                <w:rFonts w:cs="Arial"/>
                <w:lang w:eastAsia="zh-CN"/>
              </w:rPr>
            </w:pPr>
            <w:ins w:id="2976" w:author="Hsuanli Lin (林烜立)" w:date="2023-05-15T14:46:00Z">
              <w:r w:rsidRPr="00E61A1C">
                <w:rPr>
                  <w:rFonts w:cs="Arial"/>
                  <w:lang w:eastAsia="ja-JP"/>
                </w:rPr>
                <w:t>-8</w:t>
              </w:r>
              <w:r w:rsidRPr="00E61A1C">
                <w:rPr>
                  <w:rFonts w:cs="Arial" w:hint="eastAsia"/>
                  <w:lang w:eastAsia="zh-CN"/>
                </w:rPr>
                <w:t>0</w:t>
              </w:r>
            </w:ins>
          </w:p>
        </w:tc>
        <w:tc>
          <w:tcPr>
            <w:tcW w:w="831" w:type="dxa"/>
            <w:vMerge w:val="restart"/>
            <w:vAlign w:val="center"/>
          </w:tcPr>
          <w:p w14:paraId="27141EB9" w14:textId="77777777" w:rsidR="004718C4" w:rsidRPr="00E61A1C" w:rsidRDefault="004718C4" w:rsidP="00BF3DF5">
            <w:pPr>
              <w:pStyle w:val="TAC"/>
              <w:rPr>
                <w:ins w:id="2977" w:author="Hsuanli Lin (林烜立)" w:date="2023-05-15T14:46:00Z"/>
                <w:rFonts w:cs="Arial"/>
                <w:lang w:eastAsia="zh-CN"/>
              </w:rPr>
            </w:pPr>
            <w:ins w:id="2978" w:author="Hsuanli Lin (林烜立)" w:date="2023-05-15T14:46:00Z">
              <w:r w:rsidRPr="00E61A1C">
                <w:rPr>
                  <w:rFonts w:cs="Arial"/>
                  <w:lang w:eastAsia="ja-JP"/>
                </w:rPr>
                <w:t>-8</w:t>
              </w:r>
              <w:r w:rsidRPr="00E61A1C">
                <w:rPr>
                  <w:rFonts w:cs="Arial" w:hint="eastAsia"/>
                  <w:lang w:eastAsia="zh-CN"/>
                </w:rPr>
                <w:t>5</w:t>
              </w:r>
            </w:ins>
          </w:p>
        </w:tc>
        <w:tc>
          <w:tcPr>
            <w:tcW w:w="831" w:type="dxa"/>
            <w:vAlign w:val="center"/>
          </w:tcPr>
          <w:p w14:paraId="49EB5AC6" w14:textId="77777777" w:rsidR="004718C4" w:rsidRPr="00E61A1C" w:rsidRDefault="004718C4" w:rsidP="00BF3DF5">
            <w:pPr>
              <w:pStyle w:val="TAC"/>
              <w:rPr>
                <w:ins w:id="2979" w:author="Hsuanli Lin (林烜立)" w:date="2023-05-15T14:46:00Z"/>
                <w:rFonts w:cs="Arial"/>
                <w:lang w:eastAsia="ja-JP"/>
              </w:rPr>
            </w:pPr>
            <w:ins w:id="2980" w:author="Hsuanli Lin (林烜立)" w:date="2023-05-15T14:46:00Z">
              <w:r w:rsidRPr="00E61A1C">
                <w:rPr>
                  <w:rFonts w:cs="Arial"/>
                  <w:lang w:eastAsia="ja-JP"/>
                </w:rPr>
                <w:t>-113</w:t>
              </w:r>
            </w:ins>
          </w:p>
        </w:tc>
        <w:tc>
          <w:tcPr>
            <w:tcW w:w="832" w:type="dxa"/>
            <w:vAlign w:val="center"/>
          </w:tcPr>
          <w:p w14:paraId="65064747" w14:textId="77777777" w:rsidR="004718C4" w:rsidRPr="00E61A1C" w:rsidRDefault="004718C4" w:rsidP="00BF3DF5">
            <w:pPr>
              <w:pStyle w:val="TAC"/>
              <w:rPr>
                <w:ins w:id="2981" w:author="Hsuanli Lin (林烜立)" w:date="2023-05-15T14:46:00Z"/>
                <w:rFonts w:cs="Arial"/>
                <w:lang w:eastAsia="ja-JP"/>
              </w:rPr>
            </w:pPr>
            <w:ins w:id="2982" w:author="Hsuanli Lin (林烜立)" w:date="2023-05-15T14:46:00Z">
              <w:r w:rsidRPr="00E61A1C">
                <w:rPr>
                  <w:rFonts w:cs="Arial"/>
                  <w:lang w:eastAsia="ja-JP"/>
                </w:rPr>
                <w:t>-117</w:t>
              </w:r>
            </w:ins>
          </w:p>
        </w:tc>
      </w:tr>
      <w:tr w:rsidR="004718C4" w:rsidRPr="00E61A1C" w14:paraId="082AB280" w14:textId="77777777" w:rsidTr="00BF3DF5">
        <w:trPr>
          <w:trHeight w:val="20"/>
          <w:jc w:val="center"/>
          <w:ins w:id="2983" w:author="Hsuanli Lin (林烜立)" w:date="2023-05-15T14:46:00Z"/>
        </w:trPr>
        <w:tc>
          <w:tcPr>
            <w:tcW w:w="1353" w:type="dxa"/>
            <w:vMerge/>
            <w:vAlign w:val="center"/>
          </w:tcPr>
          <w:p w14:paraId="5ECD66EA" w14:textId="77777777" w:rsidR="004718C4" w:rsidRPr="00E61A1C" w:rsidRDefault="004718C4" w:rsidP="00BF3DF5">
            <w:pPr>
              <w:pStyle w:val="TAL"/>
              <w:rPr>
                <w:ins w:id="2984" w:author="Hsuanli Lin (林烜立)" w:date="2023-05-15T14:46:00Z"/>
                <w:rFonts w:cs="Arial"/>
                <w:lang w:eastAsia="ja-JP"/>
              </w:rPr>
            </w:pPr>
          </w:p>
        </w:tc>
        <w:tc>
          <w:tcPr>
            <w:tcW w:w="1784" w:type="dxa"/>
            <w:vAlign w:val="center"/>
          </w:tcPr>
          <w:p w14:paraId="08F2146D" w14:textId="77777777" w:rsidR="004718C4" w:rsidRPr="00E61A1C" w:rsidRDefault="004718C4" w:rsidP="00BF3DF5">
            <w:pPr>
              <w:pStyle w:val="TAL"/>
              <w:rPr>
                <w:ins w:id="2985" w:author="Hsuanli Lin (林烜立)" w:date="2023-05-15T14:46:00Z"/>
                <w:rFonts w:cs="Arial"/>
                <w:lang w:eastAsia="zh-CN"/>
              </w:rPr>
            </w:pPr>
            <w:ins w:id="2986" w:author="Hsuanli Lin (林烜立)" w:date="2023-05-15T14:46:00Z">
              <w:r w:rsidRPr="00E61A1C">
                <w:rPr>
                  <w:rFonts w:cs="Arial"/>
                  <w:lang w:eastAsia="ja-JP"/>
                </w:rPr>
                <w:t>Bands FDD-M1_</w:t>
              </w:r>
              <w:r w:rsidRPr="00E61A1C">
                <w:rPr>
                  <w:rFonts w:cs="Arial" w:hint="eastAsia"/>
                  <w:lang w:eastAsia="zh-CN"/>
                </w:rPr>
                <w:t>B</w:t>
              </w:r>
            </w:ins>
          </w:p>
        </w:tc>
        <w:tc>
          <w:tcPr>
            <w:tcW w:w="1271" w:type="dxa"/>
            <w:vMerge/>
            <w:vAlign w:val="center"/>
          </w:tcPr>
          <w:p w14:paraId="4A063EE9" w14:textId="77777777" w:rsidR="004718C4" w:rsidRPr="00E61A1C" w:rsidRDefault="004718C4" w:rsidP="00BF3DF5">
            <w:pPr>
              <w:pStyle w:val="TAC"/>
              <w:rPr>
                <w:ins w:id="2987" w:author="Hsuanli Lin (林烜立)" w:date="2023-05-15T14:46:00Z"/>
                <w:rFonts w:cs="Arial"/>
                <w:lang w:eastAsia="ja-JP"/>
              </w:rPr>
            </w:pPr>
          </w:p>
        </w:tc>
        <w:tc>
          <w:tcPr>
            <w:tcW w:w="831" w:type="dxa"/>
            <w:vMerge/>
            <w:vAlign w:val="center"/>
          </w:tcPr>
          <w:p w14:paraId="6CA85C04" w14:textId="77777777" w:rsidR="004718C4" w:rsidRPr="00E61A1C" w:rsidRDefault="004718C4" w:rsidP="00BF3DF5">
            <w:pPr>
              <w:pStyle w:val="TAC"/>
              <w:rPr>
                <w:ins w:id="2988" w:author="Hsuanli Lin (林烜立)" w:date="2023-05-15T14:46:00Z"/>
                <w:rFonts w:cs="Arial"/>
                <w:lang w:eastAsia="ja-JP"/>
              </w:rPr>
            </w:pPr>
          </w:p>
        </w:tc>
        <w:tc>
          <w:tcPr>
            <w:tcW w:w="831" w:type="dxa"/>
            <w:vMerge/>
            <w:vAlign w:val="center"/>
          </w:tcPr>
          <w:p w14:paraId="11DEEA76" w14:textId="77777777" w:rsidR="004718C4" w:rsidRPr="00E61A1C" w:rsidRDefault="004718C4" w:rsidP="00BF3DF5">
            <w:pPr>
              <w:pStyle w:val="TAC"/>
              <w:rPr>
                <w:ins w:id="2989" w:author="Hsuanli Lin (林烜立)" w:date="2023-05-15T14:46:00Z"/>
                <w:rFonts w:cs="Arial"/>
                <w:lang w:eastAsia="ja-JP"/>
              </w:rPr>
            </w:pPr>
          </w:p>
        </w:tc>
        <w:tc>
          <w:tcPr>
            <w:tcW w:w="831" w:type="dxa"/>
            <w:vMerge/>
            <w:vAlign w:val="center"/>
          </w:tcPr>
          <w:p w14:paraId="2FD55EA6" w14:textId="77777777" w:rsidR="004718C4" w:rsidRPr="00E61A1C" w:rsidRDefault="004718C4" w:rsidP="00BF3DF5">
            <w:pPr>
              <w:pStyle w:val="TAC"/>
              <w:rPr>
                <w:ins w:id="2990" w:author="Hsuanli Lin (林烜立)" w:date="2023-05-15T14:46:00Z"/>
                <w:rFonts w:cs="Arial"/>
                <w:lang w:eastAsia="ja-JP"/>
              </w:rPr>
            </w:pPr>
          </w:p>
        </w:tc>
        <w:tc>
          <w:tcPr>
            <w:tcW w:w="831" w:type="dxa"/>
            <w:vMerge/>
            <w:vAlign w:val="center"/>
          </w:tcPr>
          <w:p w14:paraId="279CDF79" w14:textId="77777777" w:rsidR="004718C4" w:rsidRPr="00E61A1C" w:rsidRDefault="004718C4" w:rsidP="00BF3DF5">
            <w:pPr>
              <w:pStyle w:val="TAC"/>
              <w:rPr>
                <w:ins w:id="2991" w:author="Hsuanli Lin (林烜立)" w:date="2023-05-15T14:46:00Z"/>
                <w:rFonts w:cs="Arial"/>
                <w:lang w:eastAsia="ja-JP"/>
              </w:rPr>
            </w:pPr>
          </w:p>
        </w:tc>
        <w:tc>
          <w:tcPr>
            <w:tcW w:w="831" w:type="dxa"/>
            <w:vAlign w:val="center"/>
          </w:tcPr>
          <w:p w14:paraId="4835DE47" w14:textId="77777777" w:rsidR="004718C4" w:rsidRPr="00E61A1C" w:rsidRDefault="004718C4" w:rsidP="00BF3DF5">
            <w:pPr>
              <w:pStyle w:val="TAC"/>
              <w:rPr>
                <w:ins w:id="2992" w:author="Hsuanli Lin (林烜立)" w:date="2023-05-15T14:46:00Z"/>
                <w:rFonts w:cs="Arial"/>
                <w:lang w:eastAsia="zh-CN"/>
              </w:rPr>
            </w:pPr>
            <w:ins w:id="2993" w:author="Hsuanli Lin (林烜立)" w:date="2023-05-15T14:46:00Z">
              <w:r w:rsidRPr="00E61A1C">
                <w:rPr>
                  <w:rFonts w:cs="Arial" w:hint="eastAsia"/>
                  <w:lang w:eastAsia="zh-CN"/>
                </w:rPr>
                <w:t>-112.5</w:t>
              </w:r>
            </w:ins>
          </w:p>
        </w:tc>
        <w:tc>
          <w:tcPr>
            <w:tcW w:w="832" w:type="dxa"/>
            <w:vAlign w:val="center"/>
          </w:tcPr>
          <w:p w14:paraId="559D21E8" w14:textId="77777777" w:rsidR="004718C4" w:rsidRPr="00E61A1C" w:rsidRDefault="004718C4" w:rsidP="00BF3DF5">
            <w:pPr>
              <w:pStyle w:val="TAC"/>
              <w:rPr>
                <w:ins w:id="2994" w:author="Hsuanli Lin (林烜立)" w:date="2023-05-15T14:46:00Z"/>
                <w:rFonts w:cs="Arial"/>
                <w:lang w:eastAsia="zh-CN"/>
              </w:rPr>
            </w:pPr>
            <w:ins w:id="2995" w:author="Hsuanli Lin (林烜立)" w:date="2023-05-15T14:46:00Z">
              <w:r w:rsidRPr="00E61A1C">
                <w:rPr>
                  <w:rFonts w:cs="Arial" w:hint="eastAsia"/>
                  <w:lang w:eastAsia="zh-CN"/>
                </w:rPr>
                <w:t>-116.5</w:t>
              </w:r>
            </w:ins>
          </w:p>
        </w:tc>
      </w:tr>
      <w:tr w:rsidR="004718C4" w:rsidRPr="00E61A1C" w14:paraId="3157D178" w14:textId="77777777" w:rsidTr="00BF3DF5">
        <w:trPr>
          <w:trHeight w:val="20"/>
          <w:jc w:val="center"/>
          <w:ins w:id="2996" w:author="Hsuanli Lin (林烜立)" w:date="2023-05-15T14:46:00Z"/>
        </w:trPr>
        <w:tc>
          <w:tcPr>
            <w:tcW w:w="1353" w:type="dxa"/>
            <w:vMerge/>
            <w:vAlign w:val="center"/>
          </w:tcPr>
          <w:p w14:paraId="690E9D95" w14:textId="77777777" w:rsidR="004718C4" w:rsidRPr="00E61A1C" w:rsidRDefault="004718C4" w:rsidP="00BF3DF5">
            <w:pPr>
              <w:pStyle w:val="TAL"/>
              <w:rPr>
                <w:ins w:id="2997" w:author="Hsuanli Lin (林烜立)" w:date="2023-05-15T14:46:00Z"/>
                <w:rFonts w:cs="Arial"/>
                <w:lang w:eastAsia="ja-JP"/>
              </w:rPr>
            </w:pPr>
          </w:p>
        </w:tc>
        <w:tc>
          <w:tcPr>
            <w:tcW w:w="1784" w:type="dxa"/>
            <w:vAlign w:val="center"/>
          </w:tcPr>
          <w:p w14:paraId="70C04919" w14:textId="77777777" w:rsidR="004718C4" w:rsidRPr="00E61A1C" w:rsidRDefault="004718C4" w:rsidP="00BF3DF5">
            <w:pPr>
              <w:pStyle w:val="TAL"/>
              <w:rPr>
                <w:ins w:id="2998" w:author="Hsuanli Lin (林烜立)" w:date="2023-05-15T14:46:00Z"/>
                <w:rFonts w:cs="Arial"/>
                <w:lang w:eastAsia="zh-CN"/>
              </w:rPr>
            </w:pPr>
            <w:ins w:id="2999" w:author="Hsuanli Lin (林烜立)" w:date="2023-05-15T14:46:00Z">
              <w:r w:rsidRPr="00E61A1C">
                <w:rPr>
                  <w:rFonts w:cs="Arial"/>
                  <w:lang w:eastAsia="ja-JP"/>
                </w:rPr>
                <w:t>Bands FDD-M1_</w:t>
              </w:r>
              <w:r w:rsidRPr="00E61A1C">
                <w:rPr>
                  <w:rFonts w:cs="Arial" w:hint="eastAsia"/>
                  <w:lang w:eastAsia="zh-CN"/>
                </w:rPr>
                <w:t>C</w:t>
              </w:r>
            </w:ins>
          </w:p>
        </w:tc>
        <w:tc>
          <w:tcPr>
            <w:tcW w:w="1271" w:type="dxa"/>
            <w:vMerge/>
            <w:vAlign w:val="center"/>
          </w:tcPr>
          <w:p w14:paraId="1BC13A79" w14:textId="77777777" w:rsidR="004718C4" w:rsidRPr="00E61A1C" w:rsidRDefault="004718C4" w:rsidP="00BF3DF5">
            <w:pPr>
              <w:pStyle w:val="TAC"/>
              <w:rPr>
                <w:ins w:id="3000" w:author="Hsuanli Lin (林烜立)" w:date="2023-05-15T14:46:00Z"/>
                <w:rFonts w:cs="Arial"/>
                <w:lang w:eastAsia="ja-JP"/>
              </w:rPr>
            </w:pPr>
          </w:p>
        </w:tc>
        <w:tc>
          <w:tcPr>
            <w:tcW w:w="831" w:type="dxa"/>
            <w:vMerge/>
            <w:vAlign w:val="center"/>
          </w:tcPr>
          <w:p w14:paraId="5EECE722" w14:textId="77777777" w:rsidR="004718C4" w:rsidRPr="00E61A1C" w:rsidRDefault="004718C4" w:rsidP="00BF3DF5">
            <w:pPr>
              <w:pStyle w:val="TAC"/>
              <w:rPr>
                <w:ins w:id="3001" w:author="Hsuanli Lin (林烜立)" w:date="2023-05-15T14:46:00Z"/>
                <w:rFonts w:cs="Arial"/>
                <w:lang w:eastAsia="ja-JP"/>
              </w:rPr>
            </w:pPr>
          </w:p>
        </w:tc>
        <w:tc>
          <w:tcPr>
            <w:tcW w:w="831" w:type="dxa"/>
            <w:vMerge/>
            <w:vAlign w:val="center"/>
          </w:tcPr>
          <w:p w14:paraId="416BDF83" w14:textId="77777777" w:rsidR="004718C4" w:rsidRPr="00E61A1C" w:rsidRDefault="004718C4" w:rsidP="00BF3DF5">
            <w:pPr>
              <w:pStyle w:val="TAC"/>
              <w:rPr>
                <w:ins w:id="3002" w:author="Hsuanli Lin (林烜立)" w:date="2023-05-15T14:46:00Z"/>
                <w:rFonts w:cs="Arial"/>
                <w:lang w:eastAsia="ja-JP"/>
              </w:rPr>
            </w:pPr>
          </w:p>
        </w:tc>
        <w:tc>
          <w:tcPr>
            <w:tcW w:w="831" w:type="dxa"/>
            <w:vMerge/>
            <w:vAlign w:val="center"/>
          </w:tcPr>
          <w:p w14:paraId="626A8E76" w14:textId="77777777" w:rsidR="004718C4" w:rsidRPr="00E61A1C" w:rsidRDefault="004718C4" w:rsidP="00BF3DF5">
            <w:pPr>
              <w:pStyle w:val="TAC"/>
              <w:rPr>
                <w:ins w:id="3003" w:author="Hsuanli Lin (林烜立)" w:date="2023-05-15T14:46:00Z"/>
                <w:rFonts w:cs="Arial"/>
                <w:lang w:eastAsia="ja-JP"/>
              </w:rPr>
            </w:pPr>
          </w:p>
        </w:tc>
        <w:tc>
          <w:tcPr>
            <w:tcW w:w="831" w:type="dxa"/>
            <w:vMerge/>
            <w:vAlign w:val="center"/>
          </w:tcPr>
          <w:p w14:paraId="2CE837F5" w14:textId="77777777" w:rsidR="004718C4" w:rsidRPr="00E61A1C" w:rsidRDefault="004718C4" w:rsidP="00BF3DF5">
            <w:pPr>
              <w:pStyle w:val="TAC"/>
              <w:rPr>
                <w:ins w:id="3004" w:author="Hsuanli Lin (林烜立)" w:date="2023-05-15T14:46:00Z"/>
                <w:rFonts w:cs="Arial"/>
                <w:lang w:eastAsia="ja-JP"/>
              </w:rPr>
            </w:pPr>
          </w:p>
        </w:tc>
        <w:tc>
          <w:tcPr>
            <w:tcW w:w="831" w:type="dxa"/>
            <w:vAlign w:val="center"/>
          </w:tcPr>
          <w:p w14:paraId="63B78BD7" w14:textId="77777777" w:rsidR="004718C4" w:rsidRPr="00E61A1C" w:rsidRDefault="004718C4" w:rsidP="00BF3DF5">
            <w:pPr>
              <w:pStyle w:val="TAC"/>
              <w:rPr>
                <w:ins w:id="3005" w:author="Hsuanli Lin (林烜立)" w:date="2023-05-15T14:46:00Z"/>
                <w:rFonts w:cs="Arial"/>
                <w:lang w:eastAsia="zh-CN"/>
              </w:rPr>
            </w:pPr>
            <w:ins w:id="3006" w:author="Hsuanli Lin (林烜立)" w:date="2023-05-15T14:46:00Z">
              <w:r w:rsidRPr="00E61A1C">
                <w:rPr>
                  <w:rFonts w:cs="Arial" w:hint="eastAsia"/>
                  <w:lang w:eastAsia="zh-CN"/>
                </w:rPr>
                <w:t>-112</w:t>
              </w:r>
            </w:ins>
          </w:p>
        </w:tc>
        <w:tc>
          <w:tcPr>
            <w:tcW w:w="832" w:type="dxa"/>
            <w:vAlign w:val="center"/>
          </w:tcPr>
          <w:p w14:paraId="137CAF25" w14:textId="77777777" w:rsidR="004718C4" w:rsidRPr="00E61A1C" w:rsidRDefault="004718C4" w:rsidP="00BF3DF5">
            <w:pPr>
              <w:pStyle w:val="TAC"/>
              <w:rPr>
                <w:ins w:id="3007" w:author="Hsuanli Lin (林烜立)" w:date="2023-05-15T14:46:00Z"/>
                <w:rFonts w:cs="Arial"/>
                <w:lang w:eastAsia="zh-CN"/>
              </w:rPr>
            </w:pPr>
            <w:ins w:id="3008" w:author="Hsuanli Lin (林烜立)" w:date="2023-05-15T14:46:00Z">
              <w:r w:rsidRPr="00E61A1C">
                <w:rPr>
                  <w:rFonts w:cs="Arial" w:hint="eastAsia"/>
                  <w:lang w:eastAsia="zh-CN"/>
                </w:rPr>
                <w:t>-116</w:t>
              </w:r>
            </w:ins>
          </w:p>
        </w:tc>
      </w:tr>
      <w:tr w:rsidR="004718C4" w:rsidRPr="00E61A1C" w14:paraId="2B3E5F30" w14:textId="77777777" w:rsidTr="00BF3DF5">
        <w:trPr>
          <w:trHeight w:val="20"/>
          <w:jc w:val="center"/>
          <w:ins w:id="3009" w:author="Hsuanli Lin (林烜立)" w:date="2023-05-15T14:46:00Z"/>
        </w:trPr>
        <w:tc>
          <w:tcPr>
            <w:tcW w:w="1353" w:type="dxa"/>
            <w:vMerge/>
            <w:vAlign w:val="center"/>
          </w:tcPr>
          <w:p w14:paraId="110BB6D2" w14:textId="77777777" w:rsidR="004718C4" w:rsidRPr="00E61A1C" w:rsidRDefault="004718C4" w:rsidP="00BF3DF5">
            <w:pPr>
              <w:pStyle w:val="TAL"/>
              <w:rPr>
                <w:ins w:id="3010" w:author="Hsuanli Lin (林烜立)" w:date="2023-05-15T14:46:00Z"/>
                <w:rFonts w:cs="Arial"/>
                <w:lang w:eastAsia="ja-JP"/>
              </w:rPr>
            </w:pPr>
          </w:p>
        </w:tc>
        <w:tc>
          <w:tcPr>
            <w:tcW w:w="1784" w:type="dxa"/>
            <w:vAlign w:val="center"/>
          </w:tcPr>
          <w:p w14:paraId="0971620C" w14:textId="77777777" w:rsidR="004718C4" w:rsidRPr="00E61A1C" w:rsidRDefault="004718C4" w:rsidP="00BF3DF5">
            <w:pPr>
              <w:pStyle w:val="TAL"/>
              <w:rPr>
                <w:ins w:id="3011" w:author="Hsuanli Lin (林烜立)" w:date="2023-05-15T14:46:00Z"/>
                <w:rFonts w:cs="Arial"/>
                <w:lang w:eastAsia="ja-JP"/>
              </w:rPr>
            </w:pPr>
            <w:ins w:id="3012" w:author="Hsuanli Lin (林烜立)" w:date="2023-05-15T14:46:00Z">
              <w:r w:rsidRPr="00E61A1C">
                <w:rPr>
                  <w:rFonts w:cs="Arial"/>
                  <w:lang w:eastAsia="ja-JP"/>
                </w:rPr>
                <w:t>Bands FDD-M1_D</w:t>
              </w:r>
            </w:ins>
          </w:p>
        </w:tc>
        <w:tc>
          <w:tcPr>
            <w:tcW w:w="1271" w:type="dxa"/>
            <w:vMerge/>
            <w:vAlign w:val="center"/>
          </w:tcPr>
          <w:p w14:paraId="5DCB0BF9" w14:textId="77777777" w:rsidR="004718C4" w:rsidRPr="00E61A1C" w:rsidRDefault="004718C4" w:rsidP="00BF3DF5">
            <w:pPr>
              <w:pStyle w:val="TAC"/>
              <w:rPr>
                <w:ins w:id="3013" w:author="Hsuanli Lin (林烜立)" w:date="2023-05-15T14:46:00Z"/>
                <w:rFonts w:cs="Arial"/>
                <w:lang w:eastAsia="ja-JP"/>
              </w:rPr>
            </w:pPr>
          </w:p>
        </w:tc>
        <w:tc>
          <w:tcPr>
            <w:tcW w:w="831" w:type="dxa"/>
            <w:vMerge/>
            <w:vAlign w:val="center"/>
          </w:tcPr>
          <w:p w14:paraId="51973057" w14:textId="77777777" w:rsidR="004718C4" w:rsidRPr="00E61A1C" w:rsidRDefault="004718C4" w:rsidP="00BF3DF5">
            <w:pPr>
              <w:pStyle w:val="TAC"/>
              <w:rPr>
                <w:ins w:id="3014" w:author="Hsuanli Lin (林烜立)" w:date="2023-05-15T14:46:00Z"/>
                <w:rFonts w:cs="Arial"/>
                <w:lang w:eastAsia="ja-JP"/>
              </w:rPr>
            </w:pPr>
          </w:p>
        </w:tc>
        <w:tc>
          <w:tcPr>
            <w:tcW w:w="831" w:type="dxa"/>
            <w:vMerge/>
            <w:vAlign w:val="center"/>
          </w:tcPr>
          <w:p w14:paraId="30264E20" w14:textId="77777777" w:rsidR="004718C4" w:rsidRPr="00E61A1C" w:rsidRDefault="004718C4" w:rsidP="00BF3DF5">
            <w:pPr>
              <w:pStyle w:val="TAC"/>
              <w:rPr>
                <w:ins w:id="3015" w:author="Hsuanli Lin (林烜立)" w:date="2023-05-15T14:46:00Z"/>
                <w:rFonts w:cs="Arial"/>
                <w:lang w:eastAsia="ja-JP"/>
              </w:rPr>
            </w:pPr>
          </w:p>
        </w:tc>
        <w:tc>
          <w:tcPr>
            <w:tcW w:w="831" w:type="dxa"/>
            <w:vMerge/>
            <w:vAlign w:val="center"/>
          </w:tcPr>
          <w:p w14:paraId="488FF745" w14:textId="77777777" w:rsidR="004718C4" w:rsidRPr="00E61A1C" w:rsidRDefault="004718C4" w:rsidP="00BF3DF5">
            <w:pPr>
              <w:pStyle w:val="TAC"/>
              <w:rPr>
                <w:ins w:id="3016" w:author="Hsuanli Lin (林烜立)" w:date="2023-05-15T14:46:00Z"/>
                <w:rFonts w:cs="Arial"/>
                <w:lang w:eastAsia="ja-JP"/>
              </w:rPr>
            </w:pPr>
          </w:p>
        </w:tc>
        <w:tc>
          <w:tcPr>
            <w:tcW w:w="831" w:type="dxa"/>
            <w:vMerge/>
            <w:vAlign w:val="center"/>
          </w:tcPr>
          <w:p w14:paraId="560DDD25" w14:textId="77777777" w:rsidR="004718C4" w:rsidRPr="00E61A1C" w:rsidRDefault="004718C4" w:rsidP="00BF3DF5">
            <w:pPr>
              <w:pStyle w:val="TAC"/>
              <w:rPr>
                <w:ins w:id="3017" w:author="Hsuanli Lin (林烜立)" w:date="2023-05-15T14:46:00Z"/>
                <w:rFonts w:cs="Arial"/>
                <w:lang w:eastAsia="ja-JP"/>
              </w:rPr>
            </w:pPr>
          </w:p>
        </w:tc>
        <w:tc>
          <w:tcPr>
            <w:tcW w:w="831" w:type="dxa"/>
            <w:vAlign w:val="center"/>
          </w:tcPr>
          <w:p w14:paraId="6CE9AE6E" w14:textId="77777777" w:rsidR="004718C4" w:rsidRPr="00E61A1C" w:rsidRDefault="004718C4" w:rsidP="00BF3DF5">
            <w:pPr>
              <w:pStyle w:val="TAC"/>
              <w:rPr>
                <w:ins w:id="3018" w:author="Hsuanli Lin (林烜立)" w:date="2023-05-15T14:46:00Z"/>
                <w:rFonts w:cs="Arial"/>
                <w:lang w:eastAsia="ja-JP"/>
              </w:rPr>
            </w:pPr>
            <w:ins w:id="3019" w:author="Hsuanli Lin (林烜立)" w:date="2023-05-15T14:46:00Z">
              <w:r w:rsidRPr="00E61A1C">
                <w:rPr>
                  <w:rFonts w:cs="Arial"/>
                  <w:lang w:eastAsia="ja-JP"/>
                </w:rPr>
                <w:t>-11</w:t>
              </w:r>
              <w:r w:rsidRPr="00E61A1C">
                <w:rPr>
                  <w:rFonts w:cs="Arial" w:hint="eastAsia"/>
                  <w:lang w:eastAsia="zh-CN"/>
                </w:rPr>
                <w:t>1</w:t>
              </w:r>
              <w:r w:rsidRPr="00E61A1C">
                <w:rPr>
                  <w:rFonts w:cs="Arial"/>
                  <w:lang w:eastAsia="ja-JP"/>
                </w:rPr>
                <w:t>.5</w:t>
              </w:r>
            </w:ins>
          </w:p>
        </w:tc>
        <w:tc>
          <w:tcPr>
            <w:tcW w:w="832" w:type="dxa"/>
            <w:vAlign w:val="center"/>
          </w:tcPr>
          <w:p w14:paraId="5BD59191" w14:textId="77777777" w:rsidR="004718C4" w:rsidRPr="00E61A1C" w:rsidRDefault="004718C4" w:rsidP="00BF3DF5">
            <w:pPr>
              <w:pStyle w:val="TAC"/>
              <w:rPr>
                <w:ins w:id="3020" w:author="Hsuanli Lin (林烜立)" w:date="2023-05-15T14:46:00Z"/>
                <w:rFonts w:cs="Arial"/>
                <w:lang w:eastAsia="ja-JP"/>
              </w:rPr>
            </w:pPr>
            <w:ins w:id="3021" w:author="Hsuanli Lin (林烜立)" w:date="2023-05-15T14:46:00Z">
              <w:r w:rsidRPr="00E61A1C">
                <w:rPr>
                  <w:rFonts w:cs="Arial"/>
                  <w:lang w:eastAsia="ja-JP"/>
                </w:rPr>
                <w:t>-11</w:t>
              </w:r>
              <w:r w:rsidRPr="00E61A1C">
                <w:rPr>
                  <w:rFonts w:cs="Arial" w:hint="eastAsia"/>
                  <w:lang w:eastAsia="zh-CN"/>
                </w:rPr>
                <w:t>5</w:t>
              </w:r>
              <w:r w:rsidRPr="00E61A1C">
                <w:rPr>
                  <w:rFonts w:cs="Arial"/>
                  <w:lang w:eastAsia="ja-JP"/>
                </w:rPr>
                <w:t>.5</w:t>
              </w:r>
            </w:ins>
          </w:p>
        </w:tc>
      </w:tr>
      <w:tr w:rsidR="004718C4" w:rsidRPr="00E61A1C" w14:paraId="172A2469" w14:textId="77777777" w:rsidTr="00BF3DF5">
        <w:trPr>
          <w:trHeight w:val="20"/>
          <w:jc w:val="center"/>
          <w:ins w:id="3022" w:author="Hsuanli Lin (林烜立)" w:date="2023-05-15T14:46:00Z"/>
        </w:trPr>
        <w:tc>
          <w:tcPr>
            <w:tcW w:w="1353" w:type="dxa"/>
            <w:vMerge/>
            <w:vAlign w:val="center"/>
          </w:tcPr>
          <w:p w14:paraId="12D6836A" w14:textId="77777777" w:rsidR="004718C4" w:rsidRPr="00E61A1C" w:rsidRDefault="004718C4" w:rsidP="00BF3DF5">
            <w:pPr>
              <w:pStyle w:val="TAL"/>
              <w:rPr>
                <w:ins w:id="3023" w:author="Hsuanli Lin (林烜立)" w:date="2023-05-15T14:46:00Z"/>
                <w:rFonts w:cs="Arial"/>
                <w:lang w:eastAsia="ja-JP"/>
              </w:rPr>
            </w:pPr>
          </w:p>
        </w:tc>
        <w:tc>
          <w:tcPr>
            <w:tcW w:w="1784" w:type="dxa"/>
            <w:vAlign w:val="center"/>
          </w:tcPr>
          <w:p w14:paraId="4A7C3E37" w14:textId="77777777" w:rsidR="004718C4" w:rsidRPr="00E61A1C" w:rsidRDefault="004718C4" w:rsidP="00BF3DF5">
            <w:pPr>
              <w:pStyle w:val="TAL"/>
              <w:rPr>
                <w:ins w:id="3024" w:author="Hsuanli Lin (林烜立)" w:date="2023-05-15T14:46:00Z"/>
                <w:rFonts w:cs="Arial"/>
                <w:lang w:eastAsia="zh-CN"/>
              </w:rPr>
            </w:pPr>
            <w:ins w:id="3025" w:author="Hsuanli Lin (林烜立)" w:date="2023-05-15T14:46:00Z">
              <w:r w:rsidRPr="00E61A1C">
                <w:rPr>
                  <w:rFonts w:cs="Arial"/>
                  <w:lang w:eastAsia="ja-JP"/>
                </w:rPr>
                <w:t>Bands FDD-M1_E</w:t>
              </w:r>
              <w:r w:rsidRPr="00E61A1C">
                <w:rPr>
                  <w:rFonts w:cs="Arial" w:hint="eastAsia"/>
                  <w:lang w:eastAsia="zh-CN"/>
                </w:rPr>
                <w:t xml:space="preserve">, </w:t>
              </w:r>
              <w:r w:rsidRPr="00E61A1C">
                <w:rPr>
                  <w:rFonts w:cs="Arial"/>
                  <w:lang w:eastAsia="ja-JP"/>
                </w:rPr>
                <w:t>FDD-M1_</w:t>
              </w:r>
              <w:r w:rsidRPr="00E61A1C">
                <w:rPr>
                  <w:rFonts w:cs="Arial" w:hint="eastAsia"/>
                  <w:lang w:eastAsia="zh-CN"/>
                </w:rPr>
                <w:t>F</w:t>
              </w:r>
              <w:r w:rsidRPr="00E61A1C">
                <w:rPr>
                  <w:rFonts w:cs="Arial"/>
                  <w:vertAlign w:val="superscript"/>
                  <w:lang w:eastAsia="ja-JP"/>
                </w:rPr>
                <w:t xml:space="preserve"> Note </w:t>
              </w:r>
              <w:r w:rsidRPr="00E61A1C">
                <w:rPr>
                  <w:rFonts w:cs="Arial" w:hint="eastAsia"/>
                  <w:vertAlign w:val="superscript"/>
                  <w:lang w:eastAsia="zh-CN"/>
                </w:rPr>
                <w:t>4</w:t>
              </w:r>
            </w:ins>
          </w:p>
        </w:tc>
        <w:tc>
          <w:tcPr>
            <w:tcW w:w="1271" w:type="dxa"/>
            <w:vMerge/>
            <w:vAlign w:val="center"/>
          </w:tcPr>
          <w:p w14:paraId="1B6BB37A" w14:textId="77777777" w:rsidR="004718C4" w:rsidRPr="00E61A1C" w:rsidRDefault="004718C4" w:rsidP="00BF3DF5">
            <w:pPr>
              <w:pStyle w:val="TAC"/>
              <w:rPr>
                <w:ins w:id="3026" w:author="Hsuanli Lin (林烜立)" w:date="2023-05-15T14:46:00Z"/>
                <w:rFonts w:cs="Arial"/>
                <w:lang w:eastAsia="ja-JP"/>
              </w:rPr>
            </w:pPr>
          </w:p>
        </w:tc>
        <w:tc>
          <w:tcPr>
            <w:tcW w:w="831" w:type="dxa"/>
            <w:vMerge/>
            <w:vAlign w:val="center"/>
          </w:tcPr>
          <w:p w14:paraId="0DD10D97" w14:textId="77777777" w:rsidR="004718C4" w:rsidRPr="00E61A1C" w:rsidRDefault="004718C4" w:rsidP="00BF3DF5">
            <w:pPr>
              <w:pStyle w:val="TAC"/>
              <w:rPr>
                <w:ins w:id="3027" w:author="Hsuanli Lin (林烜立)" w:date="2023-05-15T14:46:00Z"/>
                <w:rFonts w:cs="Arial"/>
                <w:lang w:eastAsia="ja-JP"/>
              </w:rPr>
            </w:pPr>
          </w:p>
        </w:tc>
        <w:tc>
          <w:tcPr>
            <w:tcW w:w="831" w:type="dxa"/>
            <w:vMerge/>
            <w:vAlign w:val="center"/>
          </w:tcPr>
          <w:p w14:paraId="28030B29" w14:textId="77777777" w:rsidR="004718C4" w:rsidRPr="00E61A1C" w:rsidRDefault="004718C4" w:rsidP="00BF3DF5">
            <w:pPr>
              <w:pStyle w:val="TAC"/>
              <w:rPr>
                <w:ins w:id="3028" w:author="Hsuanli Lin (林烜立)" w:date="2023-05-15T14:46:00Z"/>
                <w:rFonts w:cs="Arial"/>
                <w:lang w:eastAsia="ja-JP"/>
              </w:rPr>
            </w:pPr>
          </w:p>
        </w:tc>
        <w:tc>
          <w:tcPr>
            <w:tcW w:w="831" w:type="dxa"/>
            <w:vMerge/>
            <w:vAlign w:val="center"/>
          </w:tcPr>
          <w:p w14:paraId="17CFEB4E" w14:textId="77777777" w:rsidR="004718C4" w:rsidRPr="00E61A1C" w:rsidRDefault="004718C4" w:rsidP="00BF3DF5">
            <w:pPr>
              <w:pStyle w:val="TAC"/>
              <w:rPr>
                <w:ins w:id="3029" w:author="Hsuanli Lin (林烜立)" w:date="2023-05-15T14:46:00Z"/>
                <w:rFonts w:cs="Arial"/>
                <w:lang w:eastAsia="ja-JP"/>
              </w:rPr>
            </w:pPr>
          </w:p>
        </w:tc>
        <w:tc>
          <w:tcPr>
            <w:tcW w:w="831" w:type="dxa"/>
            <w:vMerge/>
            <w:vAlign w:val="center"/>
          </w:tcPr>
          <w:p w14:paraId="1E82C6C9" w14:textId="77777777" w:rsidR="004718C4" w:rsidRPr="00E61A1C" w:rsidRDefault="004718C4" w:rsidP="00BF3DF5">
            <w:pPr>
              <w:pStyle w:val="TAC"/>
              <w:rPr>
                <w:ins w:id="3030" w:author="Hsuanli Lin (林烜立)" w:date="2023-05-15T14:46:00Z"/>
                <w:rFonts w:cs="Arial"/>
                <w:lang w:eastAsia="ja-JP"/>
              </w:rPr>
            </w:pPr>
          </w:p>
        </w:tc>
        <w:tc>
          <w:tcPr>
            <w:tcW w:w="831" w:type="dxa"/>
            <w:vAlign w:val="center"/>
          </w:tcPr>
          <w:p w14:paraId="1A10D062" w14:textId="77777777" w:rsidR="004718C4" w:rsidRPr="00E61A1C" w:rsidRDefault="004718C4" w:rsidP="00BF3DF5">
            <w:pPr>
              <w:pStyle w:val="TAC"/>
              <w:rPr>
                <w:ins w:id="3031" w:author="Hsuanli Lin (林烜立)" w:date="2023-05-15T14:46:00Z"/>
                <w:rFonts w:cs="Arial"/>
                <w:lang w:eastAsia="zh-CN"/>
              </w:rPr>
            </w:pPr>
            <w:ins w:id="3032" w:author="Hsuanli Lin (林烜立)" w:date="2023-05-15T14:46:00Z">
              <w:r w:rsidRPr="00E61A1C">
                <w:rPr>
                  <w:rFonts w:cs="Arial"/>
                  <w:lang w:eastAsia="ja-JP"/>
                </w:rPr>
                <w:t>-11</w:t>
              </w:r>
              <w:r w:rsidRPr="00E61A1C">
                <w:rPr>
                  <w:rFonts w:cs="Arial" w:hint="eastAsia"/>
                  <w:lang w:eastAsia="zh-CN"/>
                </w:rPr>
                <w:t>1</w:t>
              </w:r>
            </w:ins>
          </w:p>
        </w:tc>
        <w:tc>
          <w:tcPr>
            <w:tcW w:w="832" w:type="dxa"/>
            <w:vAlign w:val="center"/>
          </w:tcPr>
          <w:p w14:paraId="1216FE65" w14:textId="77777777" w:rsidR="004718C4" w:rsidRPr="00E61A1C" w:rsidRDefault="004718C4" w:rsidP="00BF3DF5">
            <w:pPr>
              <w:pStyle w:val="TAC"/>
              <w:rPr>
                <w:ins w:id="3033" w:author="Hsuanli Lin (林烜立)" w:date="2023-05-15T14:46:00Z"/>
                <w:rFonts w:cs="Arial"/>
                <w:lang w:eastAsia="zh-CN"/>
              </w:rPr>
            </w:pPr>
            <w:ins w:id="3034" w:author="Hsuanli Lin (林烜立)" w:date="2023-05-15T14:46:00Z">
              <w:r w:rsidRPr="00E61A1C">
                <w:rPr>
                  <w:rFonts w:cs="Arial"/>
                  <w:lang w:eastAsia="ja-JP"/>
                </w:rPr>
                <w:t>-11</w:t>
              </w:r>
              <w:r w:rsidRPr="00E61A1C">
                <w:rPr>
                  <w:rFonts w:cs="Arial" w:hint="eastAsia"/>
                  <w:lang w:eastAsia="zh-CN"/>
                </w:rPr>
                <w:t>5</w:t>
              </w:r>
            </w:ins>
          </w:p>
        </w:tc>
      </w:tr>
      <w:tr w:rsidR="004718C4" w:rsidRPr="00E61A1C" w14:paraId="00CD9BE1" w14:textId="77777777" w:rsidTr="00BF3DF5">
        <w:trPr>
          <w:trHeight w:val="20"/>
          <w:jc w:val="center"/>
          <w:ins w:id="3035" w:author="Hsuanli Lin (林烜立)" w:date="2023-05-15T14:46:00Z"/>
        </w:trPr>
        <w:tc>
          <w:tcPr>
            <w:tcW w:w="1353" w:type="dxa"/>
            <w:vMerge/>
            <w:vAlign w:val="center"/>
          </w:tcPr>
          <w:p w14:paraId="46C3A111" w14:textId="77777777" w:rsidR="004718C4" w:rsidRPr="00E61A1C" w:rsidRDefault="004718C4" w:rsidP="00BF3DF5">
            <w:pPr>
              <w:pStyle w:val="TAL"/>
              <w:rPr>
                <w:ins w:id="3036" w:author="Hsuanli Lin (林烜立)" w:date="2023-05-15T14:46:00Z"/>
                <w:rFonts w:cs="Arial"/>
                <w:lang w:eastAsia="ja-JP"/>
              </w:rPr>
            </w:pPr>
          </w:p>
        </w:tc>
        <w:tc>
          <w:tcPr>
            <w:tcW w:w="1784" w:type="dxa"/>
            <w:vAlign w:val="center"/>
          </w:tcPr>
          <w:p w14:paraId="5A06E99B" w14:textId="77777777" w:rsidR="004718C4" w:rsidRPr="00E61A1C" w:rsidRDefault="004718C4" w:rsidP="00BF3DF5">
            <w:pPr>
              <w:pStyle w:val="TAL"/>
              <w:rPr>
                <w:ins w:id="3037" w:author="Hsuanli Lin (林烜立)" w:date="2023-05-15T14:46:00Z"/>
                <w:rFonts w:cs="Arial"/>
                <w:lang w:eastAsia="ja-JP"/>
              </w:rPr>
            </w:pPr>
            <w:ins w:id="3038" w:author="Hsuanli Lin (林烜立)" w:date="2023-05-15T14:46:00Z">
              <w:r w:rsidRPr="00E61A1C">
                <w:rPr>
                  <w:rFonts w:cs="Arial"/>
                  <w:lang w:eastAsia="ja-JP"/>
                </w:rPr>
                <w:t>Bands FDD-M1_G</w:t>
              </w:r>
            </w:ins>
          </w:p>
        </w:tc>
        <w:tc>
          <w:tcPr>
            <w:tcW w:w="1271" w:type="dxa"/>
            <w:vMerge/>
            <w:vAlign w:val="center"/>
          </w:tcPr>
          <w:p w14:paraId="563CD6BE" w14:textId="77777777" w:rsidR="004718C4" w:rsidRPr="00E61A1C" w:rsidRDefault="004718C4" w:rsidP="00BF3DF5">
            <w:pPr>
              <w:pStyle w:val="TAC"/>
              <w:rPr>
                <w:ins w:id="3039" w:author="Hsuanli Lin (林烜立)" w:date="2023-05-15T14:46:00Z"/>
                <w:rFonts w:cs="Arial"/>
                <w:lang w:eastAsia="ja-JP"/>
              </w:rPr>
            </w:pPr>
          </w:p>
        </w:tc>
        <w:tc>
          <w:tcPr>
            <w:tcW w:w="831" w:type="dxa"/>
            <w:vMerge/>
            <w:vAlign w:val="center"/>
          </w:tcPr>
          <w:p w14:paraId="77072564" w14:textId="77777777" w:rsidR="004718C4" w:rsidRPr="00E61A1C" w:rsidRDefault="004718C4" w:rsidP="00BF3DF5">
            <w:pPr>
              <w:pStyle w:val="TAC"/>
              <w:rPr>
                <w:ins w:id="3040" w:author="Hsuanli Lin (林烜立)" w:date="2023-05-15T14:46:00Z"/>
                <w:rFonts w:cs="Arial"/>
                <w:lang w:eastAsia="ja-JP"/>
              </w:rPr>
            </w:pPr>
          </w:p>
        </w:tc>
        <w:tc>
          <w:tcPr>
            <w:tcW w:w="831" w:type="dxa"/>
            <w:vMerge/>
            <w:vAlign w:val="center"/>
          </w:tcPr>
          <w:p w14:paraId="68325C85" w14:textId="77777777" w:rsidR="004718C4" w:rsidRPr="00E61A1C" w:rsidRDefault="004718C4" w:rsidP="00BF3DF5">
            <w:pPr>
              <w:pStyle w:val="TAC"/>
              <w:rPr>
                <w:ins w:id="3041" w:author="Hsuanli Lin (林烜立)" w:date="2023-05-15T14:46:00Z"/>
                <w:rFonts w:cs="Arial"/>
                <w:lang w:eastAsia="ja-JP"/>
              </w:rPr>
            </w:pPr>
          </w:p>
        </w:tc>
        <w:tc>
          <w:tcPr>
            <w:tcW w:w="831" w:type="dxa"/>
            <w:vMerge/>
            <w:vAlign w:val="center"/>
          </w:tcPr>
          <w:p w14:paraId="6F14496F" w14:textId="77777777" w:rsidR="004718C4" w:rsidRPr="00E61A1C" w:rsidRDefault="004718C4" w:rsidP="00BF3DF5">
            <w:pPr>
              <w:pStyle w:val="TAC"/>
              <w:rPr>
                <w:ins w:id="3042" w:author="Hsuanli Lin (林烜立)" w:date="2023-05-15T14:46:00Z"/>
                <w:rFonts w:cs="Arial"/>
                <w:lang w:eastAsia="ja-JP"/>
              </w:rPr>
            </w:pPr>
          </w:p>
        </w:tc>
        <w:tc>
          <w:tcPr>
            <w:tcW w:w="831" w:type="dxa"/>
            <w:vMerge/>
            <w:vAlign w:val="center"/>
          </w:tcPr>
          <w:p w14:paraId="78520F79" w14:textId="77777777" w:rsidR="004718C4" w:rsidRPr="00E61A1C" w:rsidRDefault="004718C4" w:rsidP="00BF3DF5">
            <w:pPr>
              <w:pStyle w:val="TAC"/>
              <w:rPr>
                <w:ins w:id="3043" w:author="Hsuanli Lin (林烜立)" w:date="2023-05-15T14:46:00Z"/>
                <w:rFonts w:cs="Arial"/>
                <w:lang w:eastAsia="ja-JP"/>
              </w:rPr>
            </w:pPr>
          </w:p>
        </w:tc>
        <w:tc>
          <w:tcPr>
            <w:tcW w:w="831" w:type="dxa"/>
            <w:vAlign w:val="center"/>
          </w:tcPr>
          <w:p w14:paraId="7F288160" w14:textId="77777777" w:rsidR="004718C4" w:rsidRPr="00E61A1C" w:rsidRDefault="004718C4" w:rsidP="00BF3DF5">
            <w:pPr>
              <w:pStyle w:val="TAC"/>
              <w:rPr>
                <w:ins w:id="3044" w:author="Hsuanli Lin (林烜立)" w:date="2023-05-15T14:46:00Z"/>
                <w:rFonts w:cs="Arial"/>
                <w:lang w:eastAsia="ja-JP"/>
              </w:rPr>
            </w:pPr>
            <w:ins w:id="3045" w:author="Hsuanli Lin (林烜立)" w:date="2023-05-15T14:46:00Z">
              <w:r w:rsidRPr="00E61A1C">
                <w:rPr>
                  <w:rFonts w:cs="Arial"/>
                  <w:lang w:eastAsia="ja-JP"/>
                </w:rPr>
                <w:t>-11</w:t>
              </w:r>
              <w:r w:rsidRPr="00E61A1C">
                <w:rPr>
                  <w:rFonts w:cs="Arial" w:hint="eastAsia"/>
                  <w:lang w:eastAsia="zh-CN"/>
                </w:rPr>
                <w:t>0</w:t>
              </w:r>
            </w:ins>
          </w:p>
        </w:tc>
        <w:tc>
          <w:tcPr>
            <w:tcW w:w="832" w:type="dxa"/>
            <w:vAlign w:val="center"/>
          </w:tcPr>
          <w:p w14:paraId="4FF839C8" w14:textId="77777777" w:rsidR="004718C4" w:rsidRPr="00E61A1C" w:rsidRDefault="004718C4" w:rsidP="00BF3DF5">
            <w:pPr>
              <w:pStyle w:val="TAC"/>
              <w:rPr>
                <w:ins w:id="3046" w:author="Hsuanli Lin (林烜立)" w:date="2023-05-15T14:46:00Z"/>
                <w:rFonts w:cs="Arial"/>
                <w:lang w:eastAsia="ja-JP"/>
              </w:rPr>
            </w:pPr>
            <w:ins w:id="3047" w:author="Hsuanli Lin (林烜立)" w:date="2023-05-15T14:46:00Z">
              <w:r w:rsidRPr="00E61A1C">
                <w:rPr>
                  <w:rFonts w:cs="Arial"/>
                  <w:lang w:eastAsia="ja-JP"/>
                </w:rPr>
                <w:t>-11</w:t>
              </w:r>
              <w:r w:rsidRPr="00E61A1C">
                <w:rPr>
                  <w:rFonts w:cs="Arial" w:hint="eastAsia"/>
                  <w:lang w:eastAsia="zh-CN"/>
                </w:rPr>
                <w:t>4</w:t>
              </w:r>
            </w:ins>
          </w:p>
        </w:tc>
      </w:tr>
      <w:tr w:rsidR="004718C4" w:rsidRPr="00E61A1C" w14:paraId="19166FD6" w14:textId="77777777" w:rsidTr="00BF3DF5">
        <w:trPr>
          <w:trHeight w:val="20"/>
          <w:jc w:val="center"/>
          <w:ins w:id="3048" w:author="Hsuanli Lin (林烜立)" w:date="2023-05-15T14:46:00Z"/>
        </w:trPr>
        <w:tc>
          <w:tcPr>
            <w:tcW w:w="1353" w:type="dxa"/>
            <w:vMerge/>
            <w:vAlign w:val="center"/>
          </w:tcPr>
          <w:p w14:paraId="6AE1C1A1" w14:textId="77777777" w:rsidR="004718C4" w:rsidRPr="00E61A1C" w:rsidRDefault="004718C4" w:rsidP="00BF3DF5">
            <w:pPr>
              <w:pStyle w:val="TAL"/>
              <w:rPr>
                <w:ins w:id="3049" w:author="Hsuanli Lin (林烜立)" w:date="2023-05-15T14:46:00Z"/>
                <w:rFonts w:cs="Arial"/>
                <w:lang w:eastAsia="ja-JP"/>
              </w:rPr>
            </w:pPr>
          </w:p>
        </w:tc>
        <w:tc>
          <w:tcPr>
            <w:tcW w:w="1784" w:type="dxa"/>
            <w:vAlign w:val="center"/>
          </w:tcPr>
          <w:p w14:paraId="71CE34D9" w14:textId="77777777" w:rsidR="004718C4" w:rsidRPr="00E61A1C" w:rsidRDefault="004718C4" w:rsidP="00BF3DF5">
            <w:pPr>
              <w:pStyle w:val="TAL"/>
              <w:rPr>
                <w:ins w:id="3050" w:author="Hsuanli Lin (林烜立)" w:date="2023-05-15T14:46:00Z"/>
                <w:rFonts w:cs="Arial"/>
                <w:lang w:eastAsia="ja-JP"/>
              </w:rPr>
            </w:pPr>
            <w:ins w:id="3051" w:author="Hsuanli Lin (林烜立)" w:date="2023-05-15T14:46:00Z">
              <w:r w:rsidRPr="00E61A1C">
                <w:rPr>
                  <w:rFonts w:cs="Arial"/>
                  <w:lang w:eastAsia="ja-JP"/>
                </w:rPr>
                <w:t>Bands FDD-M1_</w:t>
              </w:r>
              <w:r w:rsidRPr="00E61A1C">
                <w:rPr>
                  <w:rFonts w:cs="Arial" w:hint="eastAsia"/>
                  <w:lang w:eastAsia="zh-CN"/>
                </w:rPr>
                <w:t>H</w:t>
              </w:r>
            </w:ins>
          </w:p>
        </w:tc>
        <w:tc>
          <w:tcPr>
            <w:tcW w:w="1271" w:type="dxa"/>
            <w:vMerge/>
            <w:vAlign w:val="center"/>
          </w:tcPr>
          <w:p w14:paraId="0ECE5BDA" w14:textId="77777777" w:rsidR="004718C4" w:rsidRPr="00E61A1C" w:rsidRDefault="004718C4" w:rsidP="00BF3DF5">
            <w:pPr>
              <w:pStyle w:val="TAC"/>
              <w:rPr>
                <w:ins w:id="3052" w:author="Hsuanli Lin (林烜立)" w:date="2023-05-15T14:46:00Z"/>
                <w:rFonts w:cs="Arial"/>
                <w:lang w:eastAsia="ja-JP"/>
              </w:rPr>
            </w:pPr>
          </w:p>
        </w:tc>
        <w:tc>
          <w:tcPr>
            <w:tcW w:w="831" w:type="dxa"/>
            <w:vMerge/>
            <w:vAlign w:val="center"/>
          </w:tcPr>
          <w:p w14:paraId="1DA666C8" w14:textId="77777777" w:rsidR="004718C4" w:rsidRPr="00E61A1C" w:rsidRDefault="004718C4" w:rsidP="00BF3DF5">
            <w:pPr>
              <w:pStyle w:val="TAC"/>
              <w:rPr>
                <w:ins w:id="3053" w:author="Hsuanli Lin (林烜立)" w:date="2023-05-15T14:46:00Z"/>
                <w:rFonts w:cs="Arial"/>
                <w:lang w:eastAsia="ja-JP"/>
              </w:rPr>
            </w:pPr>
          </w:p>
        </w:tc>
        <w:tc>
          <w:tcPr>
            <w:tcW w:w="831" w:type="dxa"/>
            <w:vMerge/>
            <w:vAlign w:val="center"/>
          </w:tcPr>
          <w:p w14:paraId="13C1BD0F" w14:textId="77777777" w:rsidR="004718C4" w:rsidRPr="00E61A1C" w:rsidRDefault="004718C4" w:rsidP="00BF3DF5">
            <w:pPr>
              <w:pStyle w:val="TAC"/>
              <w:rPr>
                <w:ins w:id="3054" w:author="Hsuanli Lin (林烜立)" w:date="2023-05-15T14:46:00Z"/>
                <w:rFonts w:cs="Arial"/>
                <w:lang w:eastAsia="ja-JP"/>
              </w:rPr>
            </w:pPr>
          </w:p>
        </w:tc>
        <w:tc>
          <w:tcPr>
            <w:tcW w:w="831" w:type="dxa"/>
            <w:vMerge/>
            <w:vAlign w:val="center"/>
          </w:tcPr>
          <w:p w14:paraId="0A7E96FC" w14:textId="77777777" w:rsidR="004718C4" w:rsidRPr="00E61A1C" w:rsidRDefault="004718C4" w:rsidP="00BF3DF5">
            <w:pPr>
              <w:pStyle w:val="TAC"/>
              <w:rPr>
                <w:ins w:id="3055" w:author="Hsuanli Lin (林烜立)" w:date="2023-05-15T14:46:00Z"/>
                <w:rFonts w:cs="Arial"/>
                <w:lang w:eastAsia="ja-JP"/>
              </w:rPr>
            </w:pPr>
          </w:p>
        </w:tc>
        <w:tc>
          <w:tcPr>
            <w:tcW w:w="831" w:type="dxa"/>
            <w:vMerge/>
            <w:vAlign w:val="center"/>
          </w:tcPr>
          <w:p w14:paraId="3572ED4E" w14:textId="77777777" w:rsidR="004718C4" w:rsidRPr="00E61A1C" w:rsidRDefault="004718C4" w:rsidP="00BF3DF5">
            <w:pPr>
              <w:pStyle w:val="TAC"/>
              <w:rPr>
                <w:ins w:id="3056" w:author="Hsuanli Lin (林烜立)" w:date="2023-05-15T14:46:00Z"/>
                <w:rFonts w:cs="Arial"/>
                <w:lang w:eastAsia="ja-JP"/>
              </w:rPr>
            </w:pPr>
          </w:p>
        </w:tc>
        <w:tc>
          <w:tcPr>
            <w:tcW w:w="831" w:type="dxa"/>
            <w:vAlign w:val="center"/>
          </w:tcPr>
          <w:p w14:paraId="1506A62D" w14:textId="77777777" w:rsidR="004718C4" w:rsidRPr="00E61A1C" w:rsidRDefault="004718C4" w:rsidP="00BF3DF5">
            <w:pPr>
              <w:pStyle w:val="TAC"/>
              <w:rPr>
                <w:ins w:id="3057" w:author="Hsuanli Lin (林烜立)" w:date="2023-05-15T14:46:00Z"/>
                <w:rFonts w:cs="Arial"/>
                <w:lang w:eastAsia="zh-CN"/>
              </w:rPr>
            </w:pPr>
            <w:ins w:id="3058" w:author="Hsuanli Lin (林烜立)" w:date="2023-05-15T14:46:00Z">
              <w:r w:rsidRPr="00E61A1C">
                <w:rPr>
                  <w:rFonts w:cs="Arial" w:hint="eastAsia"/>
                  <w:lang w:eastAsia="zh-CN"/>
                </w:rPr>
                <w:t>-109.5</w:t>
              </w:r>
            </w:ins>
          </w:p>
        </w:tc>
        <w:tc>
          <w:tcPr>
            <w:tcW w:w="832" w:type="dxa"/>
            <w:vAlign w:val="center"/>
          </w:tcPr>
          <w:p w14:paraId="3B21C1D9" w14:textId="77777777" w:rsidR="004718C4" w:rsidRPr="00E61A1C" w:rsidRDefault="004718C4" w:rsidP="00BF3DF5">
            <w:pPr>
              <w:pStyle w:val="TAC"/>
              <w:rPr>
                <w:ins w:id="3059" w:author="Hsuanli Lin (林烜立)" w:date="2023-05-15T14:46:00Z"/>
                <w:rFonts w:cs="Arial"/>
                <w:lang w:eastAsia="zh-CN"/>
              </w:rPr>
            </w:pPr>
            <w:ins w:id="3060" w:author="Hsuanli Lin (林烜立)" w:date="2023-05-15T14:46:00Z">
              <w:r w:rsidRPr="00E61A1C">
                <w:rPr>
                  <w:rFonts w:cs="Arial" w:hint="eastAsia"/>
                  <w:lang w:eastAsia="zh-CN"/>
                </w:rPr>
                <w:t>-113.5</w:t>
              </w:r>
            </w:ins>
          </w:p>
        </w:tc>
      </w:tr>
      <w:tr w:rsidR="004718C4" w:rsidRPr="00E61A1C" w14:paraId="6745ACAA" w14:textId="77777777" w:rsidTr="00BF3DF5">
        <w:trPr>
          <w:trHeight w:val="20"/>
          <w:jc w:val="center"/>
          <w:ins w:id="3061" w:author="Hsuanli Lin (林烜立)" w:date="2023-05-15T14:46:00Z"/>
        </w:trPr>
        <w:tc>
          <w:tcPr>
            <w:tcW w:w="1353" w:type="dxa"/>
            <w:vMerge w:val="restart"/>
            <w:vAlign w:val="center"/>
          </w:tcPr>
          <w:p w14:paraId="0CCD1B98" w14:textId="77777777" w:rsidR="004718C4" w:rsidRPr="00E61A1C" w:rsidRDefault="004718C4" w:rsidP="00BF3DF5">
            <w:pPr>
              <w:pStyle w:val="TAL"/>
              <w:rPr>
                <w:ins w:id="3062" w:author="Hsuanli Lin (林烜立)" w:date="2023-05-15T14:46:00Z"/>
                <w:rFonts w:cs="Arial"/>
                <w:vertAlign w:val="superscript"/>
                <w:lang w:eastAsia="ja-JP"/>
              </w:rPr>
            </w:pPr>
            <w:ins w:id="3063" w:author="Hsuanli Lin (林烜立)" w:date="2023-05-15T14:46:00Z">
              <w:r w:rsidRPr="00E61A1C">
                <w:rPr>
                  <w:rFonts w:cs="Arial"/>
                  <w:lang w:eastAsia="ja-JP"/>
                </w:rPr>
                <w:t>Io</w:t>
              </w:r>
              <w:r w:rsidRPr="00E61A1C">
                <w:rPr>
                  <w:rFonts w:cs="Arial"/>
                  <w:vertAlign w:val="superscript"/>
                  <w:lang w:eastAsia="ja-JP"/>
                </w:rPr>
                <w:t>Note3</w:t>
              </w:r>
            </w:ins>
          </w:p>
        </w:tc>
        <w:tc>
          <w:tcPr>
            <w:tcW w:w="1784" w:type="dxa"/>
            <w:vAlign w:val="center"/>
          </w:tcPr>
          <w:p w14:paraId="33A84832" w14:textId="77777777" w:rsidR="004718C4" w:rsidRPr="00E61A1C" w:rsidRDefault="004718C4" w:rsidP="00BF3DF5">
            <w:pPr>
              <w:pStyle w:val="TAL"/>
              <w:rPr>
                <w:ins w:id="3064" w:author="Hsuanli Lin (林烜立)" w:date="2023-05-15T14:46:00Z"/>
                <w:rFonts w:cs="Arial"/>
                <w:lang w:eastAsia="ja-JP"/>
              </w:rPr>
            </w:pPr>
            <w:ins w:id="3065" w:author="Hsuanli Lin (林烜立)" w:date="2023-05-15T14:46:00Z">
              <w:r w:rsidRPr="00E61A1C">
                <w:rPr>
                  <w:rFonts w:cs="Arial"/>
                  <w:lang w:eastAsia="ja-JP"/>
                </w:rPr>
                <w:t>Bands FDD-M1_A</w:t>
              </w:r>
            </w:ins>
          </w:p>
        </w:tc>
        <w:tc>
          <w:tcPr>
            <w:tcW w:w="1271" w:type="dxa"/>
            <w:vMerge w:val="restart"/>
            <w:vAlign w:val="center"/>
          </w:tcPr>
          <w:p w14:paraId="59E685EC" w14:textId="77777777" w:rsidR="004718C4" w:rsidRPr="00E61A1C" w:rsidRDefault="004718C4" w:rsidP="00BF3DF5">
            <w:pPr>
              <w:pStyle w:val="TAC"/>
              <w:rPr>
                <w:ins w:id="3066" w:author="Hsuanli Lin (林烜立)" w:date="2023-05-15T14:46:00Z"/>
                <w:rFonts w:cs="Arial"/>
                <w:lang w:eastAsia="ja-JP"/>
              </w:rPr>
            </w:pPr>
            <w:ins w:id="3067" w:author="Hsuanli Lin (林烜立)" w:date="2023-05-15T14:46:00Z">
              <w:r w:rsidRPr="00E61A1C">
                <w:rPr>
                  <w:rFonts w:cs="Arial"/>
                  <w:lang w:eastAsia="ja-JP"/>
                </w:rPr>
                <w:t>dBm/9 MHz</w:t>
              </w:r>
            </w:ins>
          </w:p>
        </w:tc>
        <w:tc>
          <w:tcPr>
            <w:tcW w:w="1662" w:type="dxa"/>
            <w:gridSpan w:val="2"/>
            <w:vMerge w:val="restart"/>
            <w:vAlign w:val="center"/>
          </w:tcPr>
          <w:p w14:paraId="7BAC8DD1" w14:textId="77777777" w:rsidR="004718C4" w:rsidRPr="00E61A1C" w:rsidRDefault="004718C4" w:rsidP="00BF3DF5">
            <w:pPr>
              <w:pStyle w:val="TAC"/>
              <w:rPr>
                <w:ins w:id="3068" w:author="Hsuanli Lin (林烜立)" w:date="2023-05-15T14:46:00Z"/>
                <w:rFonts w:cs="Arial"/>
                <w:lang w:eastAsia="ja-JP"/>
              </w:rPr>
            </w:pPr>
            <w:ins w:id="3069" w:author="Hsuanli Lin (林烜立)" w:date="2023-05-15T14:46:00Z">
              <w:r w:rsidRPr="00E61A1C">
                <w:rPr>
                  <w:rFonts w:cs="Arial"/>
                  <w:lang w:eastAsia="ja-JP"/>
                </w:rPr>
                <w:t>-70.27</w:t>
              </w:r>
            </w:ins>
          </w:p>
        </w:tc>
        <w:tc>
          <w:tcPr>
            <w:tcW w:w="1662" w:type="dxa"/>
            <w:gridSpan w:val="2"/>
            <w:vMerge w:val="restart"/>
            <w:vAlign w:val="center"/>
          </w:tcPr>
          <w:p w14:paraId="25C97806" w14:textId="77777777" w:rsidR="004718C4" w:rsidRPr="00E61A1C" w:rsidRDefault="004718C4" w:rsidP="00BF3DF5">
            <w:pPr>
              <w:pStyle w:val="TAC"/>
              <w:rPr>
                <w:ins w:id="3070" w:author="Hsuanli Lin (林烜立)" w:date="2023-05-15T14:46:00Z"/>
                <w:rFonts w:cs="Arial"/>
                <w:lang w:eastAsia="ja-JP"/>
              </w:rPr>
            </w:pPr>
            <w:ins w:id="3071" w:author="Hsuanli Lin (林烜立)" w:date="2023-05-15T14:46:00Z">
              <w:r w:rsidRPr="00E61A1C">
                <w:rPr>
                  <w:rFonts w:cs="Arial"/>
                  <w:lang w:eastAsia="ja-JP"/>
                </w:rPr>
                <w:t>-5</w:t>
              </w:r>
              <w:r w:rsidRPr="00E61A1C">
                <w:rPr>
                  <w:rFonts w:cs="Arial" w:hint="eastAsia"/>
                  <w:lang w:eastAsia="zh-CN"/>
                </w:rPr>
                <w:t>0</w:t>
              </w:r>
              <w:r w:rsidRPr="00E61A1C">
                <w:rPr>
                  <w:rFonts w:cs="Arial"/>
                  <w:lang w:eastAsia="ja-JP"/>
                </w:rPr>
                <w:t>.27</w:t>
              </w:r>
            </w:ins>
          </w:p>
        </w:tc>
        <w:tc>
          <w:tcPr>
            <w:tcW w:w="1663" w:type="dxa"/>
            <w:gridSpan w:val="2"/>
            <w:vAlign w:val="center"/>
          </w:tcPr>
          <w:p w14:paraId="3D0E43A4" w14:textId="77777777" w:rsidR="004718C4" w:rsidRPr="00E61A1C" w:rsidRDefault="004718C4" w:rsidP="00BF3DF5">
            <w:pPr>
              <w:pStyle w:val="TAC"/>
              <w:rPr>
                <w:ins w:id="3072" w:author="Hsuanli Lin (林烜立)" w:date="2023-05-15T14:46:00Z"/>
                <w:rFonts w:cs="Arial"/>
                <w:lang w:eastAsia="ja-JP"/>
              </w:rPr>
            </w:pPr>
            <w:ins w:id="3073" w:author="Hsuanli Lin (林烜立)" w:date="2023-05-15T14:46:00Z">
              <w:r w:rsidRPr="00E61A1C">
                <w:rPr>
                  <w:rFonts w:cs="Arial"/>
                  <w:lang w:eastAsia="ja-JP"/>
                </w:rPr>
                <w:t>-82.43</w:t>
              </w:r>
            </w:ins>
          </w:p>
        </w:tc>
      </w:tr>
      <w:tr w:rsidR="004718C4" w:rsidRPr="00E61A1C" w14:paraId="7ECE2AFD" w14:textId="77777777" w:rsidTr="00BF3DF5">
        <w:trPr>
          <w:trHeight w:val="20"/>
          <w:jc w:val="center"/>
          <w:ins w:id="3074" w:author="Hsuanli Lin (林烜立)" w:date="2023-05-15T14:46:00Z"/>
        </w:trPr>
        <w:tc>
          <w:tcPr>
            <w:tcW w:w="1353" w:type="dxa"/>
            <w:vMerge/>
            <w:vAlign w:val="center"/>
          </w:tcPr>
          <w:p w14:paraId="76FDD789" w14:textId="77777777" w:rsidR="004718C4" w:rsidRPr="00E61A1C" w:rsidRDefault="004718C4" w:rsidP="00BF3DF5">
            <w:pPr>
              <w:pStyle w:val="TAL"/>
              <w:rPr>
                <w:ins w:id="3075" w:author="Hsuanli Lin (林烜立)" w:date="2023-05-15T14:46:00Z"/>
                <w:rFonts w:cs="Arial"/>
                <w:lang w:eastAsia="ja-JP"/>
              </w:rPr>
            </w:pPr>
          </w:p>
        </w:tc>
        <w:tc>
          <w:tcPr>
            <w:tcW w:w="1784" w:type="dxa"/>
            <w:vAlign w:val="center"/>
          </w:tcPr>
          <w:p w14:paraId="0342A48D" w14:textId="77777777" w:rsidR="004718C4" w:rsidRPr="00E61A1C" w:rsidRDefault="004718C4" w:rsidP="00BF3DF5">
            <w:pPr>
              <w:pStyle w:val="TAL"/>
              <w:rPr>
                <w:ins w:id="3076" w:author="Hsuanli Lin (林烜立)" w:date="2023-05-15T14:46:00Z"/>
                <w:rFonts w:cs="Arial"/>
                <w:lang w:eastAsia="zh-CN"/>
              </w:rPr>
            </w:pPr>
            <w:ins w:id="3077" w:author="Hsuanli Lin (林烜立)" w:date="2023-05-15T14:46:00Z">
              <w:r w:rsidRPr="00E61A1C">
                <w:rPr>
                  <w:rFonts w:cs="Arial"/>
                  <w:lang w:eastAsia="ja-JP"/>
                </w:rPr>
                <w:t>Bands FDD-M1_</w:t>
              </w:r>
              <w:r w:rsidRPr="00E61A1C">
                <w:rPr>
                  <w:rFonts w:cs="Arial" w:hint="eastAsia"/>
                  <w:lang w:eastAsia="zh-CN"/>
                </w:rPr>
                <w:t>B</w:t>
              </w:r>
            </w:ins>
          </w:p>
        </w:tc>
        <w:tc>
          <w:tcPr>
            <w:tcW w:w="1271" w:type="dxa"/>
            <w:vMerge/>
            <w:vAlign w:val="center"/>
          </w:tcPr>
          <w:p w14:paraId="2EAF596A" w14:textId="77777777" w:rsidR="004718C4" w:rsidRPr="00E61A1C" w:rsidRDefault="004718C4" w:rsidP="00BF3DF5">
            <w:pPr>
              <w:pStyle w:val="TAC"/>
              <w:rPr>
                <w:ins w:id="3078" w:author="Hsuanli Lin (林烜立)" w:date="2023-05-15T14:46:00Z"/>
                <w:rFonts w:cs="Arial"/>
                <w:lang w:eastAsia="ja-JP"/>
              </w:rPr>
            </w:pPr>
          </w:p>
        </w:tc>
        <w:tc>
          <w:tcPr>
            <w:tcW w:w="1662" w:type="dxa"/>
            <w:gridSpan w:val="2"/>
            <w:vMerge/>
            <w:vAlign w:val="center"/>
          </w:tcPr>
          <w:p w14:paraId="18060716" w14:textId="77777777" w:rsidR="004718C4" w:rsidRPr="00E61A1C" w:rsidRDefault="004718C4" w:rsidP="00BF3DF5">
            <w:pPr>
              <w:pStyle w:val="TAC"/>
              <w:rPr>
                <w:ins w:id="3079" w:author="Hsuanli Lin (林烜立)" w:date="2023-05-15T14:46:00Z"/>
                <w:rFonts w:cs="Arial"/>
                <w:lang w:eastAsia="ja-JP"/>
              </w:rPr>
            </w:pPr>
          </w:p>
        </w:tc>
        <w:tc>
          <w:tcPr>
            <w:tcW w:w="1662" w:type="dxa"/>
            <w:gridSpan w:val="2"/>
            <w:vMerge/>
            <w:vAlign w:val="center"/>
          </w:tcPr>
          <w:p w14:paraId="3A4A9DBA" w14:textId="77777777" w:rsidR="004718C4" w:rsidRPr="00E61A1C" w:rsidRDefault="004718C4" w:rsidP="00BF3DF5">
            <w:pPr>
              <w:pStyle w:val="TAC"/>
              <w:rPr>
                <w:ins w:id="3080" w:author="Hsuanli Lin (林烜立)" w:date="2023-05-15T14:46:00Z"/>
                <w:rFonts w:cs="Arial"/>
                <w:lang w:eastAsia="ja-JP"/>
              </w:rPr>
            </w:pPr>
          </w:p>
        </w:tc>
        <w:tc>
          <w:tcPr>
            <w:tcW w:w="1663" w:type="dxa"/>
            <w:gridSpan w:val="2"/>
            <w:vAlign w:val="center"/>
          </w:tcPr>
          <w:p w14:paraId="5B91AE07" w14:textId="77777777" w:rsidR="004718C4" w:rsidRPr="00E61A1C" w:rsidRDefault="004718C4" w:rsidP="00BF3DF5">
            <w:pPr>
              <w:pStyle w:val="TAC"/>
              <w:rPr>
                <w:ins w:id="3081" w:author="Hsuanli Lin (林烜立)" w:date="2023-05-15T14:46:00Z"/>
                <w:rFonts w:cs="Arial"/>
                <w:lang w:eastAsia="zh-CN"/>
              </w:rPr>
            </w:pPr>
            <w:ins w:id="3082" w:author="Hsuanli Lin (林烜立)" w:date="2023-05-15T14:46:00Z">
              <w:r w:rsidRPr="00E61A1C">
                <w:rPr>
                  <w:rFonts w:cs="Arial" w:hint="eastAsia"/>
                  <w:lang w:eastAsia="zh-CN"/>
                </w:rPr>
                <w:t>-81.93</w:t>
              </w:r>
            </w:ins>
          </w:p>
        </w:tc>
      </w:tr>
      <w:tr w:rsidR="004718C4" w:rsidRPr="00E61A1C" w14:paraId="33F77A2C" w14:textId="77777777" w:rsidTr="00BF3DF5">
        <w:trPr>
          <w:trHeight w:val="20"/>
          <w:jc w:val="center"/>
          <w:ins w:id="3083" w:author="Hsuanli Lin (林烜立)" w:date="2023-05-15T14:46:00Z"/>
        </w:trPr>
        <w:tc>
          <w:tcPr>
            <w:tcW w:w="1353" w:type="dxa"/>
            <w:vMerge/>
            <w:vAlign w:val="center"/>
          </w:tcPr>
          <w:p w14:paraId="4654340E" w14:textId="77777777" w:rsidR="004718C4" w:rsidRPr="00E61A1C" w:rsidRDefault="004718C4" w:rsidP="00BF3DF5">
            <w:pPr>
              <w:pStyle w:val="TAL"/>
              <w:rPr>
                <w:ins w:id="3084" w:author="Hsuanli Lin (林烜立)" w:date="2023-05-15T14:46:00Z"/>
                <w:rFonts w:cs="Arial"/>
                <w:lang w:eastAsia="ja-JP"/>
              </w:rPr>
            </w:pPr>
          </w:p>
        </w:tc>
        <w:tc>
          <w:tcPr>
            <w:tcW w:w="1784" w:type="dxa"/>
            <w:vAlign w:val="center"/>
          </w:tcPr>
          <w:p w14:paraId="275DD893" w14:textId="77777777" w:rsidR="004718C4" w:rsidRPr="00E61A1C" w:rsidRDefault="004718C4" w:rsidP="00BF3DF5">
            <w:pPr>
              <w:pStyle w:val="TAL"/>
              <w:rPr>
                <w:ins w:id="3085" w:author="Hsuanli Lin (林烜立)" w:date="2023-05-15T14:46:00Z"/>
                <w:rFonts w:cs="Arial"/>
                <w:lang w:eastAsia="zh-CN"/>
              </w:rPr>
            </w:pPr>
            <w:ins w:id="3086" w:author="Hsuanli Lin (林烜立)" w:date="2023-05-15T14:46:00Z">
              <w:r w:rsidRPr="00E61A1C">
                <w:rPr>
                  <w:rFonts w:cs="Arial"/>
                  <w:lang w:eastAsia="ja-JP"/>
                </w:rPr>
                <w:t>Bands FDD-M1_</w:t>
              </w:r>
              <w:r w:rsidRPr="00E61A1C">
                <w:rPr>
                  <w:rFonts w:cs="Arial" w:hint="eastAsia"/>
                  <w:lang w:eastAsia="zh-CN"/>
                </w:rPr>
                <w:t>C</w:t>
              </w:r>
            </w:ins>
          </w:p>
        </w:tc>
        <w:tc>
          <w:tcPr>
            <w:tcW w:w="1271" w:type="dxa"/>
            <w:vMerge/>
            <w:vAlign w:val="center"/>
          </w:tcPr>
          <w:p w14:paraId="564A50EC" w14:textId="77777777" w:rsidR="004718C4" w:rsidRPr="00E61A1C" w:rsidRDefault="004718C4" w:rsidP="00BF3DF5">
            <w:pPr>
              <w:pStyle w:val="TAC"/>
              <w:rPr>
                <w:ins w:id="3087" w:author="Hsuanli Lin (林烜立)" w:date="2023-05-15T14:46:00Z"/>
                <w:rFonts w:cs="Arial"/>
                <w:lang w:eastAsia="ja-JP"/>
              </w:rPr>
            </w:pPr>
          </w:p>
        </w:tc>
        <w:tc>
          <w:tcPr>
            <w:tcW w:w="1662" w:type="dxa"/>
            <w:gridSpan w:val="2"/>
            <w:vMerge/>
            <w:vAlign w:val="center"/>
          </w:tcPr>
          <w:p w14:paraId="7C0F5F8C" w14:textId="77777777" w:rsidR="004718C4" w:rsidRPr="00E61A1C" w:rsidRDefault="004718C4" w:rsidP="00BF3DF5">
            <w:pPr>
              <w:pStyle w:val="TAC"/>
              <w:rPr>
                <w:ins w:id="3088" w:author="Hsuanli Lin (林烜立)" w:date="2023-05-15T14:46:00Z"/>
                <w:rFonts w:cs="Arial"/>
                <w:lang w:eastAsia="ja-JP"/>
              </w:rPr>
            </w:pPr>
          </w:p>
        </w:tc>
        <w:tc>
          <w:tcPr>
            <w:tcW w:w="1662" w:type="dxa"/>
            <w:gridSpan w:val="2"/>
            <w:vMerge/>
            <w:vAlign w:val="center"/>
          </w:tcPr>
          <w:p w14:paraId="74D17AB0" w14:textId="77777777" w:rsidR="004718C4" w:rsidRPr="00E61A1C" w:rsidRDefault="004718C4" w:rsidP="00BF3DF5">
            <w:pPr>
              <w:pStyle w:val="TAC"/>
              <w:rPr>
                <w:ins w:id="3089" w:author="Hsuanli Lin (林烜立)" w:date="2023-05-15T14:46:00Z"/>
                <w:rFonts w:cs="Arial"/>
                <w:lang w:eastAsia="ja-JP"/>
              </w:rPr>
            </w:pPr>
          </w:p>
        </w:tc>
        <w:tc>
          <w:tcPr>
            <w:tcW w:w="1663" w:type="dxa"/>
            <w:gridSpan w:val="2"/>
            <w:vAlign w:val="center"/>
          </w:tcPr>
          <w:p w14:paraId="235CA375" w14:textId="77777777" w:rsidR="004718C4" w:rsidRPr="00E61A1C" w:rsidRDefault="004718C4" w:rsidP="00BF3DF5">
            <w:pPr>
              <w:pStyle w:val="TAC"/>
              <w:rPr>
                <w:ins w:id="3090" w:author="Hsuanli Lin (林烜立)" w:date="2023-05-15T14:46:00Z"/>
                <w:rFonts w:cs="Arial"/>
                <w:lang w:eastAsia="zh-CN"/>
              </w:rPr>
            </w:pPr>
            <w:ins w:id="3091" w:author="Hsuanli Lin (林烜立)" w:date="2023-05-15T14:46:00Z">
              <w:r w:rsidRPr="00E61A1C">
                <w:rPr>
                  <w:rFonts w:cs="Arial" w:hint="eastAsia"/>
                  <w:lang w:eastAsia="zh-CN"/>
                </w:rPr>
                <w:t>-81.43</w:t>
              </w:r>
            </w:ins>
          </w:p>
        </w:tc>
      </w:tr>
      <w:tr w:rsidR="004718C4" w:rsidRPr="00E61A1C" w14:paraId="3E623360" w14:textId="77777777" w:rsidTr="00BF3DF5">
        <w:trPr>
          <w:trHeight w:val="20"/>
          <w:jc w:val="center"/>
          <w:ins w:id="3092" w:author="Hsuanli Lin (林烜立)" w:date="2023-05-15T14:46:00Z"/>
        </w:trPr>
        <w:tc>
          <w:tcPr>
            <w:tcW w:w="1353" w:type="dxa"/>
            <w:vMerge/>
            <w:vAlign w:val="center"/>
          </w:tcPr>
          <w:p w14:paraId="3816CC71" w14:textId="77777777" w:rsidR="004718C4" w:rsidRPr="00E61A1C" w:rsidRDefault="004718C4" w:rsidP="00BF3DF5">
            <w:pPr>
              <w:pStyle w:val="TAL"/>
              <w:rPr>
                <w:ins w:id="3093" w:author="Hsuanli Lin (林烜立)" w:date="2023-05-15T14:46:00Z"/>
                <w:rFonts w:cs="Arial"/>
                <w:lang w:eastAsia="ja-JP"/>
              </w:rPr>
            </w:pPr>
          </w:p>
        </w:tc>
        <w:tc>
          <w:tcPr>
            <w:tcW w:w="1784" w:type="dxa"/>
            <w:vAlign w:val="center"/>
          </w:tcPr>
          <w:p w14:paraId="5DADD873" w14:textId="77777777" w:rsidR="004718C4" w:rsidRPr="00E61A1C" w:rsidRDefault="004718C4" w:rsidP="00BF3DF5">
            <w:pPr>
              <w:pStyle w:val="TAL"/>
              <w:rPr>
                <w:ins w:id="3094" w:author="Hsuanli Lin (林烜立)" w:date="2023-05-15T14:46:00Z"/>
                <w:rFonts w:cs="Arial"/>
                <w:lang w:eastAsia="ja-JP"/>
              </w:rPr>
            </w:pPr>
            <w:ins w:id="3095" w:author="Hsuanli Lin (林烜立)" w:date="2023-05-15T14:46:00Z">
              <w:r w:rsidRPr="00E61A1C">
                <w:rPr>
                  <w:rFonts w:cs="Arial"/>
                  <w:lang w:eastAsia="ja-JP"/>
                </w:rPr>
                <w:t>Bands FDD-M1_D</w:t>
              </w:r>
            </w:ins>
          </w:p>
        </w:tc>
        <w:tc>
          <w:tcPr>
            <w:tcW w:w="1271" w:type="dxa"/>
            <w:vMerge/>
            <w:vAlign w:val="center"/>
          </w:tcPr>
          <w:p w14:paraId="7155A5F7" w14:textId="77777777" w:rsidR="004718C4" w:rsidRPr="00E61A1C" w:rsidRDefault="004718C4" w:rsidP="00BF3DF5">
            <w:pPr>
              <w:pStyle w:val="TAC"/>
              <w:rPr>
                <w:ins w:id="3096" w:author="Hsuanli Lin (林烜立)" w:date="2023-05-15T14:46:00Z"/>
                <w:rFonts w:cs="Arial"/>
                <w:lang w:eastAsia="ja-JP"/>
              </w:rPr>
            </w:pPr>
          </w:p>
        </w:tc>
        <w:tc>
          <w:tcPr>
            <w:tcW w:w="1662" w:type="dxa"/>
            <w:gridSpan w:val="2"/>
            <w:vMerge/>
            <w:vAlign w:val="center"/>
          </w:tcPr>
          <w:p w14:paraId="7DCCEE09" w14:textId="77777777" w:rsidR="004718C4" w:rsidRPr="00E61A1C" w:rsidRDefault="004718C4" w:rsidP="00BF3DF5">
            <w:pPr>
              <w:pStyle w:val="TAC"/>
              <w:rPr>
                <w:ins w:id="3097" w:author="Hsuanli Lin (林烜立)" w:date="2023-05-15T14:46:00Z"/>
                <w:rFonts w:cs="Arial"/>
                <w:lang w:eastAsia="ja-JP"/>
              </w:rPr>
            </w:pPr>
          </w:p>
        </w:tc>
        <w:tc>
          <w:tcPr>
            <w:tcW w:w="1662" w:type="dxa"/>
            <w:gridSpan w:val="2"/>
            <w:vMerge/>
            <w:vAlign w:val="center"/>
          </w:tcPr>
          <w:p w14:paraId="39D4D278" w14:textId="77777777" w:rsidR="004718C4" w:rsidRPr="00E61A1C" w:rsidRDefault="004718C4" w:rsidP="00BF3DF5">
            <w:pPr>
              <w:pStyle w:val="TAC"/>
              <w:rPr>
                <w:ins w:id="3098" w:author="Hsuanli Lin (林烜立)" w:date="2023-05-15T14:46:00Z"/>
                <w:rFonts w:cs="Arial"/>
                <w:lang w:eastAsia="ja-JP"/>
              </w:rPr>
            </w:pPr>
          </w:p>
        </w:tc>
        <w:tc>
          <w:tcPr>
            <w:tcW w:w="1663" w:type="dxa"/>
            <w:gridSpan w:val="2"/>
            <w:vAlign w:val="center"/>
          </w:tcPr>
          <w:p w14:paraId="349B2188" w14:textId="77777777" w:rsidR="004718C4" w:rsidRPr="00E61A1C" w:rsidRDefault="004718C4" w:rsidP="00BF3DF5">
            <w:pPr>
              <w:pStyle w:val="TAC"/>
              <w:rPr>
                <w:ins w:id="3099" w:author="Hsuanli Lin (林烜立)" w:date="2023-05-15T14:46:00Z"/>
                <w:rFonts w:cs="Arial"/>
                <w:lang w:eastAsia="ja-JP"/>
              </w:rPr>
            </w:pPr>
            <w:ins w:id="3100" w:author="Hsuanli Lin (林烜立)" w:date="2023-05-15T14:46:00Z">
              <w:r w:rsidRPr="00E61A1C">
                <w:rPr>
                  <w:rFonts w:cs="Arial"/>
                  <w:lang w:eastAsia="ja-JP"/>
                </w:rPr>
                <w:t>-8</w:t>
              </w:r>
              <w:r w:rsidRPr="00E61A1C">
                <w:rPr>
                  <w:rFonts w:cs="Arial" w:hint="eastAsia"/>
                  <w:lang w:eastAsia="zh-CN"/>
                </w:rPr>
                <w:t>0</w:t>
              </w:r>
              <w:r w:rsidRPr="00E61A1C">
                <w:rPr>
                  <w:rFonts w:cs="Arial"/>
                  <w:lang w:eastAsia="ja-JP"/>
                </w:rPr>
                <w:t>.93</w:t>
              </w:r>
            </w:ins>
          </w:p>
        </w:tc>
      </w:tr>
      <w:tr w:rsidR="004718C4" w:rsidRPr="00E61A1C" w14:paraId="6EE23371" w14:textId="77777777" w:rsidTr="00BF3DF5">
        <w:trPr>
          <w:trHeight w:val="20"/>
          <w:jc w:val="center"/>
          <w:ins w:id="3101" w:author="Hsuanli Lin (林烜立)" w:date="2023-05-15T14:46:00Z"/>
        </w:trPr>
        <w:tc>
          <w:tcPr>
            <w:tcW w:w="1353" w:type="dxa"/>
            <w:vMerge/>
            <w:vAlign w:val="center"/>
          </w:tcPr>
          <w:p w14:paraId="5859C2F7" w14:textId="77777777" w:rsidR="004718C4" w:rsidRPr="00E61A1C" w:rsidRDefault="004718C4" w:rsidP="00BF3DF5">
            <w:pPr>
              <w:pStyle w:val="TAL"/>
              <w:rPr>
                <w:ins w:id="3102" w:author="Hsuanli Lin (林烜立)" w:date="2023-05-15T14:46:00Z"/>
                <w:rFonts w:cs="Arial"/>
                <w:lang w:eastAsia="ja-JP"/>
              </w:rPr>
            </w:pPr>
          </w:p>
        </w:tc>
        <w:tc>
          <w:tcPr>
            <w:tcW w:w="1784" w:type="dxa"/>
            <w:vAlign w:val="center"/>
          </w:tcPr>
          <w:p w14:paraId="06995673" w14:textId="77777777" w:rsidR="004718C4" w:rsidRPr="00E61A1C" w:rsidRDefault="004718C4" w:rsidP="00BF3DF5">
            <w:pPr>
              <w:pStyle w:val="TAL"/>
              <w:rPr>
                <w:ins w:id="3103" w:author="Hsuanli Lin (林烜立)" w:date="2023-05-15T14:46:00Z"/>
                <w:rFonts w:cs="Arial"/>
                <w:lang w:eastAsia="zh-CN"/>
              </w:rPr>
            </w:pPr>
            <w:ins w:id="3104" w:author="Hsuanli Lin (林烜立)" w:date="2023-05-15T14:46:00Z">
              <w:r w:rsidRPr="00E61A1C">
                <w:rPr>
                  <w:rFonts w:cs="Arial"/>
                  <w:lang w:eastAsia="ja-JP"/>
                </w:rPr>
                <w:t>Bands FDD-M1_E</w:t>
              </w:r>
              <w:r w:rsidRPr="00E61A1C">
                <w:rPr>
                  <w:rFonts w:cs="Arial" w:hint="eastAsia"/>
                  <w:lang w:eastAsia="zh-CN"/>
                </w:rPr>
                <w:t xml:space="preserve">, </w:t>
              </w:r>
              <w:r w:rsidRPr="00E61A1C">
                <w:rPr>
                  <w:rFonts w:cs="Arial"/>
                  <w:lang w:eastAsia="ja-JP"/>
                </w:rPr>
                <w:t>FDD-M1_</w:t>
              </w:r>
              <w:r w:rsidRPr="00E61A1C">
                <w:rPr>
                  <w:rFonts w:cs="Arial" w:hint="eastAsia"/>
                  <w:lang w:eastAsia="zh-CN"/>
                </w:rPr>
                <w:t>F</w:t>
              </w:r>
              <w:r w:rsidRPr="00E61A1C">
                <w:rPr>
                  <w:rFonts w:cs="Arial"/>
                  <w:vertAlign w:val="superscript"/>
                  <w:lang w:eastAsia="ja-JP"/>
                </w:rPr>
                <w:t xml:space="preserve"> Note </w:t>
              </w:r>
              <w:r w:rsidRPr="00E61A1C">
                <w:rPr>
                  <w:rFonts w:cs="Arial" w:hint="eastAsia"/>
                  <w:vertAlign w:val="superscript"/>
                  <w:lang w:eastAsia="zh-CN"/>
                </w:rPr>
                <w:t>4</w:t>
              </w:r>
            </w:ins>
          </w:p>
        </w:tc>
        <w:tc>
          <w:tcPr>
            <w:tcW w:w="1271" w:type="dxa"/>
            <w:vMerge/>
            <w:vAlign w:val="center"/>
          </w:tcPr>
          <w:p w14:paraId="43962FA7" w14:textId="77777777" w:rsidR="004718C4" w:rsidRPr="00E61A1C" w:rsidRDefault="004718C4" w:rsidP="00BF3DF5">
            <w:pPr>
              <w:pStyle w:val="TAC"/>
              <w:rPr>
                <w:ins w:id="3105" w:author="Hsuanli Lin (林烜立)" w:date="2023-05-15T14:46:00Z"/>
                <w:rFonts w:cs="Arial"/>
                <w:lang w:eastAsia="ja-JP"/>
              </w:rPr>
            </w:pPr>
          </w:p>
        </w:tc>
        <w:tc>
          <w:tcPr>
            <w:tcW w:w="1662" w:type="dxa"/>
            <w:gridSpan w:val="2"/>
            <w:vMerge/>
            <w:vAlign w:val="center"/>
          </w:tcPr>
          <w:p w14:paraId="73AEE425" w14:textId="77777777" w:rsidR="004718C4" w:rsidRPr="00E61A1C" w:rsidRDefault="004718C4" w:rsidP="00BF3DF5">
            <w:pPr>
              <w:pStyle w:val="TAC"/>
              <w:rPr>
                <w:ins w:id="3106" w:author="Hsuanli Lin (林烜立)" w:date="2023-05-15T14:46:00Z"/>
                <w:rFonts w:cs="Arial"/>
                <w:lang w:eastAsia="ja-JP"/>
              </w:rPr>
            </w:pPr>
          </w:p>
        </w:tc>
        <w:tc>
          <w:tcPr>
            <w:tcW w:w="1662" w:type="dxa"/>
            <w:gridSpan w:val="2"/>
            <w:vMerge/>
            <w:vAlign w:val="center"/>
          </w:tcPr>
          <w:p w14:paraId="17734E6A" w14:textId="77777777" w:rsidR="004718C4" w:rsidRPr="00E61A1C" w:rsidRDefault="004718C4" w:rsidP="00BF3DF5">
            <w:pPr>
              <w:pStyle w:val="TAC"/>
              <w:rPr>
                <w:ins w:id="3107" w:author="Hsuanli Lin (林烜立)" w:date="2023-05-15T14:46:00Z"/>
                <w:rFonts w:cs="Arial"/>
                <w:lang w:eastAsia="ja-JP"/>
              </w:rPr>
            </w:pPr>
          </w:p>
        </w:tc>
        <w:tc>
          <w:tcPr>
            <w:tcW w:w="1663" w:type="dxa"/>
            <w:gridSpan w:val="2"/>
            <w:vAlign w:val="center"/>
          </w:tcPr>
          <w:p w14:paraId="3D93EC6F" w14:textId="77777777" w:rsidR="004718C4" w:rsidRPr="00E61A1C" w:rsidRDefault="004718C4" w:rsidP="00BF3DF5">
            <w:pPr>
              <w:pStyle w:val="TAC"/>
              <w:rPr>
                <w:ins w:id="3108" w:author="Hsuanli Lin (林烜立)" w:date="2023-05-15T14:46:00Z"/>
                <w:rFonts w:cs="Arial"/>
                <w:lang w:eastAsia="ja-JP"/>
              </w:rPr>
            </w:pPr>
            <w:ins w:id="3109" w:author="Hsuanli Lin (林烜立)" w:date="2023-05-15T14:46:00Z">
              <w:r w:rsidRPr="00E61A1C">
                <w:rPr>
                  <w:rFonts w:cs="Arial"/>
                  <w:lang w:eastAsia="ja-JP"/>
                </w:rPr>
                <w:t>-8</w:t>
              </w:r>
              <w:r w:rsidRPr="00E61A1C">
                <w:rPr>
                  <w:rFonts w:cs="Arial" w:hint="eastAsia"/>
                  <w:lang w:eastAsia="zh-CN"/>
                </w:rPr>
                <w:t>0</w:t>
              </w:r>
              <w:r w:rsidRPr="00E61A1C">
                <w:rPr>
                  <w:rFonts w:cs="Arial"/>
                  <w:lang w:eastAsia="ja-JP"/>
                </w:rPr>
                <w:t>.43</w:t>
              </w:r>
            </w:ins>
          </w:p>
        </w:tc>
      </w:tr>
      <w:tr w:rsidR="004718C4" w:rsidRPr="00E61A1C" w14:paraId="6A4BB22D" w14:textId="77777777" w:rsidTr="00BF3DF5">
        <w:trPr>
          <w:trHeight w:val="20"/>
          <w:jc w:val="center"/>
          <w:ins w:id="3110" w:author="Hsuanli Lin (林烜立)" w:date="2023-05-15T14:46:00Z"/>
        </w:trPr>
        <w:tc>
          <w:tcPr>
            <w:tcW w:w="1353" w:type="dxa"/>
            <w:vMerge/>
            <w:vAlign w:val="center"/>
          </w:tcPr>
          <w:p w14:paraId="76DC5D13" w14:textId="77777777" w:rsidR="004718C4" w:rsidRPr="00E61A1C" w:rsidRDefault="004718C4" w:rsidP="00BF3DF5">
            <w:pPr>
              <w:pStyle w:val="TAL"/>
              <w:rPr>
                <w:ins w:id="3111" w:author="Hsuanli Lin (林烜立)" w:date="2023-05-15T14:46:00Z"/>
                <w:rFonts w:cs="Arial"/>
                <w:lang w:eastAsia="ja-JP"/>
              </w:rPr>
            </w:pPr>
          </w:p>
        </w:tc>
        <w:tc>
          <w:tcPr>
            <w:tcW w:w="1784" w:type="dxa"/>
            <w:vAlign w:val="center"/>
          </w:tcPr>
          <w:p w14:paraId="7EEB98CF" w14:textId="77777777" w:rsidR="004718C4" w:rsidRPr="00E61A1C" w:rsidRDefault="004718C4" w:rsidP="00BF3DF5">
            <w:pPr>
              <w:pStyle w:val="TAL"/>
              <w:rPr>
                <w:ins w:id="3112" w:author="Hsuanli Lin (林烜立)" w:date="2023-05-15T14:46:00Z"/>
                <w:rFonts w:cs="Arial"/>
                <w:lang w:eastAsia="ja-JP"/>
              </w:rPr>
            </w:pPr>
            <w:ins w:id="3113" w:author="Hsuanli Lin (林烜立)" w:date="2023-05-15T14:46:00Z">
              <w:r w:rsidRPr="00E61A1C">
                <w:rPr>
                  <w:rFonts w:cs="Arial"/>
                  <w:lang w:eastAsia="ja-JP"/>
                </w:rPr>
                <w:t>Bands FDD-M1_G</w:t>
              </w:r>
            </w:ins>
          </w:p>
        </w:tc>
        <w:tc>
          <w:tcPr>
            <w:tcW w:w="1271" w:type="dxa"/>
            <w:vMerge/>
            <w:vAlign w:val="center"/>
          </w:tcPr>
          <w:p w14:paraId="2F524798" w14:textId="77777777" w:rsidR="004718C4" w:rsidRPr="00E61A1C" w:rsidRDefault="004718C4" w:rsidP="00BF3DF5">
            <w:pPr>
              <w:pStyle w:val="TAC"/>
              <w:rPr>
                <w:ins w:id="3114" w:author="Hsuanli Lin (林烜立)" w:date="2023-05-15T14:46:00Z"/>
                <w:rFonts w:cs="Arial"/>
                <w:lang w:eastAsia="ja-JP"/>
              </w:rPr>
            </w:pPr>
          </w:p>
        </w:tc>
        <w:tc>
          <w:tcPr>
            <w:tcW w:w="1662" w:type="dxa"/>
            <w:gridSpan w:val="2"/>
            <w:vMerge/>
            <w:vAlign w:val="center"/>
          </w:tcPr>
          <w:p w14:paraId="02915895" w14:textId="77777777" w:rsidR="004718C4" w:rsidRPr="00E61A1C" w:rsidRDefault="004718C4" w:rsidP="00BF3DF5">
            <w:pPr>
              <w:pStyle w:val="TAC"/>
              <w:rPr>
                <w:ins w:id="3115" w:author="Hsuanli Lin (林烜立)" w:date="2023-05-15T14:46:00Z"/>
                <w:rFonts w:cs="Arial"/>
                <w:lang w:eastAsia="ja-JP"/>
              </w:rPr>
            </w:pPr>
          </w:p>
        </w:tc>
        <w:tc>
          <w:tcPr>
            <w:tcW w:w="1662" w:type="dxa"/>
            <w:gridSpan w:val="2"/>
            <w:vMerge/>
            <w:vAlign w:val="center"/>
          </w:tcPr>
          <w:p w14:paraId="1CFFEEC0" w14:textId="77777777" w:rsidR="004718C4" w:rsidRPr="00E61A1C" w:rsidRDefault="004718C4" w:rsidP="00BF3DF5">
            <w:pPr>
              <w:pStyle w:val="TAC"/>
              <w:rPr>
                <w:ins w:id="3116" w:author="Hsuanli Lin (林烜立)" w:date="2023-05-15T14:46:00Z"/>
                <w:rFonts w:cs="Arial"/>
                <w:lang w:eastAsia="ja-JP"/>
              </w:rPr>
            </w:pPr>
          </w:p>
        </w:tc>
        <w:tc>
          <w:tcPr>
            <w:tcW w:w="1663" w:type="dxa"/>
            <w:gridSpan w:val="2"/>
            <w:vAlign w:val="center"/>
          </w:tcPr>
          <w:p w14:paraId="2176EC15" w14:textId="77777777" w:rsidR="004718C4" w:rsidRPr="00E61A1C" w:rsidRDefault="004718C4" w:rsidP="00BF3DF5">
            <w:pPr>
              <w:pStyle w:val="TAC"/>
              <w:rPr>
                <w:ins w:id="3117" w:author="Hsuanli Lin (林烜立)" w:date="2023-05-15T14:46:00Z"/>
                <w:rFonts w:cs="Arial"/>
                <w:lang w:eastAsia="ja-JP"/>
              </w:rPr>
            </w:pPr>
            <w:ins w:id="3118" w:author="Hsuanli Lin (林烜立)" w:date="2023-05-15T14:46:00Z">
              <w:r w:rsidRPr="00E61A1C">
                <w:rPr>
                  <w:rFonts w:cs="Arial"/>
                  <w:lang w:eastAsia="ja-JP"/>
                </w:rPr>
                <w:t>-</w:t>
              </w:r>
              <w:r w:rsidRPr="00E61A1C">
                <w:rPr>
                  <w:rFonts w:cs="Arial" w:hint="eastAsia"/>
                  <w:lang w:eastAsia="zh-CN"/>
                </w:rPr>
                <w:t>79</w:t>
              </w:r>
              <w:r w:rsidRPr="00E61A1C">
                <w:rPr>
                  <w:rFonts w:cs="Arial"/>
                  <w:lang w:eastAsia="ja-JP"/>
                </w:rPr>
                <w:t>.43</w:t>
              </w:r>
            </w:ins>
          </w:p>
        </w:tc>
      </w:tr>
      <w:tr w:rsidR="004718C4" w:rsidRPr="00E61A1C" w14:paraId="2F42295F" w14:textId="77777777" w:rsidTr="00BF3DF5">
        <w:trPr>
          <w:trHeight w:val="20"/>
          <w:jc w:val="center"/>
          <w:ins w:id="3119" w:author="Hsuanli Lin (林烜立)" w:date="2023-05-15T14:46:00Z"/>
        </w:trPr>
        <w:tc>
          <w:tcPr>
            <w:tcW w:w="1353" w:type="dxa"/>
            <w:vMerge/>
            <w:vAlign w:val="center"/>
          </w:tcPr>
          <w:p w14:paraId="74FF4C4D" w14:textId="77777777" w:rsidR="004718C4" w:rsidRPr="00E61A1C" w:rsidRDefault="004718C4" w:rsidP="00BF3DF5">
            <w:pPr>
              <w:pStyle w:val="TAL"/>
              <w:rPr>
                <w:ins w:id="3120" w:author="Hsuanli Lin (林烜立)" w:date="2023-05-15T14:46:00Z"/>
                <w:rFonts w:cs="Arial"/>
                <w:lang w:eastAsia="ja-JP"/>
              </w:rPr>
            </w:pPr>
          </w:p>
        </w:tc>
        <w:tc>
          <w:tcPr>
            <w:tcW w:w="1784" w:type="dxa"/>
            <w:vAlign w:val="center"/>
          </w:tcPr>
          <w:p w14:paraId="011F0BA8" w14:textId="77777777" w:rsidR="004718C4" w:rsidRPr="00E61A1C" w:rsidRDefault="004718C4" w:rsidP="00BF3DF5">
            <w:pPr>
              <w:pStyle w:val="TAL"/>
              <w:rPr>
                <w:ins w:id="3121" w:author="Hsuanli Lin (林烜立)" w:date="2023-05-15T14:46:00Z"/>
                <w:rFonts w:cs="Arial"/>
                <w:lang w:eastAsia="ja-JP"/>
              </w:rPr>
            </w:pPr>
            <w:ins w:id="3122" w:author="Hsuanli Lin (林烜立)" w:date="2023-05-15T14:46:00Z">
              <w:r w:rsidRPr="00E61A1C">
                <w:rPr>
                  <w:rFonts w:cs="Arial"/>
                  <w:lang w:eastAsia="ja-JP"/>
                </w:rPr>
                <w:t>Bands FDD-M1_</w:t>
              </w:r>
              <w:r w:rsidRPr="00E61A1C">
                <w:rPr>
                  <w:rFonts w:cs="Arial" w:hint="eastAsia"/>
                  <w:lang w:eastAsia="zh-CN"/>
                </w:rPr>
                <w:t>H</w:t>
              </w:r>
            </w:ins>
          </w:p>
        </w:tc>
        <w:tc>
          <w:tcPr>
            <w:tcW w:w="1271" w:type="dxa"/>
            <w:vMerge/>
            <w:vAlign w:val="center"/>
          </w:tcPr>
          <w:p w14:paraId="1F0ECBE1" w14:textId="77777777" w:rsidR="004718C4" w:rsidRPr="00E61A1C" w:rsidRDefault="004718C4" w:rsidP="00BF3DF5">
            <w:pPr>
              <w:pStyle w:val="TAC"/>
              <w:rPr>
                <w:ins w:id="3123" w:author="Hsuanli Lin (林烜立)" w:date="2023-05-15T14:46:00Z"/>
                <w:rFonts w:cs="Arial"/>
                <w:lang w:eastAsia="ja-JP"/>
              </w:rPr>
            </w:pPr>
          </w:p>
        </w:tc>
        <w:tc>
          <w:tcPr>
            <w:tcW w:w="1662" w:type="dxa"/>
            <w:gridSpan w:val="2"/>
            <w:vMerge/>
            <w:vAlign w:val="center"/>
          </w:tcPr>
          <w:p w14:paraId="15B031C9" w14:textId="77777777" w:rsidR="004718C4" w:rsidRPr="00E61A1C" w:rsidRDefault="004718C4" w:rsidP="00BF3DF5">
            <w:pPr>
              <w:pStyle w:val="TAC"/>
              <w:rPr>
                <w:ins w:id="3124" w:author="Hsuanli Lin (林烜立)" w:date="2023-05-15T14:46:00Z"/>
                <w:rFonts w:cs="Arial"/>
                <w:lang w:eastAsia="ja-JP"/>
              </w:rPr>
            </w:pPr>
          </w:p>
        </w:tc>
        <w:tc>
          <w:tcPr>
            <w:tcW w:w="1662" w:type="dxa"/>
            <w:gridSpan w:val="2"/>
            <w:vMerge/>
            <w:vAlign w:val="center"/>
          </w:tcPr>
          <w:p w14:paraId="2372B018" w14:textId="77777777" w:rsidR="004718C4" w:rsidRPr="00E61A1C" w:rsidRDefault="004718C4" w:rsidP="00BF3DF5">
            <w:pPr>
              <w:pStyle w:val="TAC"/>
              <w:rPr>
                <w:ins w:id="3125" w:author="Hsuanli Lin (林烜立)" w:date="2023-05-15T14:46:00Z"/>
                <w:rFonts w:cs="Arial"/>
                <w:lang w:eastAsia="ja-JP"/>
              </w:rPr>
            </w:pPr>
          </w:p>
        </w:tc>
        <w:tc>
          <w:tcPr>
            <w:tcW w:w="1663" w:type="dxa"/>
            <w:gridSpan w:val="2"/>
            <w:vAlign w:val="center"/>
          </w:tcPr>
          <w:p w14:paraId="01DA502B" w14:textId="77777777" w:rsidR="004718C4" w:rsidRPr="00E61A1C" w:rsidRDefault="004718C4" w:rsidP="00BF3DF5">
            <w:pPr>
              <w:pStyle w:val="TAC"/>
              <w:rPr>
                <w:ins w:id="3126" w:author="Hsuanli Lin (林烜立)" w:date="2023-05-15T14:46:00Z"/>
                <w:rFonts w:cs="Arial"/>
                <w:lang w:eastAsia="zh-CN"/>
              </w:rPr>
            </w:pPr>
            <w:ins w:id="3127" w:author="Hsuanli Lin (林烜立)" w:date="2023-05-15T14:46:00Z">
              <w:r w:rsidRPr="00E61A1C">
                <w:rPr>
                  <w:rFonts w:cs="Arial" w:hint="eastAsia"/>
                  <w:lang w:eastAsia="zh-CN"/>
                </w:rPr>
                <w:t>-78.93</w:t>
              </w:r>
            </w:ins>
          </w:p>
        </w:tc>
      </w:tr>
      <w:tr w:rsidR="004718C4" w:rsidRPr="00E61A1C" w14:paraId="4E90CE18" w14:textId="77777777" w:rsidTr="00BF3DF5">
        <w:trPr>
          <w:trHeight w:val="20"/>
          <w:jc w:val="center"/>
          <w:ins w:id="3128" w:author="Hsuanli Lin (林烜立)" w:date="2023-05-15T14:46:00Z"/>
        </w:trPr>
        <w:tc>
          <w:tcPr>
            <w:tcW w:w="3137" w:type="dxa"/>
            <w:gridSpan w:val="2"/>
            <w:vAlign w:val="center"/>
          </w:tcPr>
          <w:p w14:paraId="1839F600" w14:textId="77777777" w:rsidR="004718C4" w:rsidRPr="00E61A1C" w:rsidRDefault="004718C4" w:rsidP="00BF3DF5">
            <w:pPr>
              <w:pStyle w:val="TAL"/>
              <w:rPr>
                <w:ins w:id="3129" w:author="Hsuanli Lin (林烜立)" w:date="2023-05-15T14:46:00Z"/>
                <w:rFonts w:cs="Arial"/>
                <w:lang w:eastAsia="ja-JP"/>
              </w:rPr>
            </w:pPr>
            <w:ins w:id="3130" w:author="Hsuanli Lin (林烜立)" w:date="2023-05-15T14:46:00Z">
              <w:r w:rsidRPr="00E61A1C">
                <w:rPr>
                  <w:rFonts w:cs="Arial"/>
                  <w:lang w:eastAsia="ja-JP"/>
                </w:rPr>
                <w:t>Propagation condition</w:t>
              </w:r>
            </w:ins>
          </w:p>
        </w:tc>
        <w:tc>
          <w:tcPr>
            <w:tcW w:w="1271" w:type="dxa"/>
            <w:vAlign w:val="center"/>
          </w:tcPr>
          <w:p w14:paraId="029F0D9F" w14:textId="77777777" w:rsidR="004718C4" w:rsidRPr="00E61A1C" w:rsidRDefault="004718C4" w:rsidP="00BF3DF5">
            <w:pPr>
              <w:pStyle w:val="TAC"/>
              <w:rPr>
                <w:ins w:id="3131" w:author="Hsuanli Lin (林烜立)" w:date="2023-05-15T14:46:00Z"/>
                <w:rFonts w:cs="Arial"/>
                <w:lang w:eastAsia="ja-JP"/>
              </w:rPr>
            </w:pPr>
            <w:ins w:id="3132" w:author="Hsuanli Lin (林烜立)" w:date="2023-05-15T14:46:00Z">
              <w:r w:rsidRPr="00E61A1C">
                <w:rPr>
                  <w:rFonts w:cs="Arial"/>
                  <w:lang w:eastAsia="ja-JP"/>
                </w:rPr>
                <w:t>-</w:t>
              </w:r>
            </w:ins>
          </w:p>
        </w:tc>
        <w:tc>
          <w:tcPr>
            <w:tcW w:w="1662" w:type="dxa"/>
            <w:gridSpan w:val="2"/>
            <w:vAlign w:val="center"/>
          </w:tcPr>
          <w:p w14:paraId="2ADA3DA7" w14:textId="77777777" w:rsidR="004718C4" w:rsidRPr="00E61A1C" w:rsidRDefault="004718C4" w:rsidP="00BF3DF5">
            <w:pPr>
              <w:pStyle w:val="TAC"/>
              <w:rPr>
                <w:ins w:id="3133" w:author="Hsuanli Lin (林烜立)" w:date="2023-05-15T14:46:00Z"/>
                <w:rFonts w:cs="Arial"/>
                <w:lang w:eastAsia="ja-JP"/>
              </w:rPr>
            </w:pPr>
            <w:ins w:id="3134" w:author="Hsuanli Lin (林烜立)" w:date="2023-05-15T14:46:00Z">
              <w:r w:rsidRPr="00E61A1C">
                <w:rPr>
                  <w:rFonts w:cs="Arial"/>
                  <w:lang w:eastAsia="ja-JP"/>
                </w:rPr>
                <w:t>AWGN</w:t>
              </w:r>
            </w:ins>
          </w:p>
        </w:tc>
        <w:tc>
          <w:tcPr>
            <w:tcW w:w="1662" w:type="dxa"/>
            <w:gridSpan w:val="2"/>
            <w:vAlign w:val="center"/>
          </w:tcPr>
          <w:p w14:paraId="117C0A4D" w14:textId="77777777" w:rsidR="004718C4" w:rsidRPr="00E61A1C" w:rsidRDefault="004718C4" w:rsidP="00BF3DF5">
            <w:pPr>
              <w:pStyle w:val="TAC"/>
              <w:rPr>
                <w:ins w:id="3135" w:author="Hsuanli Lin (林烜立)" w:date="2023-05-15T14:46:00Z"/>
                <w:rFonts w:cs="Arial"/>
                <w:lang w:eastAsia="ja-JP"/>
              </w:rPr>
            </w:pPr>
            <w:ins w:id="3136" w:author="Hsuanli Lin (林烜立)" w:date="2023-05-15T14:46:00Z">
              <w:r w:rsidRPr="00E61A1C">
                <w:rPr>
                  <w:rFonts w:cs="Arial"/>
                  <w:lang w:eastAsia="ja-JP"/>
                </w:rPr>
                <w:t>AWGN</w:t>
              </w:r>
            </w:ins>
          </w:p>
        </w:tc>
        <w:tc>
          <w:tcPr>
            <w:tcW w:w="1663" w:type="dxa"/>
            <w:gridSpan w:val="2"/>
            <w:vAlign w:val="center"/>
          </w:tcPr>
          <w:p w14:paraId="5EA3D78B" w14:textId="77777777" w:rsidR="004718C4" w:rsidRPr="00E61A1C" w:rsidRDefault="004718C4" w:rsidP="00BF3DF5">
            <w:pPr>
              <w:pStyle w:val="TAC"/>
              <w:rPr>
                <w:ins w:id="3137" w:author="Hsuanli Lin (林烜立)" w:date="2023-05-15T14:46:00Z"/>
                <w:rFonts w:cs="Arial"/>
                <w:lang w:eastAsia="ja-JP"/>
              </w:rPr>
            </w:pPr>
            <w:ins w:id="3138" w:author="Hsuanli Lin (林烜立)" w:date="2023-05-15T14:46:00Z">
              <w:r w:rsidRPr="00E61A1C">
                <w:rPr>
                  <w:rFonts w:cs="Arial"/>
                  <w:lang w:eastAsia="ja-JP"/>
                </w:rPr>
                <w:t>AWGN</w:t>
              </w:r>
            </w:ins>
          </w:p>
        </w:tc>
      </w:tr>
      <w:tr w:rsidR="004718C4" w:rsidRPr="00E61A1C" w14:paraId="49135CE8" w14:textId="77777777" w:rsidTr="00BF3DF5">
        <w:trPr>
          <w:trHeight w:val="20"/>
          <w:jc w:val="center"/>
          <w:ins w:id="3139" w:author="Hsuanli Lin (林烜立)" w:date="2023-05-15T14:46:00Z"/>
        </w:trPr>
        <w:tc>
          <w:tcPr>
            <w:tcW w:w="3137" w:type="dxa"/>
            <w:gridSpan w:val="2"/>
            <w:vAlign w:val="center"/>
          </w:tcPr>
          <w:p w14:paraId="243F41BE" w14:textId="77777777" w:rsidR="004718C4" w:rsidRPr="00E61A1C" w:rsidRDefault="004718C4" w:rsidP="00BF3DF5">
            <w:pPr>
              <w:pStyle w:val="TAL"/>
              <w:rPr>
                <w:ins w:id="3140" w:author="Hsuanli Lin (林烜立)" w:date="2023-05-15T14:46:00Z"/>
                <w:rFonts w:cs="Arial"/>
                <w:lang w:eastAsia="ja-JP"/>
              </w:rPr>
            </w:pPr>
            <w:ins w:id="3141" w:author="Hsuanli Lin (林烜立)" w:date="2023-05-15T14:46:00Z">
              <w:r w:rsidRPr="00E61A1C">
                <w:rPr>
                  <w:rFonts w:cs="Arial"/>
                  <w:bCs/>
                  <w:kern w:val="2"/>
                  <w:lang w:eastAsia="ja-JP"/>
                </w:rPr>
                <w:t>Antenna Configuration</w:t>
              </w:r>
            </w:ins>
          </w:p>
        </w:tc>
        <w:tc>
          <w:tcPr>
            <w:tcW w:w="1271" w:type="dxa"/>
            <w:vAlign w:val="center"/>
          </w:tcPr>
          <w:p w14:paraId="29C9D364" w14:textId="77777777" w:rsidR="004718C4" w:rsidRPr="00E61A1C" w:rsidRDefault="004718C4" w:rsidP="00BF3DF5">
            <w:pPr>
              <w:pStyle w:val="TAC"/>
              <w:rPr>
                <w:ins w:id="3142" w:author="Hsuanli Lin (林烜立)" w:date="2023-05-15T14:46:00Z"/>
                <w:rFonts w:cs="Arial"/>
                <w:lang w:eastAsia="ja-JP"/>
              </w:rPr>
            </w:pPr>
          </w:p>
        </w:tc>
        <w:tc>
          <w:tcPr>
            <w:tcW w:w="1662" w:type="dxa"/>
            <w:gridSpan w:val="2"/>
            <w:vAlign w:val="center"/>
          </w:tcPr>
          <w:p w14:paraId="3EBF741A" w14:textId="77777777" w:rsidR="004718C4" w:rsidRPr="00E61A1C" w:rsidRDefault="004718C4" w:rsidP="00BF3DF5">
            <w:pPr>
              <w:pStyle w:val="TAC"/>
              <w:rPr>
                <w:ins w:id="3143" w:author="Hsuanli Lin (林烜立)" w:date="2023-05-15T14:46:00Z"/>
                <w:rFonts w:cs="Arial"/>
                <w:lang w:eastAsia="zh-CN"/>
              </w:rPr>
            </w:pPr>
            <w:ins w:id="3144" w:author="Hsuanli Lin (林烜立)" w:date="2023-05-15T14:46:00Z">
              <w:r w:rsidRPr="00E61A1C">
                <w:rPr>
                  <w:rFonts w:cs="Arial" w:hint="eastAsia"/>
                  <w:bCs/>
                  <w:lang w:eastAsia="zh-CN"/>
                </w:rPr>
                <w:t>1</w:t>
              </w:r>
              <w:r w:rsidRPr="00E61A1C">
                <w:rPr>
                  <w:rFonts w:cs="Arial"/>
                  <w:bCs/>
                  <w:lang w:eastAsia="ja-JP"/>
                </w:rPr>
                <w:t>x</w:t>
              </w:r>
              <w:r w:rsidRPr="00E61A1C">
                <w:rPr>
                  <w:rFonts w:cs="Arial" w:hint="eastAsia"/>
                  <w:bCs/>
                  <w:lang w:eastAsia="zh-CN"/>
                </w:rPr>
                <w:t>1</w:t>
              </w:r>
            </w:ins>
          </w:p>
        </w:tc>
        <w:tc>
          <w:tcPr>
            <w:tcW w:w="1662" w:type="dxa"/>
            <w:gridSpan w:val="2"/>
            <w:vAlign w:val="center"/>
          </w:tcPr>
          <w:p w14:paraId="51D5DBF1" w14:textId="77777777" w:rsidR="004718C4" w:rsidRPr="00E61A1C" w:rsidRDefault="004718C4" w:rsidP="00BF3DF5">
            <w:pPr>
              <w:pStyle w:val="TAC"/>
              <w:rPr>
                <w:ins w:id="3145" w:author="Hsuanli Lin (林烜立)" w:date="2023-05-15T14:46:00Z"/>
                <w:rFonts w:cs="Arial"/>
                <w:lang w:eastAsia="ja-JP"/>
              </w:rPr>
            </w:pPr>
            <w:ins w:id="3146" w:author="Hsuanli Lin (林烜立)" w:date="2023-05-15T14:46:00Z">
              <w:r w:rsidRPr="00E61A1C">
                <w:rPr>
                  <w:rFonts w:cs="Arial" w:hint="eastAsia"/>
                  <w:bCs/>
                  <w:lang w:eastAsia="zh-CN"/>
                </w:rPr>
                <w:t>1</w:t>
              </w:r>
              <w:r w:rsidRPr="00E61A1C">
                <w:rPr>
                  <w:rFonts w:cs="Arial"/>
                  <w:bCs/>
                  <w:lang w:eastAsia="ja-JP"/>
                </w:rPr>
                <w:t>x</w:t>
              </w:r>
              <w:r w:rsidRPr="00E61A1C">
                <w:rPr>
                  <w:rFonts w:cs="Arial" w:hint="eastAsia"/>
                  <w:bCs/>
                  <w:lang w:eastAsia="zh-CN"/>
                </w:rPr>
                <w:t>1</w:t>
              </w:r>
            </w:ins>
          </w:p>
        </w:tc>
        <w:tc>
          <w:tcPr>
            <w:tcW w:w="1663" w:type="dxa"/>
            <w:gridSpan w:val="2"/>
            <w:vAlign w:val="center"/>
          </w:tcPr>
          <w:p w14:paraId="146385DE" w14:textId="77777777" w:rsidR="004718C4" w:rsidRPr="00E61A1C" w:rsidRDefault="004718C4" w:rsidP="00BF3DF5">
            <w:pPr>
              <w:pStyle w:val="TAC"/>
              <w:rPr>
                <w:ins w:id="3147" w:author="Hsuanli Lin (林烜立)" w:date="2023-05-15T14:46:00Z"/>
                <w:rFonts w:cs="Arial"/>
                <w:lang w:eastAsia="ja-JP"/>
              </w:rPr>
            </w:pPr>
            <w:ins w:id="3148" w:author="Hsuanli Lin (林烜立)" w:date="2023-05-15T14:46:00Z">
              <w:r w:rsidRPr="00E61A1C">
                <w:rPr>
                  <w:rFonts w:cs="Arial" w:hint="eastAsia"/>
                  <w:bCs/>
                  <w:lang w:eastAsia="zh-CN"/>
                </w:rPr>
                <w:t>1</w:t>
              </w:r>
              <w:r w:rsidRPr="00E61A1C">
                <w:rPr>
                  <w:rFonts w:cs="Arial"/>
                  <w:bCs/>
                  <w:lang w:eastAsia="ja-JP"/>
                </w:rPr>
                <w:t>x</w:t>
              </w:r>
              <w:r w:rsidRPr="00E61A1C">
                <w:rPr>
                  <w:rFonts w:cs="Arial" w:hint="eastAsia"/>
                  <w:bCs/>
                  <w:lang w:eastAsia="zh-CN"/>
                </w:rPr>
                <w:t>1</w:t>
              </w:r>
            </w:ins>
          </w:p>
        </w:tc>
      </w:tr>
      <w:tr w:rsidR="004718C4" w:rsidRPr="00E61A1C" w14:paraId="213F8E00" w14:textId="77777777" w:rsidTr="00BF3DF5">
        <w:tblPrEx>
          <w:tblLook w:val="04A0" w:firstRow="1" w:lastRow="0" w:firstColumn="1" w:lastColumn="0" w:noHBand="0" w:noVBand="1"/>
        </w:tblPrEx>
        <w:trPr>
          <w:trHeight w:val="20"/>
          <w:jc w:val="center"/>
          <w:ins w:id="3149" w:author="Hsuanli Lin (林烜立)" w:date="2023-05-15T14:46:00Z"/>
        </w:trPr>
        <w:tc>
          <w:tcPr>
            <w:tcW w:w="3137" w:type="dxa"/>
            <w:gridSpan w:val="2"/>
            <w:tcBorders>
              <w:top w:val="single" w:sz="4" w:space="0" w:color="auto"/>
              <w:left w:val="single" w:sz="4" w:space="0" w:color="auto"/>
              <w:bottom w:val="single" w:sz="4" w:space="0" w:color="auto"/>
              <w:right w:val="single" w:sz="4" w:space="0" w:color="auto"/>
            </w:tcBorders>
            <w:vAlign w:val="center"/>
          </w:tcPr>
          <w:p w14:paraId="06E00029" w14:textId="77777777" w:rsidR="004718C4" w:rsidRPr="00E61A1C" w:rsidRDefault="004718C4" w:rsidP="00BF3DF5">
            <w:pPr>
              <w:keepNext/>
              <w:keepLines/>
              <w:spacing w:after="0" w:line="256" w:lineRule="auto"/>
              <w:rPr>
                <w:ins w:id="3150" w:author="Hsuanli Lin (林烜立)" w:date="2023-05-15T14:46:00Z"/>
                <w:rFonts w:ascii="Arial" w:hAnsi="Arial" w:cs="Arial"/>
                <w:bCs/>
                <w:kern w:val="2"/>
                <w:sz w:val="18"/>
                <w:lang w:eastAsia="ja-JP"/>
              </w:rPr>
            </w:pPr>
            <w:ins w:id="3151" w:author="Hsuanli Lin (林烜立)" w:date="2023-05-15T14:46:00Z">
              <w:r w:rsidRPr="00E61A1C">
                <w:rPr>
                  <w:rFonts w:ascii="Arial" w:hAnsi="Arial" w:cs="Arial"/>
                  <w:bCs/>
                  <w:kern w:val="2"/>
                  <w:sz w:val="18"/>
                  <w:lang w:eastAsia="ja-JP"/>
                </w:rPr>
                <w:t>Timing offset to Cell 1</w:t>
              </w:r>
            </w:ins>
          </w:p>
        </w:tc>
        <w:tc>
          <w:tcPr>
            <w:tcW w:w="1271" w:type="dxa"/>
            <w:tcBorders>
              <w:top w:val="single" w:sz="4" w:space="0" w:color="auto"/>
              <w:left w:val="single" w:sz="4" w:space="0" w:color="auto"/>
              <w:bottom w:val="single" w:sz="4" w:space="0" w:color="auto"/>
              <w:right w:val="single" w:sz="4" w:space="0" w:color="auto"/>
            </w:tcBorders>
            <w:vAlign w:val="center"/>
          </w:tcPr>
          <w:p w14:paraId="5A72CA22" w14:textId="77777777" w:rsidR="004718C4" w:rsidRPr="00E61A1C" w:rsidRDefault="004718C4" w:rsidP="00BF3DF5">
            <w:pPr>
              <w:keepNext/>
              <w:keepLines/>
              <w:spacing w:after="0" w:line="256" w:lineRule="auto"/>
              <w:jc w:val="center"/>
              <w:rPr>
                <w:ins w:id="3152" w:author="Hsuanli Lin (林烜立)" w:date="2023-05-15T14:46:00Z"/>
                <w:rFonts w:ascii="Arial" w:hAnsi="Arial" w:cs="Arial"/>
                <w:sz w:val="18"/>
                <w:lang w:eastAsia="ja-JP"/>
              </w:rPr>
            </w:pPr>
            <w:proofErr w:type="spellStart"/>
            <w:ins w:id="3153" w:author="Hsuanli Lin (林烜立)" w:date="2023-05-15T14:46:00Z">
              <w:r w:rsidRPr="00E61A1C">
                <w:rPr>
                  <w:rFonts w:ascii="Arial" w:hAnsi="Arial" w:cs="Arial"/>
                  <w:sz w:val="18"/>
                  <w:lang w:eastAsia="ja-JP"/>
                </w:rPr>
                <w:t>ms</w:t>
              </w:r>
              <w:proofErr w:type="spellEnd"/>
            </w:ins>
          </w:p>
        </w:tc>
        <w:tc>
          <w:tcPr>
            <w:tcW w:w="831" w:type="dxa"/>
            <w:tcBorders>
              <w:top w:val="single" w:sz="4" w:space="0" w:color="auto"/>
              <w:left w:val="single" w:sz="4" w:space="0" w:color="auto"/>
              <w:bottom w:val="single" w:sz="4" w:space="0" w:color="auto"/>
              <w:right w:val="single" w:sz="4" w:space="0" w:color="auto"/>
            </w:tcBorders>
            <w:vAlign w:val="center"/>
          </w:tcPr>
          <w:p w14:paraId="00C15EC2" w14:textId="77777777" w:rsidR="004718C4" w:rsidRPr="00E61A1C" w:rsidRDefault="004718C4" w:rsidP="00BF3DF5">
            <w:pPr>
              <w:keepNext/>
              <w:keepLines/>
              <w:spacing w:after="0" w:line="256" w:lineRule="auto"/>
              <w:jc w:val="center"/>
              <w:rPr>
                <w:ins w:id="3154" w:author="Hsuanli Lin (林烜立)" w:date="2023-05-15T14:46:00Z"/>
                <w:rFonts w:ascii="Arial" w:hAnsi="Arial" w:cs="Arial"/>
                <w:bCs/>
                <w:sz w:val="18"/>
                <w:lang w:eastAsia="zh-CN"/>
              </w:rPr>
            </w:pPr>
            <w:ins w:id="3155" w:author="Hsuanli Lin (林烜立)" w:date="2023-05-15T14:46:00Z">
              <w:r w:rsidRPr="00E61A1C">
                <w:rPr>
                  <w:rFonts w:ascii="Arial" w:hAnsi="Arial" w:cs="Arial"/>
                  <w:bCs/>
                  <w:sz w:val="18"/>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155CFB3E" w14:textId="77777777" w:rsidR="004718C4" w:rsidRPr="00E61A1C" w:rsidRDefault="004718C4" w:rsidP="00BF3DF5">
            <w:pPr>
              <w:keepNext/>
              <w:keepLines/>
              <w:spacing w:after="0" w:line="256" w:lineRule="auto"/>
              <w:jc w:val="center"/>
              <w:rPr>
                <w:ins w:id="3156" w:author="Hsuanli Lin (林烜立)" w:date="2023-05-15T14:46:00Z"/>
                <w:rFonts w:ascii="Arial" w:hAnsi="Arial" w:cs="Arial"/>
                <w:bCs/>
                <w:sz w:val="18"/>
                <w:lang w:eastAsia="zh-CN"/>
              </w:rPr>
            </w:pPr>
            <w:ins w:id="3157" w:author="Hsuanli Lin (林烜立)" w:date="2023-05-15T14:46:00Z">
              <w:r w:rsidRPr="00E61A1C">
                <w:rPr>
                  <w:rFonts w:ascii="Arial" w:hAnsi="Arial" w:cs="Arial"/>
                  <w:bCs/>
                  <w:sz w:val="18"/>
                  <w:lang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2B1F26EF" w14:textId="77777777" w:rsidR="004718C4" w:rsidRPr="00E61A1C" w:rsidRDefault="004718C4" w:rsidP="00BF3DF5">
            <w:pPr>
              <w:keepNext/>
              <w:keepLines/>
              <w:spacing w:after="0" w:line="256" w:lineRule="auto"/>
              <w:jc w:val="center"/>
              <w:rPr>
                <w:ins w:id="3158" w:author="Hsuanli Lin (林烜立)" w:date="2023-05-15T14:46:00Z"/>
                <w:rFonts w:ascii="Arial" w:hAnsi="Arial" w:cs="Arial"/>
                <w:bCs/>
                <w:sz w:val="18"/>
                <w:lang w:eastAsia="zh-CN"/>
              </w:rPr>
            </w:pPr>
            <w:ins w:id="3159" w:author="Hsuanli Lin (林烜立)" w:date="2023-05-15T14:46:00Z">
              <w:r w:rsidRPr="00E61A1C">
                <w:rPr>
                  <w:rFonts w:ascii="Arial" w:hAnsi="Arial" w:cs="Arial"/>
                  <w:bCs/>
                  <w:sz w:val="18"/>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52560A6" w14:textId="77777777" w:rsidR="004718C4" w:rsidRPr="00E61A1C" w:rsidRDefault="004718C4" w:rsidP="00BF3DF5">
            <w:pPr>
              <w:keepNext/>
              <w:keepLines/>
              <w:spacing w:after="0" w:line="256" w:lineRule="auto"/>
              <w:jc w:val="center"/>
              <w:rPr>
                <w:ins w:id="3160" w:author="Hsuanli Lin (林烜立)" w:date="2023-05-15T14:46:00Z"/>
                <w:rFonts w:ascii="Arial" w:hAnsi="Arial" w:cs="Arial"/>
                <w:bCs/>
                <w:sz w:val="18"/>
                <w:lang w:eastAsia="zh-CN"/>
              </w:rPr>
            </w:pPr>
            <w:ins w:id="3161" w:author="Hsuanli Lin (林烜立)" w:date="2023-05-15T14:46:00Z">
              <w:r w:rsidRPr="00E61A1C">
                <w:rPr>
                  <w:rFonts w:ascii="Arial" w:hAnsi="Arial" w:cs="Arial"/>
                  <w:bCs/>
                  <w:sz w:val="18"/>
                  <w:lang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65F99CE0" w14:textId="77777777" w:rsidR="004718C4" w:rsidRPr="00E61A1C" w:rsidRDefault="004718C4" w:rsidP="00BF3DF5">
            <w:pPr>
              <w:keepNext/>
              <w:keepLines/>
              <w:spacing w:after="0" w:line="256" w:lineRule="auto"/>
              <w:jc w:val="center"/>
              <w:rPr>
                <w:ins w:id="3162" w:author="Hsuanli Lin (林烜立)" w:date="2023-05-15T14:46:00Z"/>
                <w:rFonts w:ascii="Arial" w:hAnsi="Arial" w:cs="Arial"/>
                <w:bCs/>
                <w:sz w:val="18"/>
                <w:lang w:eastAsia="zh-CN"/>
              </w:rPr>
            </w:pPr>
            <w:ins w:id="3163" w:author="Hsuanli Lin (林烜立)" w:date="2023-05-15T14:46:00Z">
              <w:r w:rsidRPr="00E61A1C">
                <w:rPr>
                  <w:rFonts w:ascii="Arial" w:hAnsi="Arial" w:cs="Arial"/>
                  <w:bCs/>
                  <w:sz w:val="18"/>
                  <w:lang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34043A5B" w14:textId="77777777" w:rsidR="004718C4" w:rsidRPr="00E61A1C" w:rsidRDefault="004718C4" w:rsidP="00BF3DF5">
            <w:pPr>
              <w:keepNext/>
              <w:keepLines/>
              <w:spacing w:after="0" w:line="256" w:lineRule="auto"/>
              <w:jc w:val="center"/>
              <w:rPr>
                <w:ins w:id="3164" w:author="Hsuanli Lin (林烜立)" w:date="2023-05-15T14:46:00Z"/>
                <w:rFonts w:ascii="Arial" w:hAnsi="Arial" w:cs="Arial"/>
                <w:bCs/>
                <w:sz w:val="18"/>
                <w:lang w:eastAsia="zh-CN"/>
              </w:rPr>
            </w:pPr>
            <w:ins w:id="3165" w:author="Hsuanli Lin (林烜立)" w:date="2023-05-15T14:46:00Z">
              <w:r w:rsidRPr="00E61A1C">
                <w:rPr>
                  <w:rFonts w:ascii="Arial" w:hAnsi="Arial" w:cs="Arial"/>
                  <w:bCs/>
                  <w:sz w:val="18"/>
                  <w:lang w:eastAsia="zh-CN"/>
                </w:rPr>
                <w:t>3</w:t>
              </w:r>
            </w:ins>
          </w:p>
        </w:tc>
      </w:tr>
      <w:tr w:rsidR="004718C4" w:rsidRPr="00E61A1C" w14:paraId="4FA7DADA" w14:textId="77777777" w:rsidTr="00BF3DF5">
        <w:trPr>
          <w:trHeight w:val="20"/>
          <w:jc w:val="center"/>
          <w:ins w:id="3166" w:author="Hsuanli Lin (林烜立)" w:date="2023-05-15T14:46:00Z"/>
        </w:trPr>
        <w:tc>
          <w:tcPr>
            <w:tcW w:w="9395" w:type="dxa"/>
            <w:gridSpan w:val="9"/>
            <w:vAlign w:val="center"/>
          </w:tcPr>
          <w:p w14:paraId="1E3760C8" w14:textId="77777777" w:rsidR="004718C4" w:rsidRPr="00E61A1C" w:rsidRDefault="004718C4" w:rsidP="00BF3DF5">
            <w:pPr>
              <w:pStyle w:val="TAN"/>
              <w:rPr>
                <w:ins w:id="3167" w:author="Hsuanli Lin (林烜立)" w:date="2023-05-15T14:46:00Z"/>
                <w:rFonts w:cs="Arial"/>
                <w:lang w:eastAsia="ja-JP"/>
              </w:rPr>
            </w:pPr>
            <w:ins w:id="3168" w:author="Hsuanli Lin (林烜立)" w:date="2023-05-15T14:46:00Z">
              <w:r w:rsidRPr="00E61A1C">
                <w:rPr>
                  <w:rFonts w:cs="Arial"/>
                  <w:lang w:eastAsia="ja-JP"/>
                </w:rPr>
                <w:lastRenderedPageBreak/>
                <w:t>Note 1:</w:t>
              </w:r>
              <w:r w:rsidRPr="00E61A1C">
                <w:rPr>
                  <w:rFonts w:cs="Arial"/>
                  <w:lang w:eastAsia="ja-JP"/>
                </w:rPr>
                <w:tab/>
                <w:t xml:space="preserve">OCNG shall be used such that both cells are fully </w:t>
              </w:r>
              <w:proofErr w:type="gramStart"/>
              <w:r w:rsidRPr="00E61A1C">
                <w:rPr>
                  <w:rFonts w:cs="Arial"/>
                  <w:lang w:eastAsia="ja-JP"/>
                </w:rPr>
                <w:t>allocated</w:t>
              </w:r>
              <w:proofErr w:type="gramEnd"/>
              <w:r w:rsidRPr="00E61A1C">
                <w:rPr>
                  <w:rFonts w:cs="Arial"/>
                  <w:lang w:eastAsia="ja-JP"/>
                </w:rPr>
                <w:t xml:space="preserve"> and a constant total transmitted power spectral density is achieved for all OFDM symbols.</w:t>
              </w:r>
            </w:ins>
          </w:p>
          <w:p w14:paraId="4D8896C5" w14:textId="77777777" w:rsidR="004718C4" w:rsidRPr="00E61A1C" w:rsidRDefault="004718C4" w:rsidP="00BF3DF5">
            <w:pPr>
              <w:pStyle w:val="TAN"/>
              <w:rPr>
                <w:ins w:id="3169" w:author="Hsuanli Lin (林烜立)" w:date="2023-05-15T14:46:00Z"/>
                <w:rFonts w:cs="Arial"/>
                <w:lang w:eastAsia="ja-JP"/>
              </w:rPr>
            </w:pPr>
            <w:ins w:id="3170" w:author="Hsuanli Lin (林烜立)" w:date="2023-05-15T14:46:00Z">
              <w:r w:rsidRPr="00E61A1C">
                <w:rPr>
                  <w:rFonts w:cs="Arial"/>
                  <w:lang w:eastAsia="ja-JP"/>
                </w:rPr>
                <w:t>Note 2:</w:t>
              </w:r>
              <w:r w:rsidRPr="00E61A1C">
                <w:rPr>
                  <w:rFonts w:cs="Arial"/>
                  <w:lang w:eastAsia="ja-JP"/>
                </w:rPr>
                <w:tab/>
                <w:t xml:space="preserve">Interference from other cells and noise sources not specified in the test is assumed to be constant over subcarriers and time and shall be modelled as AWGN of appropriate power for </w:t>
              </w:r>
            </w:ins>
            <w:ins w:id="3171" w:author="Hsuanli Lin (林烜立)" w:date="2023-05-15T14:46:00Z">
              <w:r w:rsidRPr="00E61A1C">
                <w:rPr>
                  <w:rFonts w:cs="v4.2.0"/>
                  <w:position w:val="-12"/>
                  <w:lang w:eastAsia="ja-JP"/>
                </w:rPr>
                <w:object w:dxaOrig="400" w:dyaOrig="360" w14:anchorId="0D0ADDB7">
                  <v:shape id="_x0000_i1043" type="#_x0000_t75" style="width:21.7pt;height:18.9pt" o:ole="" fillcolor="window">
                    <v:imagedata r:id="rId12" o:title=""/>
                  </v:shape>
                  <o:OLEObject Type="Embed" ProgID="Equation.3" ShapeID="_x0000_i1043" DrawAspect="Content" ObjectID="_1746592268" r:id="rId34"/>
                </w:object>
              </w:r>
            </w:ins>
            <w:ins w:id="3172" w:author="Hsuanli Lin (林烜立)" w:date="2023-05-15T14:46:00Z">
              <w:r w:rsidRPr="00E61A1C">
                <w:rPr>
                  <w:rFonts w:cs="Arial"/>
                  <w:lang w:eastAsia="ja-JP"/>
                </w:rPr>
                <w:t xml:space="preserve"> to be fulfilled.</w:t>
              </w:r>
            </w:ins>
          </w:p>
          <w:p w14:paraId="0C0CF3AA" w14:textId="77777777" w:rsidR="004718C4" w:rsidRPr="00E61A1C" w:rsidRDefault="004718C4" w:rsidP="00BF3DF5">
            <w:pPr>
              <w:pStyle w:val="TAN"/>
              <w:rPr>
                <w:ins w:id="3173" w:author="Hsuanli Lin (林烜立)" w:date="2023-05-15T14:46:00Z"/>
                <w:rFonts w:cs="Arial"/>
                <w:lang w:eastAsia="ja-JP"/>
              </w:rPr>
            </w:pPr>
            <w:ins w:id="3174" w:author="Hsuanli Lin (林烜立)" w:date="2023-05-15T14:46:00Z">
              <w:r w:rsidRPr="00E61A1C">
                <w:rPr>
                  <w:rFonts w:cs="Arial"/>
                  <w:lang w:eastAsia="ja-JP"/>
                </w:rPr>
                <w:t>Note 3:</w:t>
              </w:r>
              <w:r w:rsidRPr="00E61A1C">
                <w:rPr>
                  <w:rFonts w:cs="Arial"/>
                  <w:lang w:eastAsia="ja-JP"/>
                </w:rPr>
                <w:tab/>
                <w:t>Es/</w:t>
              </w:r>
              <w:proofErr w:type="spellStart"/>
              <w:r w:rsidRPr="00E61A1C">
                <w:rPr>
                  <w:rFonts w:cs="Arial"/>
                  <w:lang w:eastAsia="ja-JP"/>
                </w:rPr>
                <w:t>Iot</w:t>
              </w:r>
              <w:proofErr w:type="spellEnd"/>
              <w:r w:rsidRPr="00E61A1C">
                <w:rPr>
                  <w:rFonts w:cs="Arial"/>
                  <w:lang w:eastAsia="ja-JP"/>
                </w:rPr>
                <w:t>,</w:t>
              </w:r>
              <w:r w:rsidRPr="00E61A1C">
                <w:rPr>
                  <w:rFonts w:cs="Arial" w:hint="eastAsia"/>
                  <w:lang w:eastAsia="zh-CN"/>
                </w:rPr>
                <w:t xml:space="preserve"> </w:t>
              </w:r>
              <w:r w:rsidRPr="00E61A1C">
                <w:rPr>
                  <w:rFonts w:cs="Arial"/>
                  <w:lang w:eastAsia="ja-JP"/>
                </w:rPr>
                <w:t>RSRP and Io levels have been derived from other parameters for information purposes. They are not settable parameters themselves.</w:t>
              </w:r>
            </w:ins>
          </w:p>
          <w:p w14:paraId="67EC6A0B" w14:textId="77777777" w:rsidR="004718C4" w:rsidRPr="00E61A1C" w:rsidRDefault="004718C4" w:rsidP="00BF3DF5">
            <w:pPr>
              <w:pStyle w:val="TAN"/>
              <w:rPr>
                <w:ins w:id="3175" w:author="Hsuanli Lin (林烜立)" w:date="2023-05-15T14:46:00Z"/>
                <w:rFonts w:cs="Arial"/>
                <w:lang w:eastAsia="ja-JP"/>
              </w:rPr>
            </w:pPr>
            <w:ins w:id="3176" w:author="Hsuanli Lin (林烜立)" w:date="2023-05-15T14:46:00Z">
              <w:r w:rsidRPr="00E61A1C">
                <w:rPr>
                  <w:rFonts w:cs="Arial"/>
                  <w:szCs w:val="16"/>
                  <w:lang w:eastAsia="ja-JP"/>
                </w:rPr>
                <w:t xml:space="preserve">Note </w:t>
              </w:r>
              <w:r w:rsidRPr="00E61A1C">
                <w:rPr>
                  <w:rFonts w:cs="Arial" w:hint="eastAsia"/>
                  <w:lang w:eastAsia="zh-CN"/>
                </w:rPr>
                <w:t>4</w:t>
              </w:r>
              <w:r w:rsidRPr="00E61A1C">
                <w:rPr>
                  <w:rFonts w:cs="Arial"/>
                  <w:lang w:eastAsia="ja-JP"/>
                </w:rPr>
                <w:t>:</w:t>
              </w:r>
              <w:r w:rsidRPr="00E61A1C">
                <w:rPr>
                  <w:rFonts w:cs="Arial"/>
                  <w:lang w:eastAsia="ja-JP"/>
                </w:rPr>
                <w:tab/>
                <w:t xml:space="preserve">For Band 26, the tests shall be performed with the carrier frequency of the assigned E-UTRA channel bandwidth within 865-894 </w:t>
              </w:r>
              <w:proofErr w:type="spellStart"/>
              <w:r w:rsidRPr="00E61A1C">
                <w:rPr>
                  <w:rFonts w:cs="Arial"/>
                  <w:lang w:eastAsia="ja-JP"/>
                </w:rPr>
                <w:t>MHz.</w:t>
              </w:r>
              <w:proofErr w:type="spellEnd"/>
            </w:ins>
          </w:p>
          <w:p w14:paraId="73AD050E" w14:textId="77777777" w:rsidR="004718C4" w:rsidRPr="00E61A1C" w:rsidRDefault="004718C4" w:rsidP="00BF3DF5">
            <w:pPr>
              <w:pStyle w:val="TAN"/>
              <w:rPr>
                <w:ins w:id="3177" w:author="Hsuanli Lin (林烜立)" w:date="2023-05-15T14:46:00Z"/>
                <w:rFonts w:cs="Arial"/>
                <w:lang w:eastAsia="zh-CN"/>
              </w:rPr>
            </w:pPr>
            <w:ins w:id="3178" w:author="Hsuanli Lin (林烜立)" w:date="2023-05-15T14:46:00Z">
              <w:r w:rsidRPr="00E61A1C">
                <w:rPr>
                  <w:rFonts w:cs="Arial"/>
                  <w:lang w:eastAsia="ja-JP"/>
                </w:rPr>
                <w:t xml:space="preserve">Note </w:t>
              </w:r>
              <w:r w:rsidRPr="00E61A1C">
                <w:rPr>
                  <w:rFonts w:cs="Arial" w:hint="eastAsia"/>
                  <w:lang w:eastAsia="zh-CN"/>
                </w:rPr>
                <w:t>5</w:t>
              </w:r>
              <w:r w:rsidRPr="00E61A1C">
                <w:rPr>
                  <w:rFonts w:cs="Arial"/>
                  <w:lang w:eastAsia="ja-JP"/>
                </w:rPr>
                <w:t>:</w:t>
              </w:r>
              <w:r w:rsidRPr="00E61A1C">
                <w:rPr>
                  <w:rFonts w:cs="Arial"/>
                  <w:lang w:eastAsia="ja-JP"/>
                </w:rPr>
                <w:tab/>
                <w:t xml:space="preserve">E-UTRA operating band groups are as defined in Section 3.5. </w:t>
              </w:r>
            </w:ins>
          </w:p>
        </w:tc>
      </w:tr>
    </w:tbl>
    <w:p w14:paraId="7583C545" w14:textId="77777777" w:rsidR="004718C4" w:rsidRPr="00E61A1C" w:rsidRDefault="004718C4" w:rsidP="004718C4">
      <w:pPr>
        <w:rPr>
          <w:ins w:id="3179" w:author="Hsuanli Lin (林烜立)" w:date="2023-05-15T14:46:00Z"/>
        </w:rPr>
      </w:pPr>
    </w:p>
    <w:p w14:paraId="5B33CD5E" w14:textId="77777777" w:rsidR="004718C4" w:rsidRPr="00E61A1C" w:rsidRDefault="004718C4" w:rsidP="004718C4">
      <w:pPr>
        <w:keepNext/>
        <w:keepLines/>
        <w:overflowPunct/>
        <w:autoSpaceDE/>
        <w:autoSpaceDN/>
        <w:adjustRightInd/>
        <w:spacing w:before="120"/>
        <w:ind w:left="1701" w:hanging="1701"/>
        <w:textAlignment w:val="auto"/>
        <w:outlineLvl w:val="4"/>
        <w:rPr>
          <w:ins w:id="3180" w:author="Hsuanli Lin (林烜立)" w:date="2023-05-15T14:46:00Z"/>
        </w:rPr>
      </w:pPr>
      <w:ins w:id="3181" w:author="Hsuanli Lin (林烜立)" w:date="2023-05-15T14:46:00Z">
        <w:r w:rsidRPr="00E61A1C">
          <w:rPr>
            <w:rFonts w:ascii="Arial" w:eastAsiaTheme="minorEastAsia" w:hAnsi="Arial"/>
            <w:snapToGrid w:val="0"/>
            <w:sz w:val="22"/>
            <w:lang w:eastAsia="zh-CN"/>
          </w:rPr>
          <w:t>A.14.6.1.2.3</w:t>
        </w:r>
        <w:r w:rsidRPr="00E61A1C">
          <w:rPr>
            <w:rFonts w:ascii="Arial" w:eastAsiaTheme="minorEastAsia" w:hAnsi="Arial"/>
            <w:snapToGrid w:val="0"/>
            <w:sz w:val="22"/>
            <w:lang w:eastAsia="zh-CN"/>
          </w:rPr>
          <w:tab/>
          <w:t>Test Requirements</w:t>
        </w:r>
      </w:ins>
    </w:p>
    <w:p w14:paraId="6D5A7F2A" w14:textId="77777777" w:rsidR="004718C4" w:rsidRPr="00E61A1C" w:rsidRDefault="004718C4" w:rsidP="004718C4">
      <w:pPr>
        <w:tabs>
          <w:tab w:val="left" w:pos="426"/>
        </w:tabs>
        <w:rPr>
          <w:ins w:id="3182" w:author="Hsuanli Lin (林烜立)" w:date="2023-05-15T14:46:00Z"/>
        </w:rPr>
      </w:pPr>
      <w:ins w:id="3183" w:author="Hsuanli Lin (林烜立)" w:date="2023-05-15T14:46:00Z">
        <w:r w:rsidRPr="00E61A1C">
          <w:t>The RSRP measurement accuracy shall fulfil the requirements in sections 9.1.21A.1 and 9.1.21A.2.</w:t>
        </w:r>
      </w:ins>
    </w:p>
    <w:p w14:paraId="6FCA3A67" w14:textId="5F651288" w:rsidR="005861F0" w:rsidRPr="00E61A1C" w:rsidRDefault="005861F0" w:rsidP="005861F0">
      <w:pPr>
        <w:keepNext/>
        <w:keepLines/>
        <w:overflowPunct/>
        <w:autoSpaceDE/>
        <w:autoSpaceDN/>
        <w:adjustRightInd/>
        <w:spacing w:before="120"/>
        <w:jc w:val="center"/>
        <w:textAlignment w:val="auto"/>
        <w:outlineLvl w:val="2"/>
        <w:rPr>
          <w:ins w:id="3184" w:author="Hsuanli Lin (林烜立)" w:date="2023-05-25T10:28:00Z"/>
          <w:rFonts w:ascii="Arial" w:eastAsia="SimSun" w:hAnsi="Arial"/>
          <w:noProof/>
          <w:color w:val="FF0000"/>
          <w:sz w:val="28"/>
          <w:szCs w:val="28"/>
          <w:lang w:eastAsia="zh-CN"/>
        </w:rPr>
      </w:pPr>
      <w:r w:rsidRPr="00E61A1C">
        <w:rPr>
          <w:rFonts w:ascii="Arial" w:eastAsia="SimSun" w:hAnsi="Arial" w:hint="eastAsia"/>
          <w:noProof/>
          <w:color w:val="FF0000"/>
          <w:sz w:val="28"/>
          <w:szCs w:val="28"/>
          <w:lang w:eastAsia="zh-CN"/>
        </w:rPr>
        <w:t>&lt;</w:t>
      </w:r>
      <w:r w:rsidRPr="00E61A1C">
        <w:rPr>
          <w:rFonts w:ascii="Arial" w:eastAsia="SimSun" w:hAnsi="Arial"/>
          <w:noProof/>
          <w:color w:val="FF0000"/>
          <w:sz w:val="28"/>
          <w:szCs w:val="28"/>
          <w:lang w:eastAsia="zh-CN"/>
        </w:rPr>
        <w:t xml:space="preserve">End of </w:t>
      </w:r>
      <w:r w:rsidRPr="00E61A1C">
        <w:rPr>
          <w:rFonts w:ascii="Arial" w:eastAsia="SimSun" w:hAnsi="Arial" w:hint="eastAsia"/>
          <w:noProof/>
          <w:color w:val="FF0000"/>
          <w:sz w:val="28"/>
          <w:szCs w:val="28"/>
          <w:lang w:eastAsia="zh-CN"/>
        </w:rPr>
        <w:t>Change</w:t>
      </w:r>
      <w:r w:rsidR="00D16DD5" w:rsidRPr="00E61A1C">
        <w:rPr>
          <w:rFonts w:ascii="Arial" w:eastAsia="SimSun" w:hAnsi="Arial"/>
          <w:noProof/>
          <w:color w:val="FF0000"/>
          <w:sz w:val="28"/>
          <w:szCs w:val="28"/>
          <w:lang w:eastAsia="zh-CN"/>
        </w:rPr>
        <w:t>#1</w:t>
      </w:r>
      <w:r w:rsidRPr="00E61A1C">
        <w:rPr>
          <w:rFonts w:ascii="Arial" w:eastAsia="SimSun" w:hAnsi="Arial" w:hint="eastAsia"/>
          <w:noProof/>
          <w:color w:val="FF0000"/>
          <w:sz w:val="28"/>
          <w:szCs w:val="28"/>
          <w:lang w:eastAsia="zh-CN"/>
        </w:rPr>
        <w:t>&gt;</w:t>
      </w:r>
    </w:p>
    <w:p w14:paraId="059BED34" w14:textId="52313F24" w:rsidR="00D16DD5" w:rsidRPr="00E61A1C" w:rsidRDefault="00D16DD5" w:rsidP="00D16DD5">
      <w:pPr>
        <w:keepNext/>
        <w:keepLines/>
        <w:overflowPunct/>
        <w:autoSpaceDE/>
        <w:autoSpaceDN/>
        <w:adjustRightInd/>
        <w:spacing w:before="120"/>
        <w:jc w:val="center"/>
        <w:textAlignment w:val="auto"/>
        <w:outlineLvl w:val="2"/>
        <w:rPr>
          <w:rFonts w:ascii="Arial" w:eastAsia="SimSun" w:hAnsi="Arial"/>
          <w:noProof/>
          <w:color w:val="FF0000"/>
          <w:sz w:val="28"/>
          <w:szCs w:val="28"/>
          <w:lang w:eastAsia="zh-CN"/>
        </w:rPr>
      </w:pPr>
      <w:r w:rsidRPr="00E61A1C">
        <w:rPr>
          <w:rFonts w:ascii="Arial" w:eastAsia="SimSun" w:hAnsi="Arial" w:hint="eastAsia"/>
          <w:noProof/>
          <w:color w:val="FF0000"/>
          <w:sz w:val="28"/>
          <w:szCs w:val="28"/>
          <w:lang w:eastAsia="zh-CN"/>
        </w:rPr>
        <w:t>&lt;</w:t>
      </w:r>
      <w:r w:rsidRPr="00E61A1C">
        <w:rPr>
          <w:rFonts w:ascii="Arial" w:eastAsia="SimSun" w:hAnsi="Arial"/>
          <w:noProof/>
          <w:color w:val="FF0000"/>
          <w:sz w:val="28"/>
          <w:szCs w:val="28"/>
          <w:lang w:eastAsia="zh-CN"/>
        </w:rPr>
        <w:t xml:space="preserve">Start of </w:t>
      </w:r>
      <w:r w:rsidRPr="00E61A1C">
        <w:rPr>
          <w:rFonts w:ascii="Arial" w:eastAsia="SimSun" w:hAnsi="Arial" w:hint="eastAsia"/>
          <w:noProof/>
          <w:color w:val="FF0000"/>
          <w:sz w:val="28"/>
          <w:szCs w:val="28"/>
          <w:lang w:eastAsia="zh-CN"/>
        </w:rPr>
        <w:t>Change</w:t>
      </w:r>
      <w:r w:rsidRPr="00E61A1C">
        <w:rPr>
          <w:rFonts w:ascii="Arial" w:eastAsia="SimSun" w:hAnsi="Arial"/>
          <w:noProof/>
          <w:color w:val="FF0000"/>
          <w:sz w:val="28"/>
          <w:szCs w:val="28"/>
          <w:lang w:eastAsia="zh-CN"/>
        </w:rPr>
        <w:t>#2</w:t>
      </w:r>
      <w:r w:rsidRPr="00E61A1C">
        <w:rPr>
          <w:rFonts w:ascii="Arial" w:eastAsia="SimSun" w:hAnsi="Arial" w:hint="eastAsia"/>
          <w:noProof/>
          <w:color w:val="FF0000"/>
          <w:sz w:val="28"/>
          <w:szCs w:val="28"/>
          <w:lang w:eastAsia="zh-CN"/>
        </w:rPr>
        <w:t>&gt;</w:t>
      </w:r>
    </w:p>
    <w:p w14:paraId="77082F44" w14:textId="77777777" w:rsidR="00D16DD5" w:rsidRPr="00E61A1C" w:rsidRDefault="00D16DD5" w:rsidP="00D16DD5">
      <w:pPr>
        <w:keepNext/>
        <w:keepLines/>
        <w:overflowPunct/>
        <w:autoSpaceDE/>
        <w:autoSpaceDN/>
        <w:adjustRightInd/>
        <w:spacing w:before="120"/>
        <w:ind w:left="1134" w:hanging="1134"/>
        <w:textAlignment w:val="auto"/>
        <w:outlineLvl w:val="2"/>
        <w:rPr>
          <w:ins w:id="3185" w:author="Hsuanli Lin (林烜立)" w:date="2023-05-25T10:28:00Z"/>
          <w:rFonts w:ascii="Arial" w:eastAsia="SimSun" w:hAnsi="Arial"/>
          <w:sz w:val="28"/>
          <w:lang w:eastAsia="en-US"/>
        </w:rPr>
      </w:pPr>
      <w:ins w:id="3186" w:author="Hsuanli Lin (林烜立)" w:date="2023-05-25T10:28:00Z">
        <w:r w:rsidRPr="00E61A1C">
          <w:rPr>
            <w:rFonts w:ascii="Arial" w:eastAsia="SimSun" w:hAnsi="Arial"/>
            <w:sz w:val="28"/>
            <w:lang w:eastAsia="en-US"/>
          </w:rPr>
          <w:t>A.3.28.X1</w:t>
        </w:r>
        <w:r w:rsidRPr="00E61A1C">
          <w:rPr>
            <w:rFonts w:ascii="Arial" w:eastAsia="SimSun" w:hAnsi="Arial"/>
            <w:sz w:val="28"/>
            <w:lang w:eastAsia="en-US"/>
          </w:rPr>
          <w:tab/>
          <w:t>Reference configurations for satellites</w:t>
        </w:r>
      </w:ins>
    </w:p>
    <w:p w14:paraId="100A3BE4" w14:textId="77777777" w:rsidR="00D16DD5" w:rsidRPr="00E61A1C" w:rsidRDefault="00D16DD5" w:rsidP="00D16DD5">
      <w:pPr>
        <w:overflowPunct/>
        <w:autoSpaceDE/>
        <w:autoSpaceDN/>
        <w:adjustRightInd/>
        <w:textAlignment w:val="auto"/>
        <w:rPr>
          <w:ins w:id="3187" w:author="Hsuanli Lin (林烜立)" w:date="2023-05-25T10:28:00Z"/>
          <w:rFonts w:eastAsia="SimSun"/>
          <w:lang w:eastAsia="en-US"/>
        </w:rPr>
      </w:pPr>
      <w:ins w:id="3188" w:author="Hsuanli Lin (林烜立)" w:date="2023-05-25T10:28:00Z">
        <w:r w:rsidRPr="00E61A1C">
          <w:rPr>
            <w:rFonts w:eastAsia="SimSun"/>
            <w:lang w:eastAsia="en-US"/>
          </w:rPr>
          <w:t xml:space="preserve">The general parameters for SIB31 setup for serving satellite is specified in Table A.3.28.X1-1. </w:t>
        </w:r>
      </w:ins>
    </w:p>
    <w:p w14:paraId="73A85ACA" w14:textId="77777777" w:rsidR="00D16DD5" w:rsidRPr="00E61A1C" w:rsidRDefault="00D16DD5" w:rsidP="00D16DD5">
      <w:pPr>
        <w:keepNext/>
        <w:keepLines/>
        <w:overflowPunct/>
        <w:autoSpaceDE/>
        <w:autoSpaceDN/>
        <w:adjustRightInd/>
        <w:spacing w:before="60"/>
        <w:jc w:val="center"/>
        <w:textAlignment w:val="auto"/>
        <w:rPr>
          <w:ins w:id="3189" w:author="Hsuanli Lin (林烜立)" w:date="2023-05-25T10:28:00Z"/>
          <w:rFonts w:ascii="Arial" w:eastAsia="SimSun" w:hAnsi="Arial"/>
          <w:b/>
          <w:lang w:eastAsia="en-US"/>
        </w:rPr>
      </w:pPr>
      <w:ins w:id="3190" w:author="Hsuanli Lin (林烜立)" w:date="2023-05-25T10:28:00Z">
        <w:r w:rsidRPr="00E61A1C">
          <w:rPr>
            <w:rFonts w:ascii="Arial" w:eastAsia="SimSun" w:hAnsi="Arial"/>
            <w:b/>
            <w:lang w:eastAsia="en-US"/>
          </w:rPr>
          <w:t>Table A.3.28.X1-1: SIB31 parameters setup for Serving satellite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1984"/>
        <w:gridCol w:w="1701"/>
      </w:tblGrid>
      <w:tr w:rsidR="00D16DD5" w:rsidRPr="00E61A1C" w14:paraId="6A3A0F93" w14:textId="77777777" w:rsidTr="00870CF5">
        <w:trPr>
          <w:trHeight w:val="237"/>
          <w:jc w:val="center"/>
          <w:ins w:id="3191" w:author="Hsuanli Lin (林烜立)" w:date="2023-05-25T10:28:00Z"/>
        </w:trPr>
        <w:tc>
          <w:tcPr>
            <w:tcW w:w="2830" w:type="dxa"/>
            <w:tcBorders>
              <w:top w:val="single" w:sz="4" w:space="0" w:color="auto"/>
              <w:left w:val="single" w:sz="4" w:space="0" w:color="auto"/>
              <w:bottom w:val="single" w:sz="4" w:space="0" w:color="auto"/>
              <w:right w:val="single" w:sz="4" w:space="0" w:color="auto"/>
            </w:tcBorders>
            <w:vAlign w:val="center"/>
            <w:hideMark/>
          </w:tcPr>
          <w:p w14:paraId="1CAFE3BB" w14:textId="77777777" w:rsidR="00D16DD5" w:rsidRPr="00E61A1C" w:rsidRDefault="00D16DD5" w:rsidP="00870CF5">
            <w:pPr>
              <w:keepNext/>
              <w:keepLines/>
              <w:overflowPunct/>
              <w:autoSpaceDE/>
              <w:autoSpaceDN/>
              <w:adjustRightInd/>
              <w:spacing w:after="0"/>
              <w:jc w:val="center"/>
              <w:textAlignment w:val="auto"/>
              <w:rPr>
                <w:ins w:id="3192" w:author="Hsuanli Lin (林烜立)" w:date="2023-05-25T10:28:00Z"/>
                <w:rFonts w:ascii="Arial" w:eastAsia="SimSun" w:hAnsi="Arial"/>
                <w:b/>
                <w:sz w:val="18"/>
                <w:lang w:eastAsia="fr-FR"/>
              </w:rPr>
            </w:pPr>
            <w:bookmarkStart w:id="3193" w:name="_Hlk16723823"/>
            <w:ins w:id="3194" w:author="Hsuanli Lin (林烜立)" w:date="2023-05-25T10:28:00Z">
              <w:r w:rsidRPr="00E61A1C">
                <w:rPr>
                  <w:rFonts w:ascii="Arial" w:eastAsia="SimSun" w:hAnsi="Arial"/>
                  <w:b/>
                  <w:sz w:val="18"/>
                  <w:lang w:eastAsia="fr-FR"/>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2C04996" w14:textId="77777777" w:rsidR="00D16DD5" w:rsidRPr="00E61A1C" w:rsidRDefault="00D16DD5" w:rsidP="00870CF5">
            <w:pPr>
              <w:keepNext/>
              <w:keepLines/>
              <w:overflowPunct/>
              <w:autoSpaceDE/>
              <w:autoSpaceDN/>
              <w:adjustRightInd/>
              <w:spacing w:after="0"/>
              <w:jc w:val="center"/>
              <w:textAlignment w:val="auto"/>
              <w:rPr>
                <w:ins w:id="3195" w:author="Hsuanli Lin (林烜立)" w:date="2023-05-25T10:28:00Z"/>
                <w:rFonts w:ascii="Arial" w:eastAsia="SimSun" w:hAnsi="Arial"/>
                <w:b/>
                <w:sz w:val="18"/>
                <w:lang w:eastAsia="fr-FR"/>
              </w:rPr>
            </w:pPr>
            <w:ins w:id="3196" w:author="Hsuanli Lin (林烜立)" w:date="2023-05-25T10:28:00Z">
              <w:r w:rsidRPr="00E61A1C">
                <w:rPr>
                  <w:rFonts w:ascii="Arial" w:eastAsia="SimSun" w:hAnsi="Arial"/>
                  <w:b/>
                  <w:sz w:val="18"/>
                  <w:lang w:eastAsia="fr-FR"/>
                </w:rPr>
                <w:t>Unit</w:t>
              </w:r>
            </w:ins>
          </w:p>
        </w:tc>
        <w:tc>
          <w:tcPr>
            <w:tcW w:w="3685" w:type="dxa"/>
            <w:gridSpan w:val="2"/>
            <w:tcBorders>
              <w:top w:val="single" w:sz="4" w:space="0" w:color="auto"/>
              <w:left w:val="single" w:sz="4" w:space="0" w:color="auto"/>
              <w:right w:val="single" w:sz="4" w:space="0" w:color="auto"/>
            </w:tcBorders>
            <w:vAlign w:val="center"/>
          </w:tcPr>
          <w:p w14:paraId="45D3D25D" w14:textId="77777777" w:rsidR="00D16DD5" w:rsidRPr="00E61A1C" w:rsidRDefault="00D16DD5" w:rsidP="00870CF5">
            <w:pPr>
              <w:keepNext/>
              <w:keepLines/>
              <w:overflowPunct/>
              <w:autoSpaceDE/>
              <w:autoSpaceDN/>
              <w:adjustRightInd/>
              <w:spacing w:after="0"/>
              <w:jc w:val="center"/>
              <w:textAlignment w:val="auto"/>
              <w:rPr>
                <w:ins w:id="3197" w:author="Hsuanli Lin (林烜立)" w:date="2023-05-25T10:28:00Z"/>
                <w:rFonts w:ascii="Arial" w:eastAsia="SimSun" w:hAnsi="Arial" w:cs="Arial"/>
                <w:b/>
                <w:sz w:val="18"/>
                <w:szCs w:val="18"/>
                <w:lang w:eastAsia="zh-CN"/>
              </w:rPr>
            </w:pPr>
            <w:ins w:id="3198" w:author="Hsuanli Lin (林烜立)" w:date="2023-05-25T10:28:00Z">
              <w:r w:rsidRPr="00E61A1C">
                <w:rPr>
                  <w:rFonts w:ascii="Arial" w:eastAsia="SimSun" w:hAnsi="Arial"/>
                  <w:b/>
                  <w:sz w:val="18"/>
                  <w:lang w:eastAsia="fr-FR"/>
                </w:rPr>
                <w:t>Value</w:t>
              </w:r>
            </w:ins>
          </w:p>
        </w:tc>
      </w:tr>
      <w:tr w:rsidR="00D16DD5" w:rsidRPr="00E61A1C" w14:paraId="0CB7832F" w14:textId="77777777" w:rsidTr="00870CF5">
        <w:trPr>
          <w:trHeight w:val="20"/>
          <w:jc w:val="center"/>
          <w:ins w:id="3199" w:author="Hsuanli Lin (林烜立)" w:date="2023-05-25T10:28:00Z"/>
        </w:trPr>
        <w:tc>
          <w:tcPr>
            <w:tcW w:w="2830" w:type="dxa"/>
            <w:tcBorders>
              <w:top w:val="single" w:sz="4" w:space="0" w:color="auto"/>
              <w:left w:val="single" w:sz="4" w:space="0" w:color="auto"/>
              <w:bottom w:val="single" w:sz="4" w:space="0" w:color="auto"/>
              <w:right w:val="single" w:sz="4" w:space="0" w:color="auto"/>
            </w:tcBorders>
            <w:vAlign w:val="center"/>
          </w:tcPr>
          <w:p w14:paraId="507479C8" w14:textId="77777777" w:rsidR="00D16DD5" w:rsidRPr="00E61A1C" w:rsidRDefault="00D16DD5" w:rsidP="00870CF5">
            <w:pPr>
              <w:keepNext/>
              <w:keepLines/>
              <w:overflowPunct/>
              <w:autoSpaceDE/>
              <w:autoSpaceDN/>
              <w:adjustRightInd/>
              <w:spacing w:after="0"/>
              <w:textAlignment w:val="auto"/>
              <w:rPr>
                <w:ins w:id="3200" w:author="Hsuanli Lin (林烜立)" w:date="2023-05-25T10:28:00Z"/>
                <w:rFonts w:ascii="Arial" w:eastAsia="Calibri" w:hAnsi="Arial"/>
                <w:sz w:val="18"/>
                <w:lang w:eastAsia="en-US"/>
              </w:rPr>
            </w:pPr>
            <w:ins w:id="3201" w:author="Hsuanli Lin (林烜立)" w:date="2023-05-25T10:28:00Z">
              <w:r w:rsidRPr="00E61A1C">
                <w:rPr>
                  <w:rFonts w:ascii="Arial" w:eastAsia="Calibri" w:hAnsi="Arial"/>
                  <w:sz w:val="18"/>
                  <w:lang w:eastAsia="en-US"/>
                </w:rPr>
                <w:t>Reference configuration for serving satellite</w:t>
              </w:r>
            </w:ins>
          </w:p>
        </w:tc>
        <w:tc>
          <w:tcPr>
            <w:tcW w:w="851" w:type="dxa"/>
            <w:tcBorders>
              <w:top w:val="single" w:sz="4" w:space="0" w:color="auto"/>
              <w:left w:val="single" w:sz="4" w:space="0" w:color="auto"/>
              <w:bottom w:val="single" w:sz="4" w:space="0" w:color="auto"/>
              <w:right w:val="single" w:sz="4" w:space="0" w:color="auto"/>
            </w:tcBorders>
            <w:vAlign w:val="center"/>
          </w:tcPr>
          <w:p w14:paraId="1F70BF68" w14:textId="77777777" w:rsidR="00D16DD5" w:rsidRPr="00E61A1C" w:rsidRDefault="00D16DD5" w:rsidP="00870CF5">
            <w:pPr>
              <w:keepNext/>
              <w:keepLines/>
              <w:overflowPunct/>
              <w:autoSpaceDE/>
              <w:autoSpaceDN/>
              <w:adjustRightInd/>
              <w:spacing w:after="0"/>
              <w:jc w:val="center"/>
              <w:textAlignment w:val="auto"/>
              <w:rPr>
                <w:ins w:id="3202" w:author="Hsuanli Lin (林烜立)" w:date="2023-05-25T10:28:00Z"/>
                <w:rFonts w:ascii="Arial" w:eastAsia="SimSun" w:hAnsi="Arial" w:cs="Arial"/>
                <w:sz w:val="18"/>
                <w:szCs w:val="18"/>
                <w:lang w:val="en-US"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436BB2C7" w14:textId="77777777" w:rsidR="00D16DD5" w:rsidRPr="00E61A1C" w:rsidRDefault="00D16DD5" w:rsidP="00870CF5">
            <w:pPr>
              <w:keepNext/>
              <w:keepLines/>
              <w:overflowPunct/>
              <w:autoSpaceDE/>
              <w:autoSpaceDN/>
              <w:adjustRightInd/>
              <w:spacing w:after="0"/>
              <w:jc w:val="center"/>
              <w:textAlignment w:val="auto"/>
              <w:rPr>
                <w:ins w:id="3203" w:author="Hsuanli Lin (林烜立)" w:date="2023-05-25T10:28:00Z"/>
                <w:rFonts w:ascii="Arial" w:eastAsia="SimSun" w:hAnsi="Arial" w:cs="Arial"/>
                <w:sz w:val="18"/>
                <w:szCs w:val="18"/>
                <w:lang w:eastAsia="zh-CN"/>
              </w:rPr>
            </w:pPr>
            <w:ins w:id="3204" w:author="Hsuanli Lin (林烜立)" w:date="2023-05-25T10:28:00Z">
              <w:r w:rsidRPr="00E61A1C">
                <w:rPr>
                  <w:rFonts w:ascii="Arial" w:eastAsia="SimSun" w:hAnsi="Arial" w:cs="Arial"/>
                  <w:sz w:val="18"/>
                  <w:szCs w:val="18"/>
                  <w:lang w:eastAsia="zh-CN"/>
                </w:rPr>
                <w:t>SSC.1</w:t>
              </w:r>
            </w:ins>
          </w:p>
        </w:tc>
        <w:tc>
          <w:tcPr>
            <w:tcW w:w="1701" w:type="dxa"/>
            <w:tcBorders>
              <w:top w:val="single" w:sz="4" w:space="0" w:color="auto"/>
              <w:left w:val="single" w:sz="4" w:space="0" w:color="auto"/>
              <w:bottom w:val="single" w:sz="4" w:space="0" w:color="auto"/>
              <w:right w:val="single" w:sz="4" w:space="0" w:color="auto"/>
            </w:tcBorders>
            <w:vAlign w:val="center"/>
          </w:tcPr>
          <w:p w14:paraId="15B64666" w14:textId="77777777" w:rsidR="00D16DD5" w:rsidRPr="00E61A1C" w:rsidRDefault="00D16DD5" w:rsidP="00870CF5">
            <w:pPr>
              <w:keepNext/>
              <w:keepLines/>
              <w:overflowPunct/>
              <w:autoSpaceDE/>
              <w:autoSpaceDN/>
              <w:adjustRightInd/>
              <w:spacing w:after="0"/>
              <w:jc w:val="center"/>
              <w:textAlignment w:val="auto"/>
              <w:rPr>
                <w:ins w:id="3205" w:author="Hsuanli Lin (林烜立)" w:date="2023-05-25T10:28:00Z"/>
                <w:rFonts w:ascii="Arial" w:eastAsia="SimSun" w:hAnsi="Arial" w:cs="Arial"/>
                <w:sz w:val="18"/>
                <w:szCs w:val="18"/>
                <w:lang w:eastAsia="zh-CN"/>
              </w:rPr>
            </w:pPr>
            <w:ins w:id="3206" w:author="Hsuanli Lin (林烜立)" w:date="2023-05-25T10:28:00Z">
              <w:r w:rsidRPr="00E61A1C">
                <w:rPr>
                  <w:rFonts w:ascii="Arial" w:eastAsia="SimSun" w:hAnsi="Arial" w:cs="Arial"/>
                  <w:sz w:val="18"/>
                  <w:szCs w:val="18"/>
                  <w:lang w:eastAsia="zh-CN"/>
                </w:rPr>
                <w:t>SSC.2</w:t>
              </w:r>
            </w:ins>
          </w:p>
        </w:tc>
      </w:tr>
      <w:tr w:rsidR="00D16DD5" w:rsidRPr="00E61A1C" w14:paraId="2DCE44EA" w14:textId="77777777" w:rsidTr="00870CF5">
        <w:trPr>
          <w:trHeight w:val="20"/>
          <w:jc w:val="center"/>
          <w:ins w:id="3207" w:author="Hsuanli Lin (林烜立)" w:date="2023-05-25T10:28:00Z"/>
        </w:trPr>
        <w:tc>
          <w:tcPr>
            <w:tcW w:w="2830" w:type="dxa"/>
            <w:tcBorders>
              <w:top w:val="single" w:sz="4" w:space="0" w:color="auto"/>
              <w:left w:val="single" w:sz="4" w:space="0" w:color="auto"/>
              <w:bottom w:val="single" w:sz="4" w:space="0" w:color="auto"/>
              <w:right w:val="single" w:sz="4" w:space="0" w:color="auto"/>
            </w:tcBorders>
            <w:vAlign w:val="center"/>
          </w:tcPr>
          <w:p w14:paraId="77306A87" w14:textId="77777777" w:rsidR="00D16DD5" w:rsidRPr="00E61A1C" w:rsidRDefault="00D16DD5" w:rsidP="00870CF5">
            <w:pPr>
              <w:keepNext/>
              <w:keepLines/>
              <w:overflowPunct/>
              <w:autoSpaceDE/>
              <w:autoSpaceDN/>
              <w:adjustRightInd/>
              <w:spacing w:after="0"/>
              <w:textAlignment w:val="auto"/>
              <w:rPr>
                <w:ins w:id="3208" w:author="Hsuanli Lin (林烜立)" w:date="2023-05-25T10:28:00Z"/>
                <w:rFonts w:ascii="Arial" w:eastAsia="Calibri" w:hAnsi="Arial"/>
                <w:sz w:val="18"/>
                <w:lang w:eastAsia="en-US"/>
              </w:rPr>
            </w:pPr>
            <w:ins w:id="3209" w:author="Hsuanli Lin (林烜立)" w:date="2023-05-25T10:28:00Z">
              <w:r w:rsidRPr="00E61A1C">
                <w:rPr>
                  <w:rFonts w:ascii="Arial" w:eastAsia="Calibri" w:hAnsi="Arial"/>
                  <w:sz w:val="18"/>
                  <w:lang w:eastAsia="en-US"/>
                </w:rPr>
                <w:t>Scenario</w:t>
              </w:r>
            </w:ins>
          </w:p>
        </w:tc>
        <w:tc>
          <w:tcPr>
            <w:tcW w:w="851" w:type="dxa"/>
            <w:tcBorders>
              <w:top w:val="single" w:sz="4" w:space="0" w:color="auto"/>
              <w:left w:val="single" w:sz="4" w:space="0" w:color="auto"/>
              <w:bottom w:val="single" w:sz="4" w:space="0" w:color="auto"/>
              <w:right w:val="single" w:sz="4" w:space="0" w:color="auto"/>
            </w:tcBorders>
            <w:vAlign w:val="center"/>
          </w:tcPr>
          <w:p w14:paraId="1773AFB0" w14:textId="77777777" w:rsidR="00D16DD5" w:rsidRPr="00E61A1C" w:rsidRDefault="00D16DD5" w:rsidP="00870CF5">
            <w:pPr>
              <w:keepNext/>
              <w:keepLines/>
              <w:overflowPunct/>
              <w:autoSpaceDE/>
              <w:autoSpaceDN/>
              <w:adjustRightInd/>
              <w:spacing w:after="0"/>
              <w:jc w:val="center"/>
              <w:textAlignment w:val="auto"/>
              <w:rPr>
                <w:ins w:id="3210" w:author="Hsuanli Lin (林烜立)" w:date="2023-05-25T10:28:00Z"/>
                <w:rFonts w:ascii="Arial" w:eastAsia="SimSun" w:hAnsi="Arial" w:cs="Arial"/>
                <w:sz w:val="18"/>
                <w:szCs w:val="18"/>
                <w:lang w:val="en-US"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4C27A31E" w14:textId="77777777" w:rsidR="00D16DD5" w:rsidRPr="00E61A1C" w:rsidRDefault="00D16DD5" w:rsidP="00870CF5">
            <w:pPr>
              <w:keepNext/>
              <w:keepLines/>
              <w:overflowPunct/>
              <w:autoSpaceDE/>
              <w:autoSpaceDN/>
              <w:adjustRightInd/>
              <w:spacing w:after="0"/>
              <w:jc w:val="center"/>
              <w:textAlignment w:val="auto"/>
              <w:rPr>
                <w:ins w:id="3211" w:author="Hsuanli Lin (林烜立)" w:date="2023-05-25T10:28:00Z"/>
                <w:rFonts w:ascii="Arial" w:eastAsia="SimSun" w:hAnsi="Arial" w:cs="Arial"/>
                <w:sz w:val="18"/>
                <w:szCs w:val="18"/>
                <w:lang w:eastAsia="zh-CN"/>
              </w:rPr>
            </w:pPr>
            <w:ins w:id="3212" w:author="Hsuanli Lin (林烜立)" w:date="2023-05-25T10:28:00Z">
              <w:r w:rsidRPr="00E61A1C">
                <w:rPr>
                  <w:rFonts w:ascii="Arial" w:eastAsia="SimSun" w:hAnsi="Arial" w:cs="Arial"/>
                  <w:sz w:val="18"/>
                  <w:szCs w:val="18"/>
                  <w:lang w:eastAsia="zh-CN"/>
                </w:rPr>
                <w:t>GSO</w:t>
              </w:r>
            </w:ins>
          </w:p>
        </w:tc>
        <w:tc>
          <w:tcPr>
            <w:tcW w:w="1701" w:type="dxa"/>
            <w:tcBorders>
              <w:top w:val="single" w:sz="4" w:space="0" w:color="auto"/>
              <w:left w:val="single" w:sz="4" w:space="0" w:color="auto"/>
              <w:bottom w:val="single" w:sz="4" w:space="0" w:color="auto"/>
              <w:right w:val="single" w:sz="4" w:space="0" w:color="auto"/>
            </w:tcBorders>
          </w:tcPr>
          <w:p w14:paraId="27A987DF" w14:textId="77777777" w:rsidR="00D16DD5" w:rsidRPr="00E61A1C" w:rsidRDefault="00D16DD5" w:rsidP="00870CF5">
            <w:pPr>
              <w:keepNext/>
              <w:keepLines/>
              <w:overflowPunct/>
              <w:autoSpaceDE/>
              <w:autoSpaceDN/>
              <w:adjustRightInd/>
              <w:spacing w:after="0"/>
              <w:jc w:val="center"/>
              <w:textAlignment w:val="auto"/>
              <w:rPr>
                <w:ins w:id="3213" w:author="Hsuanli Lin (林烜立)" w:date="2023-05-25T10:28:00Z"/>
                <w:rFonts w:ascii="Arial" w:eastAsia="SimSun" w:hAnsi="Arial" w:cs="Arial"/>
                <w:sz w:val="18"/>
                <w:szCs w:val="18"/>
                <w:lang w:eastAsia="zh-CN"/>
              </w:rPr>
            </w:pPr>
            <w:ins w:id="3214" w:author="Hsuanli Lin (林烜立)" w:date="2023-05-25T10:28:00Z">
              <w:r w:rsidRPr="00E61A1C">
                <w:rPr>
                  <w:rFonts w:ascii="Arial" w:eastAsia="SimSun" w:hAnsi="Arial" w:cs="Arial"/>
                  <w:sz w:val="18"/>
                  <w:szCs w:val="18"/>
                  <w:lang w:eastAsia="zh-CN"/>
                </w:rPr>
                <w:t>NGSO</w:t>
              </w:r>
            </w:ins>
          </w:p>
        </w:tc>
      </w:tr>
      <w:tr w:rsidR="00D16DD5" w:rsidRPr="00E61A1C" w14:paraId="1DD9D17D" w14:textId="77777777" w:rsidTr="00870CF5">
        <w:trPr>
          <w:trHeight w:val="20"/>
          <w:jc w:val="center"/>
          <w:ins w:id="3215" w:author="Hsuanli Lin (林烜立)" w:date="2023-05-25T10:28:00Z"/>
        </w:trPr>
        <w:tc>
          <w:tcPr>
            <w:tcW w:w="2830" w:type="dxa"/>
            <w:tcBorders>
              <w:top w:val="single" w:sz="4" w:space="0" w:color="auto"/>
              <w:left w:val="single" w:sz="4" w:space="0" w:color="auto"/>
              <w:bottom w:val="single" w:sz="4" w:space="0" w:color="auto"/>
              <w:right w:val="single" w:sz="4" w:space="0" w:color="auto"/>
            </w:tcBorders>
            <w:vAlign w:val="center"/>
          </w:tcPr>
          <w:p w14:paraId="5D3682BF" w14:textId="77777777" w:rsidR="00D16DD5" w:rsidRPr="00E61A1C" w:rsidRDefault="00D16DD5" w:rsidP="00870CF5">
            <w:pPr>
              <w:keepNext/>
              <w:keepLines/>
              <w:overflowPunct/>
              <w:autoSpaceDE/>
              <w:autoSpaceDN/>
              <w:adjustRightInd/>
              <w:spacing w:after="0"/>
              <w:textAlignment w:val="auto"/>
              <w:rPr>
                <w:ins w:id="3216" w:author="Hsuanli Lin (林烜立)" w:date="2023-05-25T10:28:00Z"/>
                <w:rFonts w:ascii="Arial" w:eastAsia="Calibri" w:hAnsi="Arial"/>
                <w:sz w:val="18"/>
                <w:lang w:eastAsia="en-US"/>
              </w:rPr>
            </w:pPr>
            <w:ins w:id="3217" w:author="Hsuanli Lin (林烜立)" w:date="2023-05-25T10:28:00Z">
              <w:r w:rsidRPr="00E61A1C">
                <w:rPr>
                  <w:rFonts w:ascii="Arial" w:eastAsia="Calibri" w:hAnsi="Arial"/>
                  <w:sz w:val="18"/>
                  <w:lang w:eastAsia="en-US"/>
                </w:rPr>
                <w:t>Interval between adjacent epoch time</w:t>
              </w:r>
            </w:ins>
          </w:p>
        </w:tc>
        <w:tc>
          <w:tcPr>
            <w:tcW w:w="851" w:type="dxa"/>
            <w:tcBorders>
              <w:top w:val="single" w:sz="4" w:space="0" w:color="auto"/>
              <w:left w:val="single" w:sz="4" w:space="0" w:color="auto"/>
              <w:bottom w:val="single" w:sz="4" w:space="0" w:color="auto"/>
              <w:right w:val="single" w:sz="4" w:space="0" w:color="auto"/>
            </w:tcBorders>
            <w:vAlign w:val="center"/>
          </w:tcPr>
          <w:p w14:paraId="0F42CD01" w14:textId="77777777" w:rsidR="00D16DD5" w:rsidRPr="00E61A1C" w:rsidRDefault="00D16DD5" w:rsidP="00870CF5">
            <w:pPr>
              <w:keepNext/>
              <w:keepLines/>
              <w:overflowPunct/>
              <w:autoSpaceDE/>
              <w:autoSpaceDN/>
              <w:adjustRightInd/>
              <w:spacing w:after="0"/>
              <w:jc w:val="center"/>
              <w:textAlignment w:val="auto"/>
              <w:rPr>
                <w:ins w:id="3218" w:author="Hsuanli Lin (林烜立)" w:date="2023-05-25T10:28:00Z"/>
                <w:rFonts w:ascii="Arial" w:eastAsia="SimSun" w:hAnsi="Arial" w:cs="Arial"/>
                <w:sz w:val="18"/>
                <w:szCs w:val="18"/>
                <w:lang w:eastAsia="fr-FR"/>
              </w:rPr>
            </w:pPr>
            <w:ins w:id="3219" w:author="Hsuanli Lin (林烜立)" w:date="2023-05-25T10:28:00Z">
              <w:r w:rsidRPr="00E61A1C">
                <w:rPr>
                  <w:rFonts w:ascii="Arial" w:eastAsia="SimSun" w:hAnsi="Arial" w:cs="Arial"/>
                  <w:sz w:val="18"/>
                  <w:szCs w:val="18"/>
                  <w:lang w:val="en-US" w:eastAsia="zh-CN"/>
                </w:rPr>
                <w:t>s</w:t>
              </w:r>
            </w:ins>
          </w:p>
        </w:tc>
        <w:tc>
          <w:tcPr>
            <w:tcW w:w="1984" w:type="dxa"/>
            <w:tcBorders>
              <w:top w:val="single" w:sz="4" w:space="0" w:color="auto"/>
              <w:left w:val="single" w:sz="4" w:space="0" w:color="auto"/>
              <w:bottom w:val="single" w:sz="4" w:space="0" w:color="auto"/>
              <w:right w:val="single" w:sz="4" w:space="0" w:color="auto"/>
            </w:tcBorders>
            <w:vAlign w:val="center"/>
          </w:tcPr>
          <w:p w14:paraId="10BF5D42" w14:textId="77777777" w:rsidR="00D16DD5" w:rsidRPr="00E61A1C" w:rsidRDefault="00D16DD5" w:rsidP="00870CF5">
            <w:pPr>
              <w:keepNext/>
              <w:keepLines/>
              <w:overflowPunct/>
              <w:autoSpaceDE/>
              <w:autoSpaceDN/>
              <w:adjustRightInd/>
              <w:spacing w:after="0"/>
              <w:jc w:val="center"/>
              <w:textAlignment w:val="auto"/>
              <w:rPr>
                <w:ins w:id="3220" w:author="Hsuanli Lin (林烜立)" w:date="2023-05-25T10:28:00Z"/>
                <w:rFonts w:ascii="Arial" w:eastAsia="SimSun" w:hAnsi="Arial" w:cs="Arial"/>
                <w:sz w:val="18"/>
                <w:szCs w:val="18"/>
                <w:lang w:val="en-US" w:eastAsia="fr-FR"/>
              </w:rPr>
            </w:pPr>
            <w:ins w:id="3221" w:author="Hsuanli Lin (林烜立)" w:date="2023-05-25T10:28:00Z">
              <w:r w:rsidRPr="00E61A1C">
                <w:rPr>
                  <w:rFonts w:ascii="Arial" w:eastAsia="SimSun" w:hAnsi="Arial" w:cs="Arial"/>
                  <w:sz w:val="18"/>
                  <w:szCs w:val="18"/>
                  <w:lang w:eastAsia="zh-CN"/>
                </w:rPr>
                <w:t>10.24</w:t>
              </w:r>
            </w:ins>
          </w:p>
        </w:tc>
        <w:tc>
          <w:tcPr>
            <w:tcW w:w="1701" w:type="dxa"/>
            <w:tcBorders>
              <w:top w:val="single" w:sz="4" w:space="0" w:color="auto"/>
              <w:left w:val="single" w:sz="4" w:space="0" w:color="auto"/>
              <w:bottom w:val="single" w:sz="4" w:space="0" w:color="auto"/>
              <w:right w:val="single" w:sz="4" w:space="0" w:color="auto"/>
            </w:tcBorders>
            <w:vAlign w:val="center"/>
          </w:tcPr>
          <w:p w14:paraId="186961CE" w14:textId="77777777" w:rsidR="00D16DD5" w:rsidRPr="00E61A1C" w:rsidRDefault="00D16DD5" w:rsidP="00870CF5">
            <w:pPr>
              <w:keepNext/>
              <w:keepLines/>
              <w:overflowPunct/>
              <w:autoSpaceDE/>
              <w:autoSpaceDN/>
              <w:adjustRightInd/>
              <w:spacing w:after="0"/>
              <w:jc w:val="center"/>
              <w:textAlignment w:val="auto"/>
              <w:rPr>
                <w:ins w:id="3222" w:author="Hsuanli Lin (林烜立)" w:date="2023-05-25T10:28:00Z"/>
                <w:rFonts w:ascii="Arial" w:eastAsia="SimSun" w:hAnsi="Arial" w:cs="Arial"/>
                <w:sz w:val="18"/>
                <w:szCs w:val="18"/>
                <w:lang w:eastAsia="zh-CN"/>
              </w:rPr>
            </w:pPr>
            <w:ins w:id="3223" w:author="Hsuanli Lin (林烜立)" w:date="2023-05-25T10:28:00Z">
              <w:r w:rsidRPr="00E61A1C">
                <w:rPr>
                  <w:rFonts w:ascii="Arial" w:eastAsia="SimSun" w:hAnsi="Arial" w:cs="Arial"/>
                  <w:sz w:val="18"/>
                  <w:szCs w:val="18"/>
                  <w:lang w:eastAsia="zh-CN"/>
                </w:rPr>
                <w:t>2.56</w:t>
              </w:r>
            </w:ins>
          </w:p>
        </w:tc>
      </w:tr>
      <w:tr w:rsidR="00D16DD5" w:rsidRPr="00E61A1C" w14:paraId="6035365A" w14:textId="77777777" w:rsidTr="00870CF5">
        <w:trPr>
          <w:trHeight w:val="20"/>
          <w:jc w:val="center"/>
          <w:ins w:id="3224" w:author="Hsuanli Lin (林烜立)" w:date="2023-05-25T10:28:00Z"/>
        </w:trPr>
        <w:tc>
          <w:tcPr>
            <w:tcW w:w="2830" w:type="dxa"/>
            <w:tcBorders>
              <w:top w:val="single" w:sz="4" w:space="0" w:color="auto"/>
              <w:left w:val="single" w:sz="4" w:space="0" w:color="auto"/>
              <w:bottom w:val="single" w:sz="4" w:space="0" w:color="auto"/>
              <w:right w:val="single" w:sz="4" w:space="0" w:color="auto"/>
            </w:tcBorders>
            <w:vAlign w:val="center"/>
          </w:tcPr>
          <w:p w14:paraId="48465DFC" w14:textId="77777777" w:rsidR="00D16DD5" w:rsidRPr="00E61A1C" w:rsidRDefault="00D16DD5" w:rsidP="00870CF5">
            <w:pPr>
              <w:keepNext/>
              <w:keepLines/>
              <w:overflowPunct/>
              <w:autoSpaceDE/>
              <w:autoSpaceDN/>
              <w:adjustRightInd/>
              <w:spacing w:after="0"/>
              <w:textAlignment w:val="auto"/>
              <w:rPr>
                <w:ins w:id="3225" w:author="Hsuanli Lin (林烜立)" w:date="2023-05-25T10:28:00Z"/>
                <w:rFonts w:ascii="Arial" w:eastAsia="Calibri" w:hAnsi="Arial"/>
                <w:sz w:val="18"/>
                <w:lang w:eastAsia="en-US"/>
              </w:rPr>
            </w:pPr>
            <w:ins w:id="3226" w:author="Hsuanli Lin (林烜立)" w:date="2023-05-25T10:28:00Z">
              <w:r w:rsidRPr="00E61A1C">
                <w:rPr>
                  <w:rFonts w:ascii="Arial" w:eastAsia="Calibri" w:hAnsi="Arial"/>
                  <w:sz w:val="18"/>
                  <w:lang w:eastAsia="en-US"/>
                </w:rPr>
                <w:t>ul-SyncValidityDuration-r17</w:t>
              </w:r>
            </w:ins>
          </w:p>
        </w:tc>
        <w:tc>
          <w:tcPr>
            <w:tcW w:w="851" w:type="dxa"/>
            <w:tcBorders>
              <w:top w:val="single" w:sz="4" w:space="0" w:color="auto"/>
              <w:left w:val="single" w:sz="4" w:space="0" w:color="auto"/>
              <w:bottom w:val="single" w:sz="4" w:space="0" w:color="auto"/>
              <w:right w:val="single" w:sz="4" w:space="0" w:color="auto"/>
            </w:tcBorders>
          </w:tcPr>
          <w:p w14:paraId="4E906184" w14:textId="77777777" w:rsidR="00D16DD5" w:rsidRPr="00E61A1C" w:rsidRDefault="00D16DD5" w:rsidP="00870CF5">
            <w:pPr>
              <w:keepNext/>
              <w:keepLines/>
              <w:overflowPunct/>
              <w:autoSpaceDE/>
              <w:autoSpaceDN/>
              <w:adjustRightInd/>
              <w:spacing w:after="0"/>
              <w:jc w:val="center"/>
              <w:textAlignment w:val="auto"/>
              <w:rPr>
                <w:ins w:id="3227" w:author="Hsuanli Lin (林烜立)" w:date="2023-05-25T10:28:00Z"/>
                <w:rFonts w:ascii="Arial" w:eastAsia="SimSun" w:hAnsi="Arial" w:cs="Arial"/>
                <w:sz w:val="18"/>
                <w:szCs w:val="18"/>
                <w:lang w:eastAsia="fr-FR"/>
              </w:rPr>
            </w:pPr>
            <w:ins w:id="3228" w:author="Hsuanli Lin (林烜立)" w:date="2023-05-25T10:28:00Z">
              <w:r w:rsidRPr="00E61A1C">
                <w:rPr>
                  <w:rFonts w:ascii="Arial" w:eastAsia="SimSun" w:hAnsi="Arial" w:cs="Arial"/>
                  <w:sz w:val="18"/>
                  <w:szCs w:val="18"/>
                  <w:lang w:eastAsia="zh-CN"/>
                </w:rPr>
                <w:t>s</w:t>
              </w:r>
            </w:ins>
          </w:p>
        </w:tc>
        <w:tc>
          <w:tcPr>
            <w:tcW w:w="1984" w:type="dxa"/>
            <w:tcBorders>
              <w:top w:val="single" w:sz="4" w:space="0" w:color="auto"/>
              <w:left w:val="single" w:sz="4" w:space="0" w:color="auto"/>
              <w:bottom w:val="single" w:sz="4" w:space="0" w:color="auto"/>
              <w:right w:val="single" w:sz="4" w:space="0" w:color="auto"/>
            </w:tcBorders>
          </w:tcPr>
          <w:p w14:paraId="13F9DE0C" w14:textId="77777777" w:rsidR="00D16DD5" w:rsidRPr="00E61A1C" w:rsidRDefault="00D16DD5" w:rsidP="00870CF5">
            <w:pPr>
              <w:keepNext/>
              <w:keepLines/>
              <w:overflowPunct/>
              <w:autoSpaceDE/>
              <w:autoSpaceDN/>
              <w:adjustRightInd/>
              <w:spacing w:after="0"/>
              <w:jc w:val="center"/>
              <w:textAlignment w:val="auto"/>
              <w:rPr>
                <w:ins w:id="3229" w:author="Hsuanli Lin (林烜立)" w:date="2023-05-25T10:28:00Z"/>
                <w:rFonts w:ascii="Arial" w:eastAsia="SimSun" w:hAnsi="Arial" w:cs="Arial"/>
                <w:sz w:val="18"/>
                <w:szCs w:val="18"/>
                <w:lang w:eastAsia="fr-FR"/>
              </w:rPr>
            </w:pPr>
            <w:ins w:id="3230" w:author="Hsuanli Lin (林烜立)" w:date="2023-05-25T10:28:00Z">
              <w:r w:rsidRPr="00E61A1C">
                <w:rPr>
                  <w:rFonts w:ascii="Arial" w:eastAsia="SimSun" w:hAnsi="Arial" w:cs="Arial"/>
                  <w:sz w:val="18"/>
                  <w:szCs w:val="18"/>
                  <w:lang w:eastAsia="zh-CN"/>
                </w:rPr>
                <w:t>900</w:t>
              </w:r>
            </w:ins>
          </w:p>
        </w:tc>
        <w:tc>
          <w:tcPr>
            <w:tcW w:w="1701" w:type="dxa"/>
            <w:tcBorders>
              <w:top w:val="single" w:sz="4" w:space="0" w:color="auto"/>
              <w:left w:val="single" w:sz="4" w:space="0" w:color="auto"/>
              <w:bottom w:val="single" w:sz="4" w:space="0" w:color="auto"/>
              <w:right w:val="single" w:sz="4" w:space="0" w:color="auto"/>
            </w:tcBorders>
          </w:tcPr>
          <w:p w14:paraId="73C824B5" w14:textId="77777777" w:rsidR="00D16DD5" w:rsidRPr="00E61A1C" w:rsidRDefault="00D16DD5" w:rsidP="00870CF5">
            <w:pPr>
              <w:keepNext/>
              <w:keepLines/>
              <w:overflowPunct/>
              <w:autoSpaceDE/>
              <w:autoSpaceDN/>
              <w:adjustRightInd/>
              <w:spacing w:after="0"/>
              <w:jc w:val="center"/>
              <w:textAlignment w:val="auto"/>
              <w:rPr>
                <w:ins w:id="3231" w:author="Hsuanli Lin (林烜立)" w:date="2023-05-25T10:28:00Z"/>
                <w:rFonts w:ascii="Arial" w:eastAsia="SimSun" w:hAnsi="Arial" w:cs="Arial"/>
                <w:sz w:val="18"/>
                <w:szCs w:val="18"/>
                <w:lang w:eastAsia="zh-CN"/>
              </w:rPr>
            </w:pPr>
            <w:ins w:id="3232" w:author="Hsuanli Lin (林烜立)" w:date="2023-05-25T10:28:00Z">
              <w:r w:rsidRPr="00E61A1C">
                <w:rPr>
                  <w:rFonts w:ascii="Arial" w:eastAsia="SimSun" w:hAnsi="Arial" w:cs="Arial"/>
                  <w:sz w:val="18"/>
                  <w:szCs w:val="18"/>
                  <w:lang w:eastAsia="zh-CN"/>
                </w:rPr>
                <w:t>5</w:t>
              </w:r>
            </w:ins>
          </w:p>
        </w:tc>
      </w:tr>
      <w:tr w:rsidR="00D16DD5" w:rsidRPr="00E61A1C" w14:paraId="7643E2EC" w14:textId="77777777" w:rsidTr="00870CF5">
        <w:trPr>
          <w:trHeight w:val="20"/>
          <w:jc w:val="center"/>
          <w:ins w:id="3233" w:author="Hsuanli Lin (林烜立)" w:date="2023-05-25T10:28:00Z"/>
        </w:trPr>
        <w:tc>
          <w:tcPr>
            <w:tcW w:w="2830" w:type="dxa"/>
            <w:tcBorders>
              <w:top w:val="single" w:sz="4" w:space="0" w:color="auto"/>
              <w:left w:val="single" w:sz="4" w:space="0" w:color="auto"/>
              <w:right w:val="single" w:sz="4" w:space="0" w:color="auto"/>
            </w:tcBorders>
            <w:vAlign w:val="center"/>
          </w:tcPr>
          <w:p w14:paraId="74730B9C" w14:textId="77777777" w:rsidR="00D16DD5" w:rsidRPr="00E61A1C" w:rsidRDefault="00D16DD5" w:rsidP="00870CF5">
            <w:pPr>
              <w:keepNext/>
              <w:keepLines/>
              <w:overflowPunct/>
              <w:autoSpaceDE/>
              <w:autoSpaceDN/>
              <w:adjustRightInd/>
              <w:spacing w:after="0"/>
              <w:textAlignment w:val="auto"/>
              <w:rPr>
                <w:ins w:id="3234" w:author="Hsuanli Lin (林烜立)" w:date="2023-05-25T10:28:00Z"/>
                <w:rFonts w:ascii="Arial" w:eastAsia="Calibri" w:hAnsi="Arial"/>
                <w:sz w:val="18"/>
                <w:lang w:eastAsia="en-US"/>
              </w:rPr>
            </w:pPr>
            <w:ins w:id="3235" w:author="Hsuanli Lin (林烜立)" w:date="2023-05-25T10:28:00Z">
              <w:r w:rsidRPr="00E61A1C">
                <w:rPr>
                  <w:rFonts w:ascii="Arial" w:eastAsia="Calibri" w:hAnsi="Arial"/>
                  <w:sz w:val="18"/>
                  <w:lang w:eastAsia="en-US"/>
                </w:rPr>
                <w:t>k-Offset-r17</w:t>
              </w:r>
            </w:ins>
          </w:p>
        </w:tc>
        <w:tc>
          <w:tcPr>
            <w:tcW w:w="851" w:type="dxa"/>
            <w:tcBorders>
              <w:top w:val="single" w:sz="4" w:space="0" w:color="auto"/>
              <w:left w:val="single" w:sz="4" w:space="0" w:color="auto"/>
              <w:bottom w:val="single" w:sz="4" w:space="0" w:color="auto"/>
              <w:right w:val="single" w:sz="4" w:space="0" w:color="auto"/>
            </w:tcBorders>
            <w:hideMark/>
          </w:tcPr>
          <w:p w14:paraId="7C91559B" w14:textId="77777777" w:rsidR="00D16DD5" w:rsidRPr="00E61A1C" w:rsidRDefault="00D16DD5" w:rsidP="00870CF5">
            <w:pPr>
              <w:keepNext/>
              <w:keepLines/>
              <w:overflowPunct/>
              <w:autoSpaceDE/>
              <w:autoSpaceDN/>
              <w:adjustRightInd/>
              <w:spacing w:after="0"/>
              <w:jc w:val="center"/>
              <w:textAlignment w:val="auto"/>
              <w:rPr>
                <w:ins w:id="3236" w:author="Hsuanli Lin (林烜立)" w:date="2023-05-25T10:28:00Z"/>
                <w:rFonts w:ascii="Arial" w:eastAsia="SimSun" w:hAnsi="Arial" w:cs="Arial"/>
                <w:sz w:val="18"/>
                <w:szCs w:val="18"/>
                <w:lang w:eastAsia="fr-FR"/>
              </w:rPr>
            </w:pPr>
            <w:ins w:id="3237" w:author="Hsuanli Lin (林烜立)" w:date="2023-05-25T10:28:00Z">
              <w:r w:rsidRPr="00E61A1C">
                <w:rPr>
                  <w:rFonts w:ascii="Arial" w:eastAsia="SimSun" w:hAnsi="Arial" w:cs="Arial"/>
                  <w:sz w:val="18"/>
                  <w:szCs w:val="18"/>
                  <w:lang w:eastAsia="zh-CN"/>
                </w:rPr>
                <w:t>slot</w:t>
              </w:r>
            </w:ins>
          </w:p>
        </w:tc>
        <w:tc>
          <w:tcPr>
            <w:tcW w:w="1984" w:type="dxa"/>
            <w:tcBorders>
              <w:top w:val="single" w:sz="4" w:space="0" w:color="auto"/>
              <w:left w:val="single" w:sz="4" w:space="0" w:color="auto"/>
              <w:bottom w:val="single" w:sz="4" w:space="0" w:color="auto"/>
              <w:right w:val="single" w:sz="4" w:space="0" w:color="auto"/>
            </w:tcBorders>
            <w:hideMark/>
          </w:tcPr>
          <w:p w14:paraId="6E8E17E9" w14:textId="77777777" w:rsidR="00D16DD5" w:rsidRPr="00E61A1C" w:rsidRDefault="00D16DD5" w:rsidP="00870CF5">
            <w:pPr>
              <w:keepNext/>
              <w:keepLines/>
              <w:overflowPunct/>
              <w:autoSpaceDE/>
              <w:autoSpaceDN/>
              <w:adjustRightInd/>
              <w:spacing w:after="0"/>
              <w:jc w:val="center"/>
              <w:textAlignment w:val="auto"/>
              <w:rPr>
                <w:ins w:id="3238" w:author="Hsuanli Lin (林烜立)" w:date="2023-05-25T10:28:00Z"/>
                <w:rFonts w:ascii="Arial" w:eastAsia="SimSun" w:hAnsi="Arial" w:cs="Arial"/>
                <w:sz w:val="18"/>
                <w:szCs w:val="18"/>
                <w:lang w:eastAsia="fr-FR"/>
              </w:rPr>
            </w:pPr>
            <w:ins w:id="3239" w:author="Hsuanli Lin (林烜立)" w:date="2023-05-25T10:28:00Z">
              <w:r w:rsidRPr="00E61A1C">
                <w:rPr>
                  <w:rFonts w:ascii="Arial" w:eastAsia="SimSun" w:hAnsi="Arial" w:cs="Arial"/>
                  <w:sz w:val="18"/>
                  <w:szCs w:val="18"/>
                  <w:lang w:eastAsia="zh-CN"/>
                </w:rPr>
                <w:t>256</w:t>
              </w:r>
            </w:ins>
          </w:p>
        </w:tc>
        <w:tc>
          <w:tcPr>
            <w:tcW w:w="1701" w:type="dxa"/>
            <w:tcBorders>
              <w:top w:val="single" w:sz="4" w:space="0" w:color="auto"/>
              <w:left w:val="single" w:sz="4" w:space="0" w:color="auto"/>
              <w:bottom w:val="single" w:sz="4" w:space="0" w:color="auto"/>
              <w:right w:val="single" w:sz="4" w:space="0" w:color="auto"/>
            </w:tcBorders>
          </w:tcPr>
          <w:p w14:paraId="5C38488B" w14:textId="77777777" w:rsidR="00D16DD5" w:rsidRPr="00E61A1C" w:rsidRDefault="00D16DD5" w:rsidP="00870CF5">
            <w:pPr>
              <w:keepNext/>
              <w:keepLines/>
              <w:overflowPunct/>
              <w:autoSpaceDE/>
              <w:autoSpaceDN/>
              <w:adjustRightInd/>
              <w:spacing w:after="0"/>
              <w:jc w:val="center"/>
              <w:textAlignment w:val="auto"/>
              <w:rPr>
                <w:ins w:id="3240" w:author="Hsuanli Lin (林烜立)" w:date="2023-05-25T10:28:00Z"/>
                <w:rFonts w:ascii="Arial" w:eastAsia="SimSun" w:hAnsi="Arial" w:cs="Arial"/>
                <w:sz w:val="18"/>
                <w:szCs w:val="18"/>
                <w:lang w:eastAsia="zh-CN"/>
              </w:rPr>
            </w:pPr>
            <w:ins w:id="3241" w:author="Hsuanli Lin (林烜立)" w:date="2023-05-25T10:28:00Z">
              <w:r w:rsidRPr="00E61A1C">
                <w:rPr>
                  <w:rFonts w:ascii="Arial" w:eastAsia="SimSun" w:hAnsi="Arial" w:cs="Arial"/>
                  <w:sz w:val="18"/>
                  <w:szCs w:val="18"/>
                  <w:lang w:eastAsia="zh-CN"/>
                </w:rPr>
                <w:t>8</w:t>
              </w:r>
            </w:ins>
          </w:p>
        </w:tc>
      </w:tr>
      <w:tr w:rsidR="00D16DD5" w:rsidRPr="00E61A1C" w14:paraId="39B91363" w14:textId="77777777" w:rsidTr="00870CF5">
        <w:trPr>
          <w:trHeight w:val="20"/>
          <w:jc w:val="center"/>
          <w:ins w:id="3242" w:author="Hsuanli Lin (林烜立)" w:date="2023-05-25T10:28:00Z"/>
        </w:trPr>
        <w:tc>
          <w:tcPr>
            <w:tcW w:w="2830" w:type="dxa"/>
            <w:tcBorders>
              <w:top w:val="single" w:sz="4" w:space="0" w:color="auto"/>
              <w:left w:val="single" w:sz="4" w:space="0" w:color="auto"/>
              <w:right w:val="single" w:sz="4" w:space="0" w:color="auto"/>
            </w:tcBorders>
            <w:vAlign w:val="center"/>
          </w:tcPr>
          <w:p w14:paraId="25655D30" w14:textId="77777777" w:rsidR="00D16DD5" w:rsidRPr="00E61A1C" w:rsidRDefault="00D16DD5" w:rsidP="00870CF5">
            <w:pPr>
              <w:keepNext/>
              <w:keepLines/>
              <w:overflowPunct/>
              <w:autoSpaceDE/>
              <w:autoSpaceDN/>
              <w:adjustRightInd/>
              <w:spacing w:after="0"/>
              <w:textAlignment w:val="auto"/>
              <w:rPr>
                <w:ins w:id="3243" w:author="Hsuanli Lin (林烜立)" w:date="2023-05-25T10:28:00Z"/>
                <w:rFonts w:ascii="Arial" w:eastAsia="Calibri" w:hAnsi="Arial"/>
                <w:sz w:val="18"/>
                <w:lang w:eastAsia="en-US"/>
              </w:rPr>
            </w:pPr>
            <w:ins w:id="3244" w:author="Hsuanli Lin (林烜立)" w:date="2023-05-25T10:28:00Z">
              <w:r w:rsidRPr="00E61A1C">
                <w:rPr>
                  <w:rFonts w:ascii="Arial" w:eastAsia="Calibri" w:hAnsi="Arial"/>
                  <w:sz w:val="18"/>
                  <w:lang w:eastAsia="en-US"/>
                </w:rPr>
                <w:t>k-Mac-r17</w:t>
              </w:r>
            </w:ins>
          </w:p>
        </w:tc>
        <w:tc>
          <w:tcPr>
            <w:tcW w:w="851" w:type="dxa"/>
            <w:tcBorders>
              <w:top w:val="single" w:sz="4" w:space="0" w:color="auto"/>
              <w:left w:val="single" w:sz="4" w:space="0" w:color="auto"/>
              <w:bottom w:val="single" w:sz="4" w:space="0" w:color="auto"/>
              <w:right w:val="single" w:sz="4" w:space="0" w:color="auto"/>
            </w:tcBorders>
            <w:hideMark/>
          </w:tcPr>
          <w:p w14:paraId="3CB4D22E" w14:textId="77777777" w:rsidR="00D16DD5" w:rsidRPr="00E61A1C" w:rsidRDefault="00D16DD5" w:rsidP="00870CF5">
            <w:pPr>
              <w:keepNext/>
              <w:keepLines/>
              <w:overflowPunct/>
              <w:autoSpaceDE/>
              <w:autoSpaceDN/>
              <w:adjustRightInd/>
              <w:spacing w:after="0"/>
              <w:jc w:val="center"/>
              <w:textAlignment w:val="auto"/>
              <w:rPr>
                <w:ins w:id="3245" w:author="Hsuanli Lin (林烜立)" w:date="2023-05-25T10:28:00Z"/>
                <w:rFonts w:ascii="Arial" w:eastAsia="SimSun" w:hAnsi="Arial" w:cs="Arial"/>
                <w:sz w:val="18"/>
                <w:szCs w:val="18"/>
                <w:lang w:eastAsia="fr-FR"/>
              </w:rPr>
            </w:pPr>
            <w:ins w:id="3246" w:author="Hsuanli Lin (林烜立)" w:date="2023-05-25T10:28:00Z">
              <w:r w:rsidRPr="00E61A1C">
                <w:rPr>
                  <w:rFonts w:ascii="Arial" w:eastAsia="SimSun" w:hAnsi="Arial" w:cs="Arial"/>
                  <w:sz w:val="18"/>
                  <w:szCs w:val="18"/>
                  <w:lang w:eastAsia="fr-FR"/>
                </w:rPr>
                <w:t>slot</w:t>
              </w:r>
            </w:ins>
          </w:p>
        </w:tc>
        <w:tc>
          <w:tcPr>
            <w:tcW w:w="1984" w:type="dxa"/>
            <w:tcBorders>
              <w:top w:val="single" w:sz="4" w:space="0" w:color="auto"/>
              <w:left w:val="single" w:sz="4" w:space="0" w:color="auto"/>
              <w:bottom w:val="single" w:sz="4" w:space="0" w:color="auto"/>
              <w:right w:val="single" w:sz="4" w:space="0" w:color="auto"/>
            </w:tcBorders>
            <w:hideMark/>
          </w:tcPr>
          <w:p w14:paraId="7FEFFD15" w14:textId="77777777" w:rsidR="00D16DD5" w:rsidRPr="00E61A1C" w:rsidRDefault="00D16DD5" w:rsidP="00870CF5">
            <w:pPr>
              <w:keepNext/>
              <w:keepLines/>
              <w:overflowPunct/>
              <w:autoSpaceDE/>
              <w:autoSpaceDN/>
              <w:adjustRightInd/>
              <w:spacing w:after="0"/>
              <w:jc w:val="center"/>
              <w:textAlignment w:val="auto"/>
              <w:rPr>
                <w:ins w:id="3247" w:author="Hsuanli Lin (林烜立)" w:date="2023-05-25T10:28:00Z"/>
                <w:rFonts w:ascii="Arial" w:eastAsia="SimSun" w:hAnsi="Arial" w:cs="Arial"/>
                <w:sz w:val="18"/>
                <w:szCs w:val="18"/>
                <w:lang w:eastAsia="zh-CN"/>
              </w:rPr>
            </w:pPr>
            <w:ins w:id="3248" w:author="Hsuanli Lin (林烜立)" w:date="2023-05-25T10:28:00Z">
              <w:r w:rsidRPr="00E61A1C">
                <w:rPr>
                  <w:rFonts w:ascii="Arial" w:eastAsia="SimSun" w:hAnsi="Arial" w:cs="Arial"/>
                  <w:sz w:val="18"/>
                  <w:szCs w:val="18"/>
                  <w:lang w:eastAsia="zh-CN"/>
                </w:rPr>
                <w:t>Not configured</w:t>
              </w:r>
            </w:ins>
          </w:p>
        </w:tc>
        <w:tc>
          <w:tcPr>
            <w:tcW w:w="1701" w:type="dxa"/>
            <w:tcBorders>
              <w:top w:val="single" w:sz="4" w:space="0" w:color="auto"/>
              <w:left w:val="single" w:sz="4" w:space="0" w:color="auto"/>
              <w:bottom w:val="single" w:sz="4" w:space="0" w:color="auto"/>
              <w:right w:val="single" w:sz="4" w:space="0" w:color="auto"/>
            </w:tcBorders>
          </w:tcPr>
          <w:p w14:paraId="34CD0EAF" w14:textId="77777777" w:rsidR="00D16DD5" w:rsidRPr="00E61A1C" w:rsidRDefault="00D16DD5" w:rsidP="00870CF5">
            <w:pPr>
              <w:keepNext/>
              <w:keepLines/>
              <w:overflowPunct/>
              <w:autoSpaceDE/>
              <w:autoSpaceDN/>
              <w:adjustRightInd/>
              <w:spacing w:after="0"/>
              <w:jc w:val="center"/>
              <w:textAlignment w:val="auto"/>
              <w:rPr>
                <w:ins w:id="3249" w:author="Hsuanli Lin (林烜立)" w:date="2023-05-25T10:28:00Z"/>
                <w:rFonts w:ascii="Arial" w:eastAsia="SimSun" w:hAnsi="Arial" w:cs="Arial"/>
                <w:sz w:val="18"/>
                <w:szCs w:val="18"/>
                <w:lang w:eastAsia="zh-CN"/>
              </w:rPr>
            </w:pPr>
            <w:ins w:id="3250" w:author="Hsuanli Lin (林烜立)" w:date="2023-05-25T10:28:00Z">
              <w:r w:rsidRPr="00E61A1C">
                <w:rPr>
                  <w:rFonts w:ascii="Arial" w:eastAsia="SimSun" w:hAnsi="Arial" w:cs="Arial"/>
                  <w:sz w:val="18"/>
                  <w:szCs w:val="18"/>
                  <w:lang w:eastAsia="zh-CN"/>
                </w:rPr>
                <w:t>Not configured</w:t>
              </w:r>
            </w:ins>
          </w:p>
        </w:tc>
      </w:tr>
      <w:tr w:rsidR="00D16DD5" w:rsidRPr="00E61A1C" w14:paraId="32CC4DB8" w14:textId="77777777" w:rsidTr="00870CF5">
        <w:trPr>
          <w:trHeight w:val="20"/>
          <w:jc w:val="center"/>
          <w:ins w:id="3251" w:author="Hsuanli Lin (林烜立)" w:date="2023-05-25T10:28:00Z"/>
        </w:trPr>
        <w:tc>
          <w:tcPr>
            <w:tcW w:w="2830" w:type="dxa"/>
            <w:tcBorders>
              <w:top w:val="single" w:sz="4" w:space="0" w:color="auto"/>
              <w:left w:val="single" w:sz="4" w:space="0" w:color="auto"/>
              <w:right w:val="single" w:sz="4" w:space="0" w:color="auto"/>
            </w:tcBorders>
            <w:vAlign w:val="center"/>
          </w:tcPr>
          <w:p w14:paraId="0C297F34" w14:textId="77777777" w:rsidR="00D16DD5" w:rsidRPr="00E61A1C" w:rsidRDefault="00D16DD5" w:rsidP="00870CF5">
            <w:pPr>
              <w:keepNext/>
              <w:keepLines/>
              <w:overflowPunct/>
              <w:autoSpaceDE/>
              <w:autoSpaceDN/>
              <w:adjustRightInd/>
              <w:spacing w:after="0"/>
              <w:textAlignment w:val="auto"/>
              <w:rPr>
                <w:ins w:id="3252" w:author="Hsuanli Lin (林烜立)" w:date="2023-05-25T10:28:00Z"/>
                <w:rFonts w:ascii="Arial" w:eastAsia="Calibri" w:hAnsi="Arial"/>
                <w:sz w:val="18"/>
                <w:lang w:eastAsia="en-US"/>
              </w:rPr>
            </w:pPr>
            <w:ins w:id="3253" w:author="Hsuanli Lin (林烜立)" w:date="2023-05-25T10:28:00Z">
              <w:r w:rsidRPr="00E61A1C">
                <w:rPr>
                  <w:rFonts w:ascii="Arial" w:eastAsia="Calibri" w:hAnsi="Arial"/>
                  <w:sz w:val="18"/>
                  <w:lang w:eastAsia="en-US"/>
                </w:rPr>
                <w:t>nta-Common-r17</w:t>
              </w:r>
            </w:ins>
          </w:p>
        </w:tc>
        <w:tc>
          <w:tcPr>
            <w:tcW w:w="851" w:type="dxa"/>
            <w:tcBorders>
              <w:top w:val="single" w:sz="4" w:space="0" w:color="auto"/>
              <w:left w:val="single" w:sz="4" w:space="0" w:color="auto"/>
              <w:bottom w:val="single" w:sz="4" w:space="0" w:color="auto"/>
              <w:right w:val="single" w:sz="4" w:space="0" w:color="auto"/>
            </w:tcBorders>
          </w:tcPr>
          <w:p w14:paraId="2F01B73F" w14:textId="77777777" w:rsidR="00D16DD5" w:rsidRPr="00E61A1C" w:rsidRDefault="00D16DD5" w:rsidP="00870CF5">
            <w:pPr>
              <w:keepNext/>
              <w:keepLines/>
              <w:overflowPunct/>
              <w:autoSpaceDE/>
              <w:autoSpaceDN/>
              <w:adjustRightInd/>
              <w:spacing w:after="0"/>
              <w:jc w:val="center"/>
              <w:textAlignment w:val="auto"/>
              <w:rPr>
                <w:ins w:id="3254" w:author="Hsuanli Lin (林烜立)" w:date="2023-05-25T10:28:00Z"/>
                <w:rFonts w:ascii="Arial" w:eastAsia="SimSun" w:hAnsi="Arial" w:cs="Arial"/>
                <w:sz w:val="18"/>
                <w:szCs w:val="18"/>
                <w:lang w:eastAsia="fr-FR"/>
              </w:rPr>
            </w:pPr>
          </w:p>
        </w:tc>
        <w:tc>
          <w:tcPr>
            <w:tcW w:w="1984" w:type="dxa"/>
            <w:tcBorders>
              <w:top w:val="single" w:sz="4" w:space="0" w:color="auto"/>
              <w:left w:val="single" w:sz="4" w:space="0" w:color="auto"/>
              <w:bottom w:val="single" w:sz="4" w:space="0" w:color="auto"/>
              <w:right w:val="single" w:sz="4" w:space="0" w:color="auto"/>
            </w:tcBorders>
          </w:tcPr>
          <w:p w14:paraId="6FDFBF0E" w14:textId="77777777" w:rsidR="00D16DD5" w:rsidRPr="00E61A1C" w:rsidRDefault="00D16DD5" w:rsidP="00870CF5">
            <w:pPr>
              <w:keepNext/>
              <w:keepLines/>
              <w:overflowPunct/>
              <w:autoSpaceDE/>
              <w:autoSpaceDN/>
              <w:adjustRightInd/>
              <w:spacing w:after="0"/>
              <w:jc w:val="center"/>
              <w:textAlignment w:val="auto"/>
              <w:rPr>
                <w:ins w:id="3255" w:author="Hsuanli Lin (林烜立)" w:date="2023-05-25T10:28:00Z"/>
                <w:rFonts w:ascii="Arial" w:eastAsia="新細明體" w:hAnsi="Arial" w:cs="Arial"/>
                <w:sz w:val="18"/>
                <w:szCs w:val="18"/>
                <w:lang w:eastAsia="zh-TW"/>
              </w:rPr>
            </w:pPr>
            <w:ins w:id="3256" w:author="Hsuanli Lin (林烜立)" w:date="2023-05-25T10:28:00Z">
              <w:r w:rsidRPr="00E61A1C">
                <w:rPr>
                  <w:rFonts w:ascii="Arial" w:eastAsia="新細明體" w:hAnsi="Arial" w:cs="Arial"/>
                  <w:sz w:val="18"/>
                  <w:szCs w:val="18"/>
                  <w:lang w:eastAsia="zh-TW"/>
                </w:rPr>
                <w:t>[0]</w:t>
              </w:r>
            </w:ins>
          </w:p>
        </w:tc>
        <w:tc>
          <w:tcPr>
            <w:tcW w:w="1701" w:type="dxa"/>
            <w:tcBorders>
              <w:top w:val="single" w:sz="4" w:space="0" w:color="auto"/>
              <w:left w:val="single" w:sz="4" w:space="0" w:color="auto"/>
              <w:bottom w:val="single" w:sz="4" w:space="0" w:color="auto"/>
              <w:right w:val="single" w:sz="4" w:space="0" w:color="auto"/>
            </w:tcBorders>
          </w:tcPr>
          <w:p w14:paraId="75B16DC0" w14:textId="77777777" w:rsidR="00D16DD5" w:rsidRPr="00E61A1C" w:rsidRDefault="00D16DD5" w:rsidP="00870CF5">
            <w:pPr>
              <w:keepNext/>
              <w:keepLines/>
              <w:overflowPunct/>
              <w:autoSpaceDE/>
              <w:autoSpaceDN/>
              <w:adjustRightInd/>
              <w:spacing w:after="0"/>
              <w:jc w:val="center"/>
              <w:textAlignment w:val="auto"/>
              <w:rPr>
                <w:ins w:id="3257" w:author="Hsuanli Lin (林烜立)" w:date="2023-05-25T10:28:00Z"/>
                <w:rFonts w:ascii="Arial" w:eastAsia="SimSun" w:hAnsi="Arial" w:cs="Arial"/>
                <w:sz w:val="18"/>
                <w:szCs w:val="18"/>
                <w:lang w:eastAsia="fr-FR"/>
              </w:rPr>
            </w:pPr>
            <w:ins w:id="3258" w:author="Hsuanli Lin (林烜立)" w:date="2023-05-25T10:28:00Z">
              <w:r w:rsidRPr="00E61A1C">
                <w:rPr>
                  <w:rFonts w:ascii="Arial" w:eastAsia="新細明體" w:hAnsi="Arial" w:cs="Arial"/>
                  <w:sz w:val="18"/>
                  <w:szCs w:val="18"/>
                  <w:lang w:eastAsia="zh-TW"/>
                </w:rPr>
                <w:t>[0]</w:t>
              </w:r>
            </w:ins>
          </w:p>
        </w:tc>
      </w:tr>
      <w:tr w:rsidR="00D16DD5" w:rsidRPr="00E61A1C" w14:paraId="72E3C7C8" w14:textId="77777777" w:rsidTr="00870CF5">
        <w:trPr>
          <w:trHeight w:val="47"/>
          <w:jc w:val="center"/>
          <w:ins w:id="3259" w:author="Hsuanli Lin (林烜立)" w:date="2023-05-25T10:28:00Z"/>
        </w:trPr>
        <w:tc>
          <w:tcPr>
            <w:tcW w:w="2830" w:type="dxa"/>
            <w:tcBorders>
              <w:top w:val="single" w:sz="4" w:space="0" w:color="auto"/>
              <w:left w:val="single" w:sz="4" w:space="0" w:color="auto"/>
              <w:right w:val="single" w:sz="4" w:space="0" w:color="auto"/>
            </w:tcBorders>
            <w:vAlign w:val="center"/>
            <w:hideMark/>
          </w:tcPr>
          <w:p w14:paraId="62CE6621" w14:textId="77777777" w:rsidR="00D16DD5" w:rsidRPr="00E61A1C" w:rsidRDefault="00D16DD5" w:rsidP="00870CF5">
            <w:pPr>
              <w:keepNext/>
              <w:keepLines/>
              <w:overflowPunct/>
              <w:autoSpaceDE/>
              <w:autoSpaceDN/>
              <w:adjustRightInd/>
              <w:spacing w:after="0"/>
              <w:textAlignment w:val="auto"/>
              <w:rPr>
                <w:ins w:id="3260" w:author="Hsuanli Lin (林烜立)" w:date="2023-05-25T10:28:00Z"/>
                <w:rFonts w:ascii="Arial" w:eastAsia="Calibri" w:hAnsi="Arial"/>
                <w:sz w:val="18"/>
                <w:lang w:eastAsia="en-US"/>
              </w:rPr>
            </w:pPr>
            <w:ins w:id="3261" w:author="Hsuanli Lin (林烜立)" w:date="2023-05-25T10:28:00Z">
              <w:r w:rsidRPr="00E61A1C">
                <w:rPr>
                  <w:rFonts w:ascii="Arial" w:eastAsia="Calibri" w:hAnsi="Arial"/>
                  <w:sz w:val="18"/>
                  <w:lang w:eastAsia="en-US"/>
                </w:rPr>
                <w:t>nta-CommonDrift-r17</w:t>
              </w:r>
            </w:ins>
          </w:p>
        </w:tc>
        <w:tc>
          <w:tcPr>
            <w:tcW w:w="851" w:type="dxa"/>
            <w:tcBorders>
              <w:top w:val="single" w:sz="4" w:space="0" w:color="auto"/>
              <w:left w:val="single" w:sz="4" w:space="0" w:color="auto"/>
              <w:bottom w:val="single" w:sz="4" w:space="0" w:color="auto"/>
              <w:right w:val="single" w:sz="4" w:space="0" w:color="auto"/>
            </w:tcBorders>
            <w:hideMark/>
          </w:tcPr>
          <w:p w14:paraId="2330FB79" w14:textId="77777777" w:rsidR="00D16DD5" w:rsidRPr="00E61A1C" w:rsidRDefault="00D16DD5" w:rsidP="00870CF5">
            <w:pPr>
              <w:keepNext/>
              <w:keepLines/>
              <w:overflowPunct/>
              <w:autoSpaceDE/>
              <w:autoSpaceDN/>
              <w:adjustRightInd/>
              <w:spacing w:after="0"/>
              <w:jc w:val="center"/>
              <w:textAlignment w:val="auto"/>
              <w:rPr>
                <w:ins w:id="3262" w:author="Hsuanli Lin (林烜立)" w:date="2023-05-25T10:28:00Z"/>
                <w:rFonts w:ascii="Arial" w:eastAsia="SimSun" w:hAnsi="Arial" w:cs="Arial"/>
                <w:sz w:val="18"/>
                <w:szCs w:val="18"/>
                <w:lang w:eastAsia="fr-FR"/>
              </w:rPr>
            </w:pPr>
          </w:p>
        </w:tc>
        <w:tc>
          <w:tcPr>
            <w:tcW w:w="1984" w:type="dxa"/>
            <w:tcBorders>
              <w:top w:val="single" w:sz="4" w:space="0" w:color="auto"/>
              <w:left w:val="single" w:sz="4" w:space="0" w:color="auto"/>
              <w:bottom w:val="single" w:sz="4" w:space="0" w:color="auto"/>
              <w:right w:val="single" w:sz="4" w:space="0" w:color="auto"/>
            </w:tcBorders>
          </w:tcPr>
          <w:p w14:paraId="292C119F" w14:textId="77777777" w:rsidR="00D16DD5" w:rsidRPr="00E61A1C" w:rsidRDefault="00D16DD5" w:rsidP="00870CF5">
            <w:pPr>
              <w:keepNext/>
              <w:keepLines/>
              <w:overflowPunct/>
              <w:autoSpaceDE/>
              <w:autoSpaceDN/>
              <w:adjustRightInd/>
              <w:spacing w:after="0"/>
              <w:jc w:val="center"/>
              <w:textAlignment w:val="auto"/>
              <w:rPr>
                <w:ins w:id="3263" w:author="Hsuanli Lin (林烜立)" w:date="2023-05-25T10:28:00Z"/>
                <w:rFonts w:ascii="Arial" w:eastAsia="SimSun" w:hAnsi="Arial" w:cs="Arial"/>
                <w:sz w:val="18"/>
                <w:szCs w:val="18"/>
                <w:lang w:eastAsia="fr-FR"/>
              </w:rPr>
            </w:pPr>
            <w:ins w:id="3264" w:author="Hsuanli Lin (林烜立)" w:date="2023-05-25T10:28:00Z">
              <w:r w:rsidRPr="00E61A1C">
                <w:rPr>
                  <w:rFonts w:ascii="Arial" w:eastAsia="新細明體" w:hAnsi="Arial" w:cs="Arial"/>
                  <w:sz w:val="18"/>
                  <w:szCs w:val="18"/>
                  <w:lang w:eastAsia="zh-TW"/>
                </w:rPr>
                <w:t>[0]</w:t>
              </w:r>
            </w:ins>
          </w:p>
        </w:tc>
        <w:tc>
          <w:tcPr>
            <w:tcW w:w="1701" w:type="dxa"/>
            <w:tcBorders>
              <w:top w:val="single" w:sz="4" w:space="0" w:color="auto"/>
              <w:left w:val="single" w:sz="4" w:space="0" w:color="auto"/>
              <w:bottom w:val="single" w:sz="4" w:space="0" w:color="auto"/>
              <w:right w:val="single" w:sz="4" w:space="0" w:color="auto"/>
            </w:tcBorders>
          </w:tcPr>
          <w:p w14:paraId="1AACD13D" w14:textId="77777777" w:rsidR="00D16DD5" w:rsidRPr="00E61A1C" w:rsidRDefault="00D16DD5" w:rsidP="00870CF5">
            <w:pPr>
              <w:keepNext/>
              <w:keepLines/>
              <w:overflowPunct/>
              <w:autoSpaceDE/>
              <w:autoSpaceDN/>
              <w:adjustRightInd/>
              <w:spacing w:after="0"/>
              <w:jc w:val="center"/>
              <w:textAlignment w:val="auto"/>
              <w:rPr>
                <w:ins w:id="3265" w:author="Hsuanli Lin (林烜立)" w:date="2023-05-25T10:28:00Z"/>
                <w:rFonts w:ascii="Arial" w:eastAsia="SimSun" w:hAnsi="Arial" w:cs="Arial"/>
                <w:sz w:val="18"/>
                <w:szCs w:val="18"/>
                <w:lang w:eastAsia="fr-FR"/>
              </w:rPr>
            </w:pPr>
            <w:ins w:id="3266" w:author="Hsuanli Lin (林烜立)" w:date="2023-05-25T10:28:00Z">
              <w:r w:rsidRPr="00E61A1C">
                <w:rPr>
                  <w:rFonts w:ascii="Arial" w:eastAsia="新細明體" w:hAnsi="Arial" w:cs="Arial"/>
                  <w:sz w:val="18"/>
                  <w:szCs w:val="18"/>
                  <w:lang w:eastAsia="zh-TW"/>
                </w:rPr>
                <w:t>[0]</w:t>
              </w:r>
            </w:ins>
          </w:p>
        </w:tc>
      </w:tr>
      <w:tr w:rsidR="00D16DD5" w:rsidRPr="00E61A1C" w14:paraId="6931ADFA" w14:textId="77777777" w:rsidTr="00870CF5">
        <w:trPr>
          <w:trHeight w:val="20"/>
          <w:jc w:val="center"/>
          <w:ins w:id="3267" w:author="Hsuanli Lin (林烜立)" w:date="2023-05-25T10:28:00Z"/>
        </w:trPr>
        <w:tc>
          <w:tcPr>
            <w:tcW w:w="2830" w:type="dxa"/>
            <w:tcBorders>
              <w:top w:val="single" w:sz="4" w:space="0" w:color="auto"/>
              <w:left w:val="single" w:sz="4" w:space="0" w:color="auto"/>
              <w:bottom w:val="single" w:sz="4" w:space="0" w:color="auto"/>
              <w:right w:val="single" w:sz="4" w:space="0" w:color="auto"/>
            </w:tcBorders>
            <w:vAlign w:val="center"/>
            <w:hideMark/>
          </w:tcPr>
          <w:p w14:paraId="27742D75" w14:textId="77777777" w:rsidR="00D16DD5" w:rsidRPr="00E61A1C" w:rsidRDefault="00D16DD5" w:rsidP="00870CF5">
            <w:pPr>
              <w:keepNext/>
              <w:keepLines/>
              <w:overflowPunct/>
              <w:autoSpaceDE/>
              <w:autoSpaceDN/>
              <w:adjustRightInd/>
              <w:spacing w:after="0"/>
              <w:textAlignment w:val="auto"/>
              <w:rPr>
                <w:ins w:id="3268" w:author="Hsuanli Lin (林烜立)" w:date="2023-05-25T10:28:00Z"/>
                <w:rFonts w:ascii="Arial" w:eastAsia="Calibri" w:hAnsi="Arial"/>
                <w:sz w:val="18"/>
                <w:lang w:eastAsia="en-US"/>
              </w:rPr>
            </w:pPr>
            <w:ins w:id="3269" w:author="Hsuanli Lin (林烜立)" w:date="2023-05-25T10:28:00Z">
              <w:r w:rsidRPr="00E61A1C">
                <w:rPr>
                  <w:rFonts w:ascii="Arial" w:eastAsia="Calibri" w:hAnsi="Arial"/>
                  <w:sz w:val="18"/>
                  <w:lang w:eastAsia="en-US"/>
                </w:rPr>
                <w:t>nta-CommonDriftVariation-r17</w:t>
              </w:r>
            </w:ins>
          </w:p>
        </w:tc>
        <w:tc>
          <w:tcPr>
            <w:tcW w:w="851" w:type="dxa"/>
            <w:tcBorders>
              <w:top w:val="single" w:sz="4" w:space="0" w:color="auto"/>
              <w:left w:val="single" w:sz="4" w:space="0" w:color="auto"/>
              <w:bottom w:val="single" w:sz="4" w:space="0" w:color="auto"/>
              <w:right w:val="single" w:sz="4" w:space="0" w:color="auto"/>
            </w:tcBorders>
            <w:hideMark/>
          </w:tcPr>
          <w:p w14:paraId="2F00A743" w14:textId="77777777" w:rsidR="00D16DD5" w:rsidRPr="00E61A1C" w:rsidRDefault="00D16DD5" w:rsidP="00870CF5">
            <w:pPr>
              <w:keepNext/>
              <w:keepLines/>
              <w:overflowPunct/>
              <w:autoSpaceDE/>
              <w:autoSpaceDN/>
              <w:adjustRightInd/>
              <w:spacing w:after="0"/>
              <w:jc w:val="center"/>
              <w:textAlignment w:val="auto"/>
              <w:rPr>
                <w:ins w:id="3270" w:author="Hsuanli Lin (林烜立)" w:date="2023-05-25T10:28:00Z"/>
                <w:rFonts w:ascii="Arial" w:eastAsia="SimSun" w:hAnsi="Arial" w:cs="Arial"/>
                <w:sz w:val="18"/>
                <w:szCs w:val="18"/>
                <w:lang w:eastAsia="fr-FR"/>
              </w:rPr>
            </w:pPr>
          </w:p>
        </w:tc>
        <w:tc>
          <w:tcPr>
            <w:tcW w:w="1984" w:type="dxa"/>
            <w:tcBorders>
              <w:top w:val="single" w:sz="4" w:space="0" w:color="auto"/>
              <w:left w:val="single" w:sz="4" w:space="0" w:color="auto"/>
              <w:bottom w:val="single" w:sz="4" w:space="0" w:color="auto"/>
              <w:right w:val="single" w:sz="4" w:space="0" w:color="auto"/>
            </w:tcBorders>
          </w:tcPr>
          <w:p w14:paraId="471D934D" w14:textId="77777777" w:rsidR="00D16DD5" w:rsidRPr="00E61A1C" w:rsidRDefault="00D16DD5" w:rsidP="00870CF5">
            <w:pPr>
              <w:keepNext/>
              <w:keepLines/>
              <w:overflowPunct/>
              <w:autoSpaceDE/>
              <w:autoSpaceDN/>
              <w:adjustRightInd/>
              <w:spacing w:after="0"/>
              <w:jc w:val="center"/>
              <w:textAlignment w:val="auto"/>
              <w:rPr>
                <w:ins w:id="3271" w:author="Hsuanli Lin (林烜立)" w:date="2023-05-25T10:28:00Z"/>
                <w:rFonts w:ascii="Arial" w:eastAsia="SimSun" w:hAnsi="Arial" w:cs="Arial"/>
                <w:sz w:val="18"/>
                <w:szCs w:val="18"/>
                <w:lang w:eastAsia="fr-FR"/>
              </w:rPr>
            </w:pPr>
            <w:ins w:id="3272" w:author="Hsuanli Lin (林烜立)" w:date="2023-05-25T10:28:00Z">
              <w:r w:rsidRPr="00E61A1C">
                <w:rPr>
                  <w:rFonts w:ascii="Arial" w:eastAsia="新細明體" w:hAnsi="Arial" w:cs="Arial"/>
                  <w:sz w:val="18"/>
                  <w:szCs w:val="18"/>
                  <w:lang w:eastAsia="zh-TW"/>
                </w:rPr>
                <w:t>[0]</w:t>
              </w:r>
            </w:ins>
          </w:p>
        </w:tc>
        <w:tc>
          <w:tcPr>
            <w:tcW w:w="1701" w:type="dxa"/>
            <w:tcBorders>
              <w:top w:val="single" w:sz="4" w:space="0" w:color="auto"/>
              <w:left w:val="single" w:sz="4" w:space="0" w:color="auto"/>
              <w:bottom w:val="single" w:sz="4" w:space="0" w:color="auto"/>
              <w:right w:val="single" w:sz="4" w:space="0" w:color="auto"/>
            </w:tcBorders>
          </w:tcPr>
          <w:p w14:paraId="54A8C245" w14:textId="77777777" w:rsidR="00D16DD5" w:rsidRPr="00E61A1C" w:rsidRDefault="00D16DD5" w:rsidP="00870CF5">
            <w:pPr>
              <w:keepNext/>
              <w:keepLines/>
              <w:overflowPunct/>
              <w:autoSpaceDE/>
              <w:autoSpaceDN/>
              <w:adjustRightInd/>
              <w:spacing w:after="0"/>
              <w:jc w:val="center"/>
              <w:textAlignment w:val="auto"/>
              <w:rPr>
                <w:ins w:id="3273" w:author="Hsuanli Lin (林烜立)" w:date="2023-05-25T10:28:00Z"/>
                <w:rFonts w:ascii="Arial" w:eastAsia="SimSun" w:hAnsi="Arial" w:cs="Arial"/>
                <w:sz w:val="18"/>
                <w:szCs w:val="18"/>
                <w:lang w:eastAsia="fr-FR"/>
              </w:rPr>
            </w:pPr>
            <w:ins w:id="3274" w:author="Hsuanli Lin (林烜立)" w:date="2023-05-25T10:28:00Z">
              <w:r w:rsidRPr="00E61A1C">
                <w:rPr>
                  <w:rFonts w:ascii="Arial" w:eastAsia="新細明體" w:hAnsi="Arial" w:cs="Arial"/>
                  <w:sz w:val="18"/>
                  <w:szCs w:val="18"/>
                  <w:lang w:eastAsia="zh-TW"/>
                </w:rPr>
                <w:t>[0]</w:t>
              </w:r>
            </w:ins>
          </w:p>
        </w:tc>
      </w:tr>
      <w:tr w:rsidR="00D16DD5" w:rsidRPr="00E61A1C" w14:paraId="63EA44F3" w14:textId="77777777" w:rsidTr="00870CF5">
        <w:trPr>
          <w:trHeight w:val="20"/>
          <w:jc w:val="center"/>
          <w:ins w:id="3275" w:author="Hsuanli Lin (林烜立)" w:date="2023-05-25T10:28:00Z"/>
        </w:trPr>
        <w:tc>
          <w:tcPr>
            <w:tcW w:w="2830" w:type="dxa"/>
            <w:tcBorders>
              <w:top w:val="single" w:sz="4" w:space="0" w:color="auto"/>
              <w:left w:val="single" w:sz="4" w:space="0" w:color="auto"/>
              <w:right w:val="single" w:sz="4" w:space="0" w:color="auto"/>
            </w:tcBorders>
            <w:vAlign w:val="center"/>
          </w:tcPr>
          <w:p w14:paraId="31EC32A7" w14:textId="77777777" w:rsidR="00D16DD5" w:rsidRPr="00E61A1C" w:rsidRDefault="00D16DD5" w:rsidP="00870CF5">
            <w:pPr>
              <w:keepNext/>
              <w:keepLines/>
              <w:overflowPunct/>
              <w:autoSpaceDE/>
              <w:autoSpaceDN/>
              <w:adjustRightInd/>
              <w:spacing w:after="0"/>
              <w:textAlignment w:val="auto"/>
              <w:rPr>
                <w:ins w:id="3276" w:author="Hsuanli Lin (林烜立)" w:date="2023-05-25T10:28:00Z"/>
                <w:rFonts w:ascii="Arial" w:eastAsia="Calibri" w:hAnsi="Arial"/>
                <w:sz w:val="18"/>
                <w:lang w:eastAsia="en-US"/>
              </w:rPr>
            </w:pPr>
            <w:proofErr w:type="spellStart"/>
            <w:ins w:id="3277" w:author="Hsuanli Lin (林烜立)" w:date="2023-05-25T10:28:00Z">
              <w:r w:rsidRPr="00E61A1C">
                <w:rPr>
                  <w:rFonts w:ascii="Arial" w:eastAsia="Calibri" w:hAnsi="Arial"/>
                  <w:sz w:val="18"/>
                  <w:lang w:eastAsia="en-US"/>
                </w:rPr>
                <w:t>ephemerisInfo</w:t>
              </w:r>
              <w:proofErr w:type="spellEnd"/>
            </w:ins>
          </w:p>
        </w:tc>
        <w:tc>
          <w:tcPr>
            <w:tcW w:w="851" w:type="dxa"/>
            <w:tcBorders>
              <w:top w:val="single" w:sz="4" w:space="0" w:color="auto"/>
              <w:left w:val="single" w:sz="4" w:space="0" w:color="auto"/>
              <w:bottom w:val="single" w:sz="4" w:space="0" w:color="auto"/>
              <w:right w:val="single" w:sz="4" w:space="0" w:color="auto"/>
            </w:tcBorders>
          </w:tcPr>
          <w:p w14:paraId="4D5FFA8C" w14:textId="77777777" w:rsidR="00D16DD5" w:rsidRPr="00E61A1C" w:rsidRDefault="00D16DD5" w:rsidP="00870CF5">
            <w:pPr>
              <w:keepNext/>
              <w:keepLines/>
              <w:overflowPunct/>
              <w:autoSpaceDE/>
              <w:autoSpaceDN/>
              <w:adjustRightInd/>
              <w:spacing w:after="0"/>
              <w:jc w:val="center"/>
              <w:textAlignment w:val="auto"/>
              <w:rPr>
                <w:ins w:id="3278" w:author="Hsuanli Lin (林烜立)" w:date="2023-05-25T10:28:00Z"/>
                <w:rFonts w:ascii="Arial" w:eastAsia="SimSun" w:hAnsi="Arial" w:cs="Arial"/>
                <w:sz w:val="18"/>
                <w:szCs w:val="18"/>
                <w:lang w:eastAsia="fr-FR"/>
              </w:rPr>
            </w:pPr>
          </w:p>
        </w:tc>
        <w:tc>
          <w:tcPr>
            <w:tcW w:w="1984" w:type="dxa"/>
            <w:tcBorders>
              <w:top w:val="single" w:sz="4" w:space="0" w:color="auto"/>
              <w:left w:val="single" w:sz="4" w:space="0" w:color="auto"/>
              <w:bottom w:val="single" w:sz="4" w:space="0" w:color="auto"/>
              <w:right w:val="single" w:sz="4" w:space="0" w:color="auto"/>
            </w:tcBorders>
          </w:tcPr>
          <w:p w14:paraId="761BAA71" w14:textId="09FFE713" w:rsidR="00D16DD5" w:rsidRPr="00E61A1C" w:rsidRDefault="00D16DD5" w:rsidP="00870CF5">
            <w:pPr>
              <w:keepNext/>
              <w:keepLines/>
              <w:overflowPunct/>
              <w:autoSpaceDE/>
              <w:autoSpaceDN/>
              <w:adjustRightInd/>
              <w:spacing w:after="0"/>
              <w:jc w:val="center"/>
              <w:textAlignment w:val="auto"/>
              <w:rPr>
                <w:ins w:id="3279" w:author="Hsuanli Lin (林烜立)" w:date="2023-05-25T10:28:00Z"/>
                <w:rFonts w:ascii="Arial" w:eastAsia="SimSun"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1E66AC3C" w14:textId="319DB39A" w:rsidR="00D16DD5" w:rsidRPr="00E61A1C" w:rsidRDefault="00D16DD5" w:rsidP="00870CF5">
            <w:pPr>
              <w:keepNext/>
              <w:keepLines/>
              <w:overflowPunct/>
              <w:autoSpaceDE/>
              <w:autoSpaceDN/>
              <w:adjustRightInd/>
              <w:spacing w:after="0"/>
              <w:jc w:val="center"/>
              <w:textAlignment w:val="auto"/>
              <w:rPr>
                <w:ins w:id="3280" w:author="Hsuanli Lin (林烜立)" w:date="2023-05-25T10:28:00Z"/>
                <w:rFonts w:ascii="Arial" w:eastAsia="SimSun" w:hAnsi="Arial" w:cs="Arial"/>
                <w:sz w:val="18"/>
                <w:szCs w:val="18"/>
                <w:lang w:val="en-US" w:eastAsia="en-US"/>
              </w:rPr>
            </w:pPr>
          </w:p>
        </w:tc>
      </w:tr>
      <w:bookmarkEnd w:id="3193"/>
    </w:tbl>
    <w:p w14:paraId="2D63FF3C" w14:textId="77777777" w:rsidR="00D16DD5" w:rsidRPr="00E61A1C" w:rsidRDefault="00D16DD5" w:rsidP="00D16DD5">
      <w:pPr>
        <w:overflowPunct/>
        <w:autoSpaceDE/>
        <w:autoSpaceDN/>
        <w:adjustRightInd/>
        <w:textAlignment w:val="auto"/>
        <w:rPr>
          <w:ins w:id="3281" w:author="Hsuanli Lin (林烜立)" w:date="2023-05-25T10:28:00Z"/>
          <w:rFonts w:eastAsia="SimSun"/>
          <w:noProof/>
          <w:lang w:eastAsia="en-US"/>
        </w:rPr>
      </w:pPr>
    </w:p>
    <w:p w14:paraId="0A317620" w14:textId="2E554D08" w:rsidR="00D16DD5" w:rsidRPr="00E61A1C" w:rsidRDefault="00D16DD5" w:rsidP="00D16DD5">
      <w:pPr>
        <w:keepNext/>
        <w:keepLines/>
        <w:overflowPunct/>
        <w:autoSpaceDE/>
        <w:autoSpaceDN/>
        <w:adjustRightInd/>
        <w:spacing w:before="120"/>
        <w:jc w:val="center"/>
        <w:textAlignment w:val="auto"/>
        <w:outlineLvl w:val="2"/>
        <w:rPr>
          <w:rFonts w:ascii="Arial" w:eastAsia="SimSun" w:hAnsi="Arial"/>
          <w:noProof/>
          <w:color w:val="FF0000"/>
          <w:sz w:val="28"/>
          <w:szCs w:val="28"/>
          <w:lang w:eastAsia="zh-CN"/>
        </w:rPr>
      </w:pPr>
      <w:r w:rsidRPr="00E61A1C">
        <w:rPr>
          <w:rFonts w:ascii="Arial" w:eastAsia="SimSun" w:hAnsi="Arial" w:hint="eastAsia"/>
          <w:noProof/>
          <w:color w:val="FF0000"/>
          <w:sz w:val="28"/>
          <w:szCs w:val="28"/>
          <w:lang w:eastAsia="zh-CN"/>
        </w:rPr>
        <w:t>&lt;</w:t>
      </w:r>
      <w:r w:rsidRPr="00E61A1C">
        <w:rPr>
          <w:rFonts w:ascii="Arial" w:eastAsia="SimSun" w:hAnsi="Arial"/>
          <w:noProof/>
          <w:color w:val="FF0000"/>
          <w:sz w:val="28"/>
          <w:szCs w:val="28"/>
          <w:lang w:eastAsia="zh-CN"/>
        </w:rPr>
        <w:t xml:space="preserve">End of </w:t>
      </w:r>
      <w:r w:rsidRPr="00E61A1C">
        <w:rPr>
          <w:rFonts w:ascii="Arial" w:eastAsia="SimSun" w:hAnsi="Arial" w:hint="eastAsia"/>
          <w:noProof/>
          <w:color w:val="FF0000"/>
          <w:sz w:val="28"/>
          <w:szCs w:val="28"/>
          <w:lang w:eastAsia="zh-CN"/>
        </w:rPr>
        <w:t>Change</w:t>
      </w:r>
      <w:r w:rsidRPr="00E61A1C">
        <w:rPr>
          <w:rFonts w:ascii="Arial" w:eastAsia="SimSun" w:hAnsi="Arial"/>
          <w:noProof/>
          <w:color w:val="FF0000"/>
          <w:sz w:val="28"/>
          <w:szCs w:val="28"/>
          <w:lang w:eastAsia="zh-CN"/>
        </w:rPr>
        <w:t>#2</w:t>
      </w:r>
      <w:r w:rsidRPr="00E61A1C">
        <w:rPr>
          <w:rFonts w:ascii="Arial" w:eastAsia="SimSun" w:hAnsi="Arial" w:hint="eastAsia"/>
          <w:noProof/>
          <w:color w:val="FF0000"/>
          <w:sz w:val="28"/>
          <w:szCs w:val="28"/>
          <w:lang w:eastAsia="zh-CN"/>
        </w:rPr>
        <w:t>&gt;</w:t>
      </w:r>
    </w:p>
    <w:p w14:paraId="057C1AB8" w14:textId="46F1D143" w:rsidR="00D16DD5" w:rsidRPr="00E61A1C" w:rsidRDefault="00D16DD5" w:rsidP="00D16DD5">
      <w:pPr>
        <w:keepNext/>
        <w:keepLines/>
        <w:overflowPunct/>
        <w:autoSpaceDE/>
        <w:autoSpaceDN/>
        <w:adjustRightInd/>
        <w:spacing w:before="120"/>
        <w:jc w:val="center"/>
        <w:textAlignment w:val="auto"/>
        <w:outlineLvl w:val="2"/>
        <w:rPr>
          <w:rFonts w:ascii="Arial" w:eastAsia="SimSun" w:hAnsi="Arial"/>
          <w:noProof/>
          <w:color w:val="FF0000"/>
          <w:sz w:val="28"/>
          <w:szCs w:val="28"/>
          <w:lang w:eastAsia="zh-CN"/>
        </w:rPr>
      </w:pPr>
      <w:r w:rsidRPr="00E61A1C">
        <w:rPr>
          <w:rFonts w:ascii="Arial" w:eastAsia="SimSun" w:hAnsi="Arial" w:hint="eastAsia"/>
          <w:noProof/>
          <w:color w:val="FF0000"/>
          <w:sz w:val="28"/>
          <w:szCs w:val="28"/>
          <w:lang w:eastAsia="zh-CN"/>
        </w:rPr>
        <w:t>&lt;</w:t>
      </w:r>
      <w:r w:rsidRPr="00E61A1C">
        <w:rPr>
          <w:rFonts w:ascii="Arial" w:eastAsia="SimSun" w:hAnsi="Arial"/>
          <w:noProof/>
          <w:color w:val="FF0000"/>
          <w:sz w:val="28"/>
          <w:szCs w:val="28"/>
          <w:lang w:eastAsia="zh-CN"/>
        </w:rPr>
        <w:t xml:space="preserve">Start of </w:t>
      </w:r>
      <w:r w:rsidRPr="00E61A1C">
        <w:rPr>
          <w:rFonts w:ascii="Arial" w:eastAsia="SimSun" w:hAnsi="Arial" w:hint="eastAsia"/>
          <w:noProof/>
          <w:color w:val="FF0000"/>
          <w:sz w:val="28"/>
          <w:szCs w:val="28"/>
          <w:lang w:eastAsia="zh-CN"/>
        </w:rPr>
        <w:t>Change</w:t>
      </w:r>
      <w:r w:rsidRPr="00E61A1C">
        <w:rPr>
          <w:rFonts w:ascii="Arial" w:eastAsia="SimSun" w:hAnsi="Arial"/>
          <w:noProof/>
          <w:color w:val="FF0000"/>
          <w:sz w:val="28"/>
          <w:szCs w:val="28"/>
          <w:lang w:eastAsia="zh-CN"/>
        </w:rPr>
        <w:t>#3</w:t>
      </w:r>
      <w:r w:rsidRPr="00E61A1C">
        <w:rPr>
          <w:rFonts w:ascii="Arial" w:eastAsia="SimSun" w:hAnsi="Arial" w:hint="eastAsia"/>
          <w:noProof/>
          <w:color w:val="FF0000"/>
          <w:sz w:val="28"/>
          <w:szCs w:val="28"/>
          <w:lang w:eastAsia="zh-CN"/>
        </w:rPr>
        <w:t>&gt;</w:t>
      </w:r>
    </w:p>
    <w:p w14:paraId="6803CE0A" w14:textId="77777777" w:rsidR="00D16DD5" w:rsidRPr="00E61A1C" w:rsidRDefault="00D16DD5" w:rsidP="00D16DD5">
      <w:pPr>
        <w:keepNext/>
        <w:keepLines/>
        <w:spacing w:before="120"/>
        <w:ind w:left="1134" w:hanging="1134"/>
        <w:outlineLvl w:val="2"/>
        <w:rPr>
          <w:ins w:id="3282" w:author="Hsuanli Lin (林烜立)" w:date="2023-05-25T10:28:00Z"/>
          <w:rFonts w:ascii="Arial" w:hAnsi="Arial"/>
          <w:sz w:val="28"/>
        </w:rPr>
      </w:pPr>
      <w:ins w:id="3283" w:author="Hsuanli Lin (林烜立)" w:date="2023-05-25T10:28:00Z">
        <w:r w:rsidRPr="00E61A1C">
          <w:rPr>
            <w:rFonts w:ascii="Arial" w:hAnsi="Arial"/>
            <w:sz w:val="28"/>
          </w:rPr>
          <w:t>9.1.23A</w:t>
        </w:r>
        <w:r w:rsidRPr="00E61A1C">
          <w:rPr>
            <w:rFonts w:ascii="Arial" w:hAnsi="Arial"/>
            <w:sz w:val="28"/>
          </w:rPr>
          <w:tab/>
          <w:t>Power Headroom for UE Category NB1 for Satellite Access</w:t>
        </w:r>
      </w:ins>
    </w:p>
    <w:p w14:paraId="75044772" w14:textId="77777777" w:rsidR="00D16DD5" w:rsidRPr="00E61A1C" w:rsidRDefault="00D16DD5" w:rsidP="00D16DD5">
      <w:pPr>
        <w:rPr>
          <w:ins w:id="3284" w:author="Hsuanli Lin (林烜立)" w:date="2023-05-25T10:28:00Z"/>
        </w:rPr>
      </w:pPr>
      <w:ins w:id="3285" w:author="Hsuanli Lin (林烜立)" w:date="2023-05-25T10:28:00Z">
        <w:r w:rsidRPr="00E61A1C">
          <w:t>The requirements in this clause shall apply for power headroom for UE Category NB1 as defined in [31].</w:t>
        </w:r>
      </w:ins>
    </w:p>
    <w:p w14:paraId="4035DD3F" w14:textId="77777777" w:rsidR="00D16DD5" w:rsidRPr="00E61A1C" w:rsidRDefault="00D16DD5" w:rsidP="00D16DD5">
      <w:pPr>
        <w:rPr>
          <w:ins w:id="3286" w:author="Hsuanli Lin (林烜立)" w:date="2023-05-25T10:28:00Z"/>
        </w:rPr>
      </w:pPr>
      <w:ins w:id="3287" w:author="Hsuanli Lin (林烜立)" w:date="2023-05-25T10:28:00Z">
        <w:r w:rsidRPr="00E61A1C">
          <w:t xml:space="preserve">The power headroom </w:t>
        </w:r>
        <w:r w:rsidRPr="00E61A1C">
          <w:rPr>
            <w:noProof/>
          </w:rPr>
          <w:t xml:space="preserve">provides the serving eNB with information about the differences between the UE configured maximum output power </w:t>
        </w:r>
        <w:r w:rsidRPr="00E61A1C">
          <w:t>(P</w:t>
        </w:r>
        <w:r w:rsidRPr="00E61A1C">
          <w:rPr>
            <w:vertAlign w:val="subscript"/>
          </w:rPr>
          <w:t>CMAX,</w:t>
        </w:r>
        <w:r w:rsidRPr="00E61A1C">
          <w:t xml:space="preserve">) defined in TS 36.102 [60] </w:t>
        </w:r>
        <w:r w:rsidRPr="00E61A1C">
          <w:rPr>
            <w:noProof/>
          </w:rPr>
          <w:t>and the estimated power for UL-NSCH transmission of the serving cell [3]</w:t>
        </w:r>
        <w:r w:rsidRPr="00E61A1C">
          <w:t xml:space="preserve">. </w:t>
        </w:r>
      </w:ins>
    </w:p>
    <w:p w14:paraId="6D75850A" w14:textId="77777777" w:rsidR="00D16DD5" w:rsidRPr="00E61A1C" w:rsidRDefault="00D16DD5" w:rsidP="00D16DD5">
      <w:pPr>
        <w:keepNext/>
        <w:keepLines/>
        <w:spacing w:before="60"/>
        <w:jc w:val="center"/>
        <w:rPr>
          <w:ins w:id="3288" w:author="Hsuanli Lin (林烜立)" w:date="2023-05-25T10:28:00Z"/>
          <w:rFonts w:ascii="Arial" w:hAnsi="Arial"/>
          <w:b/>
          <w:lang w:eastAsia="en-US"/>
        </w:rPr>
      </w:pPr>
      <w:ins w:id="3289" w:author="Hsuanli Lin (林烜立)" w:date="2023-05-25T10:28:00Z">
        <w:r w:rsidRPr="00E61A1C">
          <w:rPr>
            <w:rFonts w:ascii="Arial" w:hAnsi="Arial"/>
            <w:b/>
            <w:lang w:eastAsia="en-US"/>
          </w:rPr>
          <w:t>Table 9.1.23A-1: The applicability of power headroom report mapping requirements for different power class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2445"/>
      </w:tblGrid>
      <w:tr w:rsidR="00D16DD5" w:rsidRPr="00E61A1C" w14:paraId="48C8C63B" w14:textId="77777777" w:rsidTr="00870CF5">
        <w:trPr>
          <w:jc w:val="center"/>
          <w:ins w:id="3290" w:author="Hsuanli Lin (林烜立)" w:date="2023-05-25T10:28:00Z"/>
        </w:trPr>
        <w:tc>
          <w:tcPr>
            <w:tcW w:w="2445" w:type="dxa"/>
          </w:tcPr>
          <w:p w14:paraId="507DB197" w14:textId="77777777" w:rsidR="00D16DD5" w:rsidRPr="00E61A1C" w:rsidRDefault="00D16DD5" w:rsidP="00870CF5">
            <w:pPr>
              <w:keepNext/>
              <w:keepLines/>
              <w:spacing w:after="0"/>
              <w:jc w:val="center"/>
              <w:rPr>
                <w:ins w:id="3291" w:author="Hsuanli Lin (林烜立)" w:date="2023-05-25T10:28:00Z"/>
                <w:rFonts w:ascii="Arial" w:eastAsia="MS Mincho" w:hAnsi="Arial"/>
                <w:b/>
                <w:sz w:val="18"/>
              </w:rPr>
            </w:pPr>
            <w:ins w:id="3292" w:author="Hsuanli Lin (林烜立)" w:date="2023-05-25T10:28:00Z">
              <w:r w:rsidRPr="00E61A1C">
                <w:rPr>
                  <w:rFonts w:ascii="Arial" w:hAnsi="Arial"/>
                  <w:b/>
                  <w:sz w:val="18"/>
                  <w:lang w:eastAsia="zh-CN"/>
                </w:rPr>
                <w:t>Power class</w:t>
              </w:r>
            </w:ins>
          </w:p>
        </w:tc>
        <w:tc>
          <w:tcPr>
            <w:tcW w:w="2445" w:type="dxa"/>
          </w:tcPr>
          <w:p w14:paraId="0112C97F" w14:textId="77777777" w:rsidR="00D16DD5" w:rsidRPr="00E61A1C" w:rsidRDefault="00D16DD5" w:rsidP="00870CF5">
            <w:pPr>
              <w:keepNext/>
              <w:keepLines/>
              <w:spacing w:after="0"/>
              <w:jc w:val="center"/>
              <w:rPr>
                <w:ins w:id="3293" w:author="Hsuanli Lin (林烜立)" w:date="2023-05-25T10:28:00Z"/>
                <w:rFonts w:ascii="Arial" w:eastAsia="MS Mincho" w:hAnsi="Arial"/>
                <w:b/>
                <w:sz w:val="18"/>
              </w:rPr>
            </w:pPr>
            <w:ins w:id="3294" w:author="Hsuanli Lin (林烜立)" w:date="2023-05-25T10:28:00Z">
              <w:r w:rsidRPr="00E61A1C">
                <w:rPr>
                  <w:rFonts w:ascii="Arial" w:hAnsi="Arial"/>
                  <w:b/>
                  <w:sz w:val="18"/>
                </w:rPr>
                <w:t>Power headroom report mapping</w:t>
              </w:r>
            </w:ins>
          </w:p>
        </w:tc>
      </w:tr>
      <w:tr w:rsidR="00D16DD5" w:rsidRPr="00E61A1C" w14:paraId="2F0DF217" w14:textId="77777777" w:rsidTr="00870CF5">
        <w:trPr>
          <w:jc w:val="center"/>
          <w:ins w:id="3295" w:author="Hsuanli Lin (林烜立)" w:date="2023-05-25T10:28:00Z"/>
        </w:trPr>
        <w:tc>
          <w:tcPr>
            <w:tcW w:w="2445" w:type="dxa"/>
          </w:tcPr>
          <w:p w14:paraId="5969AF02" w14:textId="77777777" w:rsidR="00D16DD5" w:rsidRPr="00E61A1C" w:rsidRDefault="00D16DD5" w:rsidP="00870CF5">
            <w:pPr>
              <w:keepNext/>
              <w:keepLines/>
              <w:spacing w:after="0"/>
              <w:jc w:val="center"/>
              <w:rPr>
                <w:ins w:id="3296" w:author="Hsuanli Lin (林烜立)" w:date="2023-05-25T10:28:00Z"/>
                <w:rFonts w:ascii="Arial" w:eastAsia="MS Mincho" w:hAnsi="Arial"/>
                <w:sz w:val="18"/>
              </w:rPr>
            </w:pPr>
            <w:ins w:id="3297" w:author="Hsuanli Lin (林烜立)" w:date="2023-05-25T10:28:00Z">
              <w:r w:rsidRPr="00E61A1C">
                <w:rPr>
                  <w:rFonts w:ascii="Arial" w:eastAsia="MS Mincho" w:hAnsi="Arial"/>
                  <w:sz w:val="18"/>
                </w:rPr>
                <w:t>PC3 and PC5</w:t>
              </w:r>
            </w:ins>
          </w:p>
        </w:tc>
        <w:tc>
          <w:tcPr>
            <w:tcW w:w="2445" w:type="dxa"/>
          </w:tcPr>
          <w:p w14:paraId="466BC268" w14:textId="77777777" w:rsidR="00D16DD5" w:rsidRPr="00E61A1C" w:rsidRDefault="00D16DD5" w:rsidP="00870CF5">
            <w:pPr>
              <w:keepNext/>
              <w:keepLines/>
              <w:spacing w:after="0"/>
              <w:rPr>
                <w:ins w:id="3298" w:author="Hsuanli Lin (林烜立)" w:date="2023-05-25T10:28:00Z"/>
                <w:rFonts w:ascii="Arial" w:eastAsia="MS Mincho" w:hAnsi="Arial"/>
                <w:sz w:val="18"/>
              </w:rPr>
            </w:pPr>
            <w:ins w:id="3299" w:author="Hsuanli Lin (林烜立)" w:date="2023-05-25T10:28:00Z">
              <w:r w:rsidRPr="00E61A1C">
                <w:rPr>
                  <w:rFonts w:ascii="Arial" w:hAnsi="Arial"/>
                  <w:sz w:val="18"/>
                  <w:lang w:eastAsia="zh-CN"/>
                </w:rPr>
                <w:t>As defined in section 9.1.23A.3</w:t>
              </w:r>
            </w:ins>
          </w:p>
        </w:tc>
      </w:tr>
      <w:tr w:rsidR="00D16DD5" w:rsidRPr="00E61A1C" w14:paraId="16B36A9F" w14:textId="77777777" w:rsidTr="00870CF5">
        <w:trPr>
          <w:jc w:val="center"/>
          <w:ins w:id="3300" w:author="Hsuanli Lin (林烜立)" w:date="2023-05-25T10:28:00Z"/>
        </w:trPr>
        <w:tc>
          <w:tcPr>
            <w:tcW w:w="2445" w:type="dxa"/>
          </w:tcPr>
          <w:p w14:paraId="450D1BD2" w14:textId="77777777" w:rsidR="00D16DD5" w:rsidRPr="00E61A1C" w:rsidRDefault="00D16DD5" w:rsidP="00870CF5">
            <w:pPr>
              <w:keepNext/>
              <w:keepLines/>
              <w:spacing w:after="0"/>
              <w:jc w:val="center"/>
              <w:rPr>
                <w:ins w:id="3301" w:author="Hsuanli Lin (林烜立)" w:date="2023-05-25T10:28:00Z"/>
                <w:rFonts w:ascii="Arial" w:eastAsia="MS Mincho" w:hAnsi="Arial"/>
                <w:sz w:val="18"/>
              </w:rPr>
            </w:pPr>
            <w:ins w:id="3302" w:author="Hsuanli Lin (林烜立)" w:date="2023-05-25T10:28:00Z">
              <w:r w:rsidRPr="00E61A1C">
                <w:rPr>
                  <w:rFonts w:ascii="Arial" w:eastAsia="MS Mincho" w:hAnsi="Arial"/>
                  <w:sz w:val="18"/>
                </w:rPr>
                <w:t>PC6</w:t>
              </w:r>
            </w:ins>
          </w:p>
        </w:tc>
        <w:tc>
          <w:tcPr>
            <w:tcW w:w="2445" w:type="dxa"/>
          </w:tcPr>
          <w:p w14:paraId="22F11B5C" w14:textId="77777777" w:rsidR="00D16DD5" w:rsidRPr="00E61A1C" w:rsidRDefault="00D16DD5" w:rsidP="00870CF5">
            <w:pPr>
              <w:keepNext/>
              <w:keepLines/>
              <w:spacing w:after="0"/>
              <w:rPr>
                <w:ins w:id="3303" w:author="Hsuanli Lin (林烜立)" w:date="2023-05-25T10:28:00Z"/>
                <w:rFonts w:ascii="Arial" w:eastAsia="MS Mincho" w:hAnsi="Arial"/>
                <w:sz w:val="18"/>
              </w:rPr>
            </w:pPr>
            <w:ins w:id="3304" w:author="Hsuanli Lin (林烜立)" w:date="2023-05-25T10:28:00Z">
              <w:r w:rsidRPr="00E61A1C">
                <w:rPr>
                  <w:rFonts w:ascii="Arial" w:hAnsi="Arial"/>
                  <w:sz w:val="18"/>
                  <w:lang w:eastAsia="zh-CN"/>
                </w:rPr>
                <w:t>As defined in section 9.1.23A.4</w:t>
              </w:r>
            </w:ins>
          </w:p>
        </w:tc>
      </w:tr>
    </w:tbl>
    <w:p w14:paraId="7C0E1333" w14:textId="77777777" w:rsidR="00D16DD5" w:rsidRPr="00E61A1C" w:rsidRDefault="00D16DD5" w:rsidP="00D16DD5">
      <w:pPr>
        <w:rPr>
          <w:ins w:id="3305" w:author="Hsuanli Lin (林烜立)" w:date="2023-05-25T10:28:00Z"/>
        </w:rPr>
      </w:pPr>
    </w:p>
    <w:p w14:paraId="430389A2" w14:textId="77777777" w:rsidR="00D16DD5" w:rsidRPr="00E61A1C" w:rsidRDefault="00D16DD5" w:rsidP="00D16DD5">
      <w:pPr>
        <w:keepNext/>
        <w:keepLines/>
        <w:spacing w:before="120"/>
        <w:ind w:left="1418" w:hanging="1418"/>
        <w:outlineLvl w:val="3"/>
        <w:rPr>
          <w:ins w:id="3306" w:author="Hsuanli Lin (林烜立)" w:date="2023-05-25T10:28:00Z"/>
          <w:rFonts w:ascii="Arial" w:hAnsi="Arial"/>
          <w:sz w:val="24"/>
        </w:rPr>
      </w:pPr>
      <w:ins w:id="3307" w:author="Hsuanli Lin (林烜立)" w:date="2023-05-25T10:28:00Z">
        <w:r w:rsidRPr="00E61A1C">
          <w:rPr>
            <w:rFonts w:ascii="Arial" w:hAnsi="Arial"/>
            <w:sz w:val="24"/>
          </w:rPr>
          <w:lastRenderedPageBreak/>
          <w:t>9.1.23A.1</w:t>
        </w:r>
        <w:r w:rsidRPr="00E61A1C">
          <w:rPr>
            <w:rFonts w:ascii="Arial" w:hAnsi="Arial"/>
            <w:sz w:val="24"/>
          </w:rPr>
          <w:tab/>
          <w:t>Period</w:t>
        </w:r>
      </w:ins>
    </w:p>
    <w:p w14:paraId="79C3DA4C" w14:textId="77777777" w:rsidR="00D16DD5" w:rsidRPr="00E61A1C" w:rsidRDefault="00D16DD5" w:rsidP="00D16DD5">
      <w:pPr>
        <w:rPr>
          <w:ins w:id="3308" w:author="Hsuanli Lin (林烜立)" w:date="2023-05-25T10:28:00Z"/>
          <w:rFonts w:cs="v4.2.0"/>
          <w:szCs w:val="24"/>
        </w:rPr>
      </w:pPr>
      <w:ins w:id="3309" w:author="Hsuanli Lin (林烜立)" w:date="2023-05-25T10:28:00Z">
        <w:r w:rsidRPr="00E61A1C">
          <w:rPr>
            <w:rFonts w:cs="v4.2.0"/>
            <w:szCs w:val="24"/>
          </w:rPr>
          <w:t xml:space="preserve">The reported </w:t>
        </w:r>
        <w:r w:rsidRPr="00E61A1C">
          <w:t xml:space="preserve">power headroom </w:t>
        </w:r>
        <w:r w:rsidRPr="00E61A1C">
          <w:rPr>
            <w:rFonts w:cs="v4.2.0"/>
            <w:szCs w:val="24"/>
          </w:rPr>
          <w:t xml:space="preserve">shall be estimated over 1 </w:t>
        </w:r>
        <w:r w:rsidRPr="00E61A1C">
          <w:rPr>
            <w:rFonts w:cs="v4.2.0"/>
            <w:szCs w:val="24"/>
            <w:lang w:eastAsia="zh-CN"/>
          </w:rPr>
          <w:t>slot</w:t>
        </w:r>
        <w:r w:rsidRPr="00E61A1C">
          <w:rPr>
            <w:rFonts w:cs="v4.2.0"/>
            <w:szCs w:val="24"/>
          </w:rPr>
          <w:t xml:space="preserve"> of NPUSCH transmissions.</w:t>
        </w:r>
      </w:ins>
    </w:p>
    <w:p w14:paraId="699A9CA1" w14:textId="77777777" w:rsidR="00D16DD5" w:rsidRPr="00E61A1C" w:rsidRDefault="00D16DD5" w:rsidP="00D16DD5">
      <w:pPr>
        <w:keepNext/>
        <w:keepLines/>
        <w:spacing w:before="120"/>
        <w:ind w:left="1418" w:hanging="1418"/>
        <w:outlineLvl w:val="3"/>
        <w:rPr>
          <w:ins w:id="3310" w:author="Hsuanli Lin (林烜立)" w:date="2023-05-25T10:28:00Z"/>
          <w:rFonts w:ascii="Arial" w:hAnsi="Arial"/>
          <w:sz w:val="24"/>
        </w:rPr>
      </w:pPr>
      <w:ins w:id="3311" w:author="Hsuanli Lin (林烜立)" w:date="2023-05-25T10:28:00Z">
        <w:r w:rsidRPr="00E61A1C">
          <w:rPr>
            <w:rFonts w:ascii="Arial" w:hAnsi="Arial"/>
            <w:sz w:val="24"/>
          </w:rPr>
          <w:t>9.1.23A.2</w:t>
        </w:r>
        <w:r w:rsidRPr="00E61A1C">
          <w:rPr>
            <w:rFonts w:ascii="Arial" w:hAnsi="Arial"/>
            <w:sz w:val="24"/>
          </w:rPr>
          <w:tab/>
          <w:t>Reporting Delay</w:t>
        </w:r>
      </w:ins>
    </w:p>
    <w:p w14:paraId="6B77B29D" w14:textId="77777777" w:rsidR="00D16DD5" w:rsidRPr="00E61A1C" w:rsidRDefault="00D16DD5" w:rsidP="00D16DD5">
      <w:pPr>
        <w:rPr>
          <w:ins w:id="3312" w:author="Hsuanli Lin (林烜立)" w:date="2023-05-25T10:28:00Z"/>
        </w:rPr>
      </w:pPr>
      <w:ins w:id="3313" w:author="Hsuanli Lin (林烜立)" w:date="2023-05-25T10:28:00Z">
        <w:r w:rsidRPr="00E61A1C">
          <w:t>The power headroom reporting delay is defined as the time between the beginning of the power headroom reference period and the time when the UE starts transmitting the power headroom over the radio interface.</w:t>
        </w:r>
        <w:r w:rsidRPr="00E61A1C">
          <w:rPr>
            <w:rFonts w:cs="v4.2.0"/>
          </w:rPr>
          <w:t xml:space="preserve"> </w:t>
        </w:r>
        <w:r w:rsidRPr="00E61A1C">
          <w:rPr>
            <w:rFonts w:cs="v4.2.0"/>
            <w:szCs w:val="24"/>
          </w:rPr>
          <w:t xml:space="preserve">The reporting delay of the </w:t>
        </w:r>
        <w:r w:rsidRPr="00E61A1C">
          <w:t xml:space="preserve">power headroom </w:t>
        </w:r>
        <w:r w:rsidRPr="00E61A1C">
          <w:rPr>
            <w:rFonts w:cs="v4.2.0"/>
          </w:rPr>
          <w:t xml:space="preserve">shall be 0 </w:t>
        </w:r>
        <w:proofErr w:type="spellStart"/>
        <w:r w:rsidRPr="00E61A1C">
          <w:rPr>
            <w:rFonts w:cs="v4.2.0"/>
          </w:rPr>
          <w:t>ms</w:t>
        </w:r>
        <w:proofErr w:type="spellEnd"/>
        <w:r w:rsidRPr="00E61A1C">
          <w:t xml:space="preserve">, which is </w:t>
        </w:r>
        <w:r w:rsidRPr="00E61A1C">
          <w:rPr>
            <w:lang w:eastAsia="zh-CN"/>
          </w:rPr>
          <w:t>applicable for all configured triggering mechanisms for power headroom reporting.</w:t>
        </w:r>
      </w:ins>
    </w:p>
    <w:p w14:paraId="6A0C20FA" w14:textId="77777777" w:rsidR="00D16DD5" w:rsidRPr="00E61A1C" w:rsidRDefault="00D16DD5" w:rsidP="00D16DD5">
      <w:pPr>
        <w:keepNext/>
        <w:keepLines/>
        <w:spacing w:before="120"/>
        <w:ind w:left="1418" w:hanging="1418"/>
        <w:outlineLvl w:val="3"/>
        <w:rPr>
          <w:ins w:id="3314" w:author="Hsuanli Lin (林烜立)" w:date="2023-05-25T10:28:00Z"/>
          <w:rFonts w:ascii="Arial" w:hAnsi="Arial"/>
          <w:sz w:val="24"/>
        </w:rPr>
      </w:pPr>
      <w:ins w:id="3315" w:author="Hsuanli Lin (林烜立)" w:date="2023-05-25T10:28:00Z">
        <w:r w:rsidRPr="00E61A1C">
          <w:rPr>
            <w:rFonts w:ascii="Arial" w:hAnsi="Arial"/>
            <w:sz w:val="24"/>
          </w:rPr>
          <w:t>9.1.23A.3</w:t>
        </w:r>
        <w:r w:rsidRPr="00E61A1C">
          <w:rPr>
            <w:rFonts w:ascii="Arial" w:hAnsi="Arial"/>
            <w:sz w:val="24"/>
          </w:rPr>
          <w:tab/>
          <w:t>Report Mapping for UE Category NB1</w:t>
        </w:r>
        <w:r w:rsidRPr="00E61A1C">
          <w:rPr>
            <w:rFonts w:eastAsia="SimSun"/>
            <w:lang w:eastAsia="en-US"/>
          </w:rPr>
          <w:t xml:space="preserve"> </w:t>
        </w:r>
        <w:r w:rsidRPr="00E61A1C">
          <w:rPr>
            <w:rFonts w:ascii="Arial" w:hAnsi="Arial"/>
            <w:sz w:val="24"/>
          </w:rPr>
          <w:t>for Satellite Access</w:t>
        </w:r>
      </w:ins>
    </w:p>
    <w:p w14:paraId="6E59FF0B" w14:textId="1D560E82" w:rsidR="00D16DD5" w:rsidRPr="00E61A1C" w:rsidRDefault="00D16DD5" w:rsidP="00D16DD5">
      <w:pPr>
        <w:rPr>
          <w:ins w:id="3316" w:author="Hsuanli Lin (林烜立)" w:date="2023-05-25T10:28:00Z"/>
          <w:rFonts w:eastAsia="SimSun"/>
          <w:lang w:eastAsia="en-US"/>
        </w:rPr>
      </w:pPr>
      <w:ins w:id="3317" w:author="Hsuanli Lin (林烜立)" w:date="2023-05-25T10:28:00Z">
        <w:r w:rsidRPr="00E61A1C">
          <w:t>For UE category NB1 in G</w:t>
        </w:r>
      </w:ins>
      <w:ins w:id="3318" w:author="烜立 林" w:date="2023-05-25T16:41:00Z">
        <w:r w:rsidR="00DD70CE" w:rsidRPr="00E61A1C">
          <w:t>S</w:t>
        </w:r>
      </w:ins>
      <w:ins w:id="3319" w:author="Hsuanli Lin (林烜立)" w:date="2023-05-25T10:28:00Z">
        <w:r w:rsidRPr="00E61A1C">
          <w:t xml:space="preserve">O when the enhanced coverage level 0 is selected during the </w:t>
        </w:r>
        <w:proofErr w:type="gramStart"/>
        <w:r w:rsidRPr="00E61A1C">
          <w:t>random access</w:t>
        </w:r>
        <w:proofErr w:type="gramEnd"/>
        <w:r w:rsidRPr="00E61A1C">
          <w:t xml:space="preserve"> procedure [17], the report mapping is defined in Table 9.1.23A.3-1 for UEs not supporting enhanced PHR.</w:t>
        </w:r>
      </w:ins>
    </w:p>
    <w:p w14:paraId="0D9A3C3D" w14:textId="438D1EAD" w:rsidR="00D16DD5" w:rsidRPr="00E61A1C" w:rsidRDefault="00D16DD5" w:rsidP="00D16DD5">
      <w:pPr>
        <w:pStyle w:val="TH"/>
        <w:rPr>
          <w:ins w:id="3320" w:author="Hsuanli Lin (林烜立)" w:date="2023-05-25T10:28:00Z"/>
        </w:rPr>
      </w:pPr>
      <w:ins w:id="3321" w:author="Hsuanli Lin (林烜立)" w:date="2023-05-25T10:28:00Z">
        <w:r w:rsidRPr="00E61A1C">
          <w:t>Table 9.1.23A.3-1: Power headroom report mapping for UE category NB1 UEs in G</w:t>
        </w:r>
      </w:ins>
      <w:ins w:id="3322" w:author="烜立 林" w:date="2023-05-25T16:42:00Z">
        <w:r w:rsidR="00DD70CE" w:rsidRPr="00E61A1C">
          <w:t>S</w:t>
        </w:r>
      </w:ins>
      <w:ins w:id="3323" w:author="Hsuanli Lin (林烜立)" w:date="2023-05-25T10:28:00Z">
        <w:r w:rsidRPr="00E61A1C">
          <w:t>O not supporting enhanced PHR [31] when the enhanced coverage level 0 is selected during random access procedure [17]</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D16DD5" w:rsidRPr="00E61A1C" w14:paraId="7E642272" w14:textId="77777777" w:rsidTr="00870CF5">
        <w:trPr>
          <w:jc w:val="center"/>
          <w:ins w:id="3324" w:author="Hsuanli Lin (林烜立)" w:date="2023-05-25T10:28:00Z"/>
        </w:trPr>
        <w:tc>
          <w:tcPr>
            <w:tcW w:w="3231" w:type="dxa"/>
            <w:tcBorders>
              <w:top w:val="single" w:sz="4" w:space="0" w:color="auto"/>
              <w:left w:val="single" w:sz="4" w:space="0" w:color="auto"/>
              <w:bottom w:val="single" w:sz="4" w:space="0" w:color="auto"/>
              <w:right w:val="single" w:sz="4" w:space="0" w:color="auto"/>
            </w:tcBorders>
            <w:vAlign w:val="center"/>
            <w:hideMark/>
          </w:tcPr>
          <w:p w14:paraId="7105B1B8" w14:textId="77777777" w:rsidR="00D16DD5" w:rsidRPr="00E61A1C" w:rsidRDefault="00D16DD5" w:rsidP="00870CF5">
            <w:pPr>
              <w:pStyle w:val="TAH"/>
              <w:rPr>
                <w:ins w:id="3325" w:author="Hsuanli Lin (林烜立)" w:date="2023-05-25T10:28:00Z"/>
                <w:rFonts w:eastAsia="SimSun"/>
              </w:rPr>
            </w:pPr>
            <w:ins w:id="3326" w:author="Hsuanli Lin (林烜立)" w:date="2023-05-25T10:28:00Z">
              <w:r w:rsidRPr="00E61A1C">
                <w:rPr>
                  <w:rFonts w:eastAsia="SimSun"/>
                </w:rPr>
                <w:t>Reported value</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027FDD94" w14:textId="77777777" w:rsidR="00D16DD5" w:rsidRPr="00E61A1C" w:rsidRDefault="00D16DD5" w:rsidP="00870CF5">
            <w:pPr>
              <w:pStyle w:val="TAH"/>
              <w:rPr>
                <w:ins w:id="3327" w:author="Hsuanli Lin (林烜立)" w:date="2023-05-25T10:28:00Z"/>
                <w:rFonts w:eastAsia="SimSun"/>
              </w:rPr>
            </w:pPr>
            <w:ins w:id="3328" w:author="Hsuanli Lin (林烜立)" w:date="2023-05-25T10:28:00Z">
              <w:r w:rsidRPr="00E61A1C">
                <w:rPr>
                  <w:rFonts w:eastAsia="SimSun"/>
                </w:rPr>
                <w:t>Measured quantity value (dB)</w:t>
              </w:r>
            </w:ins>
          </w:p>
        </w:tc>
      </w:tr>
      <w:tr w:rsidR="00D16DD5" w:rsidRPr="00E61A1C" w14:paraId="74B141E3" w14:textId="77777777" w:rsidTr="00870CF5">
        <w:trPr>
          <w:jc w:val="center"/>
          <w:ins w:id="3329" w:author="Hsuanli Lin (林烜立)" w:date="2023-05-25T10:28:00Z"/>
        </w:trPr>
        <w:tc>
          <w:tcPr>
            <w:tcW w:w="3231" w:type="dxa"/>
            <w:tcBorders>
              <w:top w:val="single" w:sz="4" w:space="0" w:color="auto"/>
              <w:left w:val="single" w:sz="4" w:space="0" w:color="auto"/>
              <w:bottom w:val="single" w:sz="4" w:space="0" w:color="auto"/>
              <w:right w:val="single" w:sz="4" w:space="0" w:color="auto"/>
            </w:tcBorders>
            <w:vAlign w:val="center"/>
            <w:hideMark/>
          </w:tcPr>
          <w:p w14:paraId="628A6BA5" w14:textId="77777777" w:rsidR="00D16DD5" w:rsidRPr="00E61A1C" w:rsidRDefault="00D16DD5" w:rsidP="00870CF5">
            <w:pPr>
              <w:pStyle w:val="TAC"/>
              <w:rPr>
                <w:ins w:id="3330" w:author="Hsuanli Lin (林烜立)" w:date="2023-05-25T10:28:00Z"/>
                <w:lang w:eastAsia="ja-JP"/>
              </w:rPr>
            </w:pPr>
            <w:ins w:id="3331" w:author="Hsuanli Lin (林烜立)" w:date="2023-05-25T10:28:00Z">
              <w:r w:rsidRPr="00E61A1C">
                <w:rPr>
                  <w:lang w:eastAsia="ja-JP"/>
                </w:rPr>
                <w:t>POWER_HEADROOM_0</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73509000" w14:textId="77777777" w:rsidR="00D16DD5" w:rsidRPr="00E61A1C" w:rsidRDefault="00D16DD5" w:rsidP="00870CF5">
            <w:pPr>
              <w:pStyle w:val="TAC"/>
              <w:rPr>
                <w:ins w:id="3332" w:author="Hsuanli Lin (林烜立)" w:date="2023-05-25T10:28:00Z"/>
                <w:lang w:eastAsia="ja-JP"/>
              </w:rPr>
            </w:pPr>
            <w:ins w:id="3333" w:author="Hsuanli Lin (林烜立)" w:date="2023-05-25T10:28:00Z">
              <w:r w:rsidRPr="00E61A1C">
                <w:rPr>
                  <w:rFonts w:cs="Arial"/>
                  <w:lang w:val="en-US" w:eastAsia="ja-JP"/>
                </w:rPr>
                <w:t>-54</w:t>
              </w:r>
              <w:r w:rsidRPr="00E61A1C">
                <w:rPr>
                  <w:lang w:eastAsia="ja-JP"/>
                </w:rPr>
                <w:t xml:space="preserve"> </w:t>
              </w:r>
              <w:r w:rsidRPr="00E61A1C">
                <w:rPr>
                  <w:lang w:eastAsia="ja-JP"/>
                </w:rPr>
                <w:sym w:font="Symbol" w:char="F0A3"/>
              </w:r>
              <w:r w:rsidRPr="00E61A1C">
                <w:rPr>
                  <w:lang w:eastAsia="ja-JP"/>
                </w:rPr>
                <w:t xml:space="preserve"> PH </w:t>
              </w:r>
              <w:r w:rsidRPr="00E61A1C">
                <w:rPr>
                  <w:lang w:eastAsia="ja-JP"/>
                </w:rPr>
                <w:sym w:font="Symbol" w:char="F03C"/>
              </w:r>
              <w:r w:rsidRPr="00E61A1C">
                <w:rPr>
                  <w:lang w:eastAsia="ja-JP"/>
                </w:rPr>
                <w:t xml:space="preserve"> [5]</w:t>
              </w:r>
            </w:ins>
          </w:p>
        </w:tc>
      </w:tr>
      <w:tr w:rsidR="00D16DD5" w:rsidRPr="00E61A1C" w14:paraId="393B75C2" w14:textId="77777777" w:rsidTr="00870CF5">
        <w:trPr>
          <w:jc w:val="center"/>
          <w:ins w:id="3334" w:author="Hsuanli Lin (林烜立)" w:date="2023-05-25T10:28:00Z"/>
        </w:trPr>
        <w:tc>
          <w:tcPr>
            <w:tcW w:w="3231" w:type="dxa"/>
            <w:tcBorders>
              <w:top w:val="single" w:sz="4" w:space="0" w:color="auto"/>
              <w:left w:val="single" w:sz="4" w:space="0" w:color="auto"/>
              <w:bottom w:val="single" w:sz="4" w:space="0" w:color="auto"/>
              <w:right w:val="single" w:sz="4" w:space="0" w:color="auto"/>
            </w:tcBorders>
            <w:vAlign w:val="center"/>
            <w:hideMark/>
          </w:tcPr>
          <w:p w14:paraId="4F39A543" w14:textId="77777777" w:rsidR="00D16DD5" w:rsidRPr="00E61A1C" w:rsidRDefault="00D16DD5" w:rsidP="00870CF5">
            <w:pPr>
              <w:pStyle w:val="TAC"/>
              <w:rPr>
                <w:ins w:id="3335" w:author="Hsuanli Lin (林烜立)" w:date="2023-05-25T10:28:00Z"/>
                <w:lang w:eastAsia="ja-JP"/>
              </w:rPr>
            </w:pPr>
            <w:ins w:id="3336" w:author="Hsuanli Lin (林烜立)" w:date="2023-05-25T10:28:00Z">
              <w:r w:rsidRPr="00E61A1C">
                <w:rPr>
                  <w:lang w:eastAsia="ja-JP"/>
                </w:rPr>
                <w:t>POWER_HEADROOM_1</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7185E8A8" w14:textId="77777777" w:rsidR="00D16DD5" w:rsidRPr="00E61A1C" w:rsidRDefault="00D16DD5" w:rsidP="00870CF5">
            <w:pPr>
              <w:pStyle w:val="TAC"/>
              <w:rPr>
                <w:ins w:id="3337" w:author="Hsuanli Lin (林烜立)" w:date="2023-05-25T10:28:00Z"/>
                <w:lang w:eastAsia="ja-JP"/>
              </w:rPr>
            </w:pPr>
            <w:ins w:id="3338" w:author="Hsuanli Lin (林烜立)" w:date="2023-05-25T10:28:00Z">
              <w:r w:rsidRPr="00E61A1C">
                <w:rPr>
                  <w:lang w:eastAsia="ja-JP"/>
                </w:rPr>
                <w:t xml:space="preserve">[5] </w:t>
              </w:r>
              <w:r w:rsidRPr="00E61A1C">
                <w:rPr>
                  <w:lang w:eastAsia="ja-JP"/>
                </w:rPr>
                <w:sym w:font="Symbol" w:char="F0A3"/>
              </w:r>
              <w:r w:rsidRPr="00E61A1C">
                <w:rPr>
                  <w:lang w:eastAsia="ja-JP"/>
                </w:rPr>
                <w:t xml:space="preserve"> PH </w:t>
              </w:r>
              <w:r w:rsidRPr="00E61A1C">
                <w:rPr>
                  <w:lang w:eastAsia="ja-JP"/>
                </w:rPr>
                <w:sym w:font="Symbol" w:char="F03C"/>
              </w:r>
              <w:r w:rsidRPr="00E61A1C">
                <w:rPr>
                  <w:lang w:eastAsia="ja-JP"/>
                </w:rPr>
                <w:t xml:space="preserve"> [8]</w:t>
              </w:r>
            </w:ins>
          </w:p>
        </w:tc>
      </w:tr>
      <w:tr w:rsidR="00D16DD5" w:rsidRPr="00E61A1C" w14:paraId="4C046AF9" w14:textId="77777777" w:rsidTr="00870CF5">
        <w:trPr>
          <w:jc w:val="center"/>
          <w:ins w:id="3339" w:author="Hsuanli Lin (林烜立)" w:date="2023-05-25T10:28:00Z"/>
        </w:trPr>
        <w:tc>
          <w:tcPr>
            <w:tcW w:w="3231" w:type="dxa"/>
            <w:tcBorders>
              <w:top w:val="single" w:sz="4" w:space="0" w:color="auto"/>
              <w:left w:val="single" w:sz="4" w:space="0" w:color="auto"/>
              <w:bottom w:val="single" w:sz="4" w:space="0" w:color="auto"/>
              <w:right w:val="single" w:sz="4" w:space="0" w:color="auto"/>
            </w:tcBorders>
            <w:vAlign w:val="center"/>
            <w:hideMark/>
          </w:tcPr>
          <w:p w14:paraId="39216FB7" w14:textId="77777777" w:rsidR="00D16DD5" w:rsidRPr="00E61A1C" w:rsidRDefault="00D16DD5" w:rsidP="00870CF5">
            <w:pPr>
              <w:pStyle w:val="TAC"/>
              <w:rPr>
                <w:ins w:id="3340" w:author="Hsuanli Lin (林烜立)" w:date="2023-05-25T10:28:00Z"/>
                <w:lang w:eastAsia="ja-JP"/>
              </w:rPr>
            </w:pPr>
            <w:ins w:id="3341" w:author="Hsuanli Lin (林烜立)" w:date="2023-05-25T10:28:00Z">
              <w:r w:rsidRPr="00E61A1C">
                <w:rPr>
                  <w:lang w:eastAsia="ja-JP"/>
                </w:rPr>
                <w:t>POWER_HEADROOM_2</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52C789F5" w14:textId="77777777" w:rsidR="00D16DD5" w:rsidRPr="00E61A1C" w:rsidRDefault="00D16DD5" w:rsidP="00870CF5">
            <w:pPr>
              <w:pStyle w:val="TAC"/>
              <w:rPr>
                <w:ins w:id="3342" w:author="Hsuanli Lin (林烜立)" w:date="2023-05-25T10:28:00Z"/>
                <w:lang w:eastAsia="ja-JP"/>
              </w:rPr>
            </w:pPr>
            <w:ins w:id="3343" w:author="Hsuanli Lin (林烜立)" w:date="2023-05-25T10:28:00Z">
              <w:r w:rsidRPr="00E61A1C">
                <w:rPr>
                  <w:lang w:eastAsia="ja-JP"/>
                </w:rPr>
                <w:t xml:space="preserve">[8] </w:t>
              </w:r>
              <w:r w:rsidRPr="00E61A1C">
                <w:rPr>
                  <w:lang w:eastAsia="ja-JP"/>
                </w:rPr>
                <w:sym w:font="Symbol" w:char="F0A3"/>
              </w:r>
              <w:r w:rsidRPr="00E61A1C">
                <w:rPr>
                  <w:lang w:eastAsia="ja-JP"/>
                </w:rPr>
                <w:t xml:space="preserve"> PH </w:t>
              </w:r>
              <w:r w:rsidRPr="00E61A1C">
                <w:rPr>
                  <w:lang w:eastAsia="ja-JP"/>
                </w:rPr>
                <w:sym w:font="Symbol" w:char="F03C"/>
              </w:r>
              <w:r w:rsidRPr="00E61A1C">
                <w:rPr>
                  <w:lang w:eastAsia="ja-JP"/>
                </w:rPr>
                <w:t xml:space="preserve"> [11]</w:t>
              </w:r>
            </w:ins>
          </w:p>
        </w:tc>
      </w:tr>
      <w:tr w:rsidR="00D16DD5" w:rsidRPr="00E61A1C" w14:paraId="386C0200" w14:textId="77777777" w:rsidTr="00870CF5">
        <w:trPr>
          <w:jc w:val="center"/>
          <w:ins w:id="3344" w:author="Hsuanli Lin (林烜立)" w:date="2023-05-25T10:28:00Z"/>
        </w:trPr>
        <w:tc>
          <w:tcPr>
            <w:tcW w:w="3231" w:type="dxa"/>
            <w:tcBorders>
              <w:top w:val="single" w:sz="4" w:space="0" w:color="auto"/>
              <w:left w:val="single" w:sz="4" w:space="0" w:color="auto"/>
              <w:bottom w:val="single" w:sz="4" w:space="0" w:color="auto"/>
              <w:right w:val="single" w:sz="4" w:space="0" w:color="auto"/>
            </w:tcBorders>
            <w:vAlign w:val="center"/>
          </w:tcPr>
          <w:p w14:paraId="6088ACAB" w14:textId="77777777" w:rsidR="00D16DD5" w:rsidRPr="00E61A1C" w:rsidRDefault="00D16DD5" w:rsidP="00870CF5">
            <w:pPr>
              <w:pStyle w:val="TAC"/>
              <w:rPr>
                <w:ins w:id="3345" w:author="Hsuanli Lin (林烜立)" w:date="2023-05-25T10:28:00Z"/>
                <w:lang w:eastAsia="ja-JP"/>
              </w:rPr>
            </w:pPr>
            <w:ins w:id="3346" w:author="Hsuanli Lin (林烜立)" w:date="2023-05-25T10:28:00Z">
              <w:r w:rsidRPr="00E61A1C">
                <w:rPr>
                  <w:lang w:eastAsia="ja-JP"/>
                </w:rPr>
                <w:t>POWER_HEADROOM_3</w:t>
              </w:r>
            </w:ins>
          </w:p>
        </w:tc>
        <w:tc>
          <w:tcPr>
            <w:tcW w:w="2889" w:type="dxa"/>
            <w:tcBorders>
              <w:top w:val="single" w:sz="4" w:space="0" w:color="auto"/>
              <w:left w:val="single" w:sz="4" w:space="0" w:color="auto"/>
              <w:bottom w:val="single" w:sz="4" w:space="0" w:color="auto"/>
              <w:right w:val="single" w:sz="4" w:space="0" w:color="auto"/>
            </w:tcBorders>
            <w:vAlign w:val="center"/>
          </w:tcPr>
          <w:p w14:paraId="765510A2" w14:textId="77777777" w:rsidR="00D16DD5" w:rsidRPr="00E61A1C" w:rsidRDefault="00D16DD5" w:rsidP="00870CF5">
            <w:pPr>
              <w:pStyle w:val="TAC"/>
              <w:rPr>
                <w:ins w:id="3347" w:author="Hsuanli Lin (林烜立)" w:date="2023-05-25T10:28:00Z"/>
                <w:lang w:eastAsia="ja-JP"/>
              </w:rPr>
            </w:pPr>
            <w:ins w:id="3348" w:author="Hsuanli Lin (林烜立)" w:date="2023-05-25T10:28:00Z">
              <w:r w:rsidRPr="00E61A1C">
                <w:rPr>
                  <w:lang w:eastAsia="ja-JP"/>
                </w:rPr>
                <w:t>PH ≥ [11]</w:t>
              </w:r>
            </w:ins>
          </w:p>
        </w:tc>
      </w:tr>
    </w:tbl>
    <w:p w14:paraId="22958A40" w14:textId="77777777" w:rsidR="00D16DD5" w:rsidRPr="00E61A1C" w:rsidRDefault="00D16DD5" w:rsidP="00D16DD5">
      <w:pPr>
        <w:rPr>
          <w:ins w:id="3349" w:author="Hsuanli Lin (林烜立)" w:date="2023-05-25T10:28:00Z"/>
          <w:rFonts w:eastAsia="SimSun"/>
          <w:lang w:eastAsia="en-US"/>
        </w:rPr>
      </w:pPr>
    </w:p>
    <w:p w14:paraId="5DE58154" w14:textId="550F480C" w:rsidR="00D16DD5" w:rsidRPr="00E61A1C" w:rsidRDefault="00D16DD5" w:rsidP="00D16DD5">
      <w:pPr>
        <w:rPr>
          <w:ins w:id="3350" w:author="Hsuanli Lin (林烜立)" w:date="2023-05-25T10:28:00Z"/>
          <w:rFonts w:eastAsia="SimSun"/>
          <w:lang w:eastAsia="en-US"/>
        </w:rPr>
      </w:pPr>
      <w:ins w:id="3351" w:author="Hsuanli Lin (林烜立)" w:date="2023-05-25T10:28:00Z">
        <w:r w:rsidRPr="00E61A1C">
          <w:t>For UE category NB1 in G</w:t>
        </w:r>
      </w:ins>
      <w:ins w:id="3352" w:author="烜立 林" w:date="2023-05-25T16:42:00Z">
        <w:r w:rsidR="00DD70CE" w:rsidRPr="00E61A1C">
          <w:t>S</w:t>
        </w:r>
      </w:ins>
      <w:ins w:id="3353" w:author="Hsuanli Lin (林烜立)" w:date="2023-05-25T10:28:00Z">
        <w:r w:rsidRPr="00E61A1C">
          <w:t xml:space="preserve">O when enhanced coverage level other than 0 is selected during the </w:t>
        </w:r>
        <w:proofErr w:type="gramStart"/>
        <w:r w:rsidRPr="00E61A1C">
          <w:t>random access</w:t>
        </w:r>
        <w:proofErr w:type="gramEnd"/>
        <w:r w:rsidRPr="00E61A1C">
          <w:t xml:space="preserve"> procedure [17], the report mapping is defined in Table 9.1.23A.3-2 for UEs not supporting enhanced PHR.</w:t>
        </w:r>
      </w:ins>
    </w:p>
    <w:p w14:paraId="489F69AD" w14:textId="675193C1" w:rsidR="00D16DD5" w:rsidRPr="00E61A1C" w:rsidRDefault="00D16DD5" w:rsidP="00D16DD5">
      <w:pPr>
        <w:pStyle w:val="TH"/>
        <w:rPr>
          <w:ins w:id="3354" w:author="Hsuanli Lin (林烜立)" w:date="2023-05-25T10:28:00Z"/>
        </w:rPr>
      </w:pPr>
      <w:ins w:id="3355" w:author="Hsuanli Lin (林烜立)" w:date="2023-05-25T10:28:00Z">
        <w:r w:rsidRPr="00E61A1C">
          <w:t>Table 9.1.23A.3-2: Power headroom report mapping for UE category NB1 UEs in G</w:t>
        </w:r>
      </w:ins>
      <w:ins w:id="3356" w:author="烜立 林" w:date="2023-05-25T16:42:00Z">
        <w:r w:rsidR="00DD70CE" w:rsidRPr="00E61A1C">
          <w:t>S</w:t>
        </w:r>
      </w:ins>
      <w:ins w:id="3357" w:author="Hsuanli Lin (林烜立)" w:date="2023-05-25T10:28:00Z">
        <w:r w:rsidRPr="00E61A1C">
          <w:t>O not supporting enhanced PHR [31] when the enhanced coverage level other than 0 is selected during random access procedure [17]</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D16DD5" w:rsidRPr="00E61A1C" w14:paraId="1A684307" w14:textId="77777777" w:rsidTr="00870CF5">
        <w:trPr>
          <w:jc w:val="center"/>
          <w:ins w:id="3358" w:author="Hsuanli Lin (林烜立)" w:date="2023-05-25T10:28:00Z"/>
        </w:trPr>
        <w:tc>
          <w:tcPr>
            <w:tcW w:w="3231" w:type="dxa"/>
            <w:tcBorders>
              <w:top w:val="single" w:sz="4" w:space="0" w:color="auto"/>
              <w:left w:val="single" w:sz="4" w:space="0" w:color="auto"/>
              <w:bottom w:val="single" w:sz="4" w:space="0" w:color="auto"/>
              <w:right w:val="single" w:sz="4" w:space="0" w:color="auto"/>
            </w:tcBorders>
            <w:vAlign w:val="center"/>
            <w:hideMark/>
          </w:tcPr>
          <w:p w14:paraId="26A5FCD9" w14:textId="77777777" w:rsidR="00D16DD5" w:rsidRPr="00E61A1C" w:rsidRDefault="00D16DD5" w:rsidP="00870CF5">
            <w:pPr>
              <w:pStyle w:val="TAH"/>
              <w:rPr>
                <w:ins w:id="3359" w:author="Hsuanli Lin (林烜立)" w:date="2023-05-25T10:28:00Z"/>
                <w:lang w:eastAsia="ja-JP"/>
              </w:rPr>
            </w:pPr>
            <w:ins w:id="3360" w:author="Hsuanli Lin (林烜立)" w:date="2023-05-25T10:28:00Z">
              <w:r w:rsidRPr="00E61A1C">
                <w:rPr>
                  <w:lang w:eastAsia="ja-JP"/>
                </w:rPr>
                <w:t>Reported value</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48E1D2FE" w14:textId="77777777" w:rsidR="00D16DD5" w:rsidRPr="00E61A1C" w:rsidRDefault="00D16DD5" w:rsidP="00870CF5">
            <w:pPr>
              <w:pStyle w:val="TAH"/>
              <w:rPr>
                <w:ins w:id="3361" w:author="Hsuanli Lin (林烜立)" w:date="2023-05-25T10:28:00Z"/>
                <w:lang w:eastAsia="ja-JP"/>
              </w:rPr>
            </w:pPr>
            <w:ins w:id="3362" w:author="Hsuanli Lin (林烜立)" w:date="2023-05-25T10:28:00Z">
              <w:r w:rsidRPr="00E61A1C">
                <w:rPr>
                  <w:lang w:eastAsia="ja-JP"/>
                </w:rPr>
                <w:t>Measured quantity value (dB)</w:t>
              </w:r>
            </w:ins>
          </w:p>
        </w:tc>
      </w:tr>
      <w:tr w:rsidR="00D16DD5" w:rsidRPr="00E61A1C" w14:paraId="23264085" w14:textId="77777777" w:rsidTr="00870CF5">
        <w:trPr>
          <w:jc w:val="center"/>
          <w:ins w:id="3363" w:author="Hsuanli Lin (林烜立)" w:date="2023-05-25T10:28:00Z"/>
        </w:trPr>
        <w:tc>
          <w:tcPr>
            <w:tcW w:w="3231" w:type="dxa"/>
            <w:tcBorders>
              <w:top w:val="single" w:sz="4" w:space="0" w:color="auto"/>
              <w:left w:val="single" w:sz="4" w:space="0" w:color="auto"/>
              <w:bottom w:val="single" w:sz="4" w:space="0" w:color="auto"/>
              <w:right w:val="single" w:sz="4" w:space="0" w:color="auto"/>
            </w:tcBorders>
            <w:vAlign w:val="center"/>
            <w:hideMark/>
          </w:tcPr>
          <w:p w14:paraId="2CE01479" w14:textId="77777777" w:rsidR="00D16DD5" w:rsidRPr="00E61A1C" w:rsidRDefault="00D16DD5" w:rsidP="00870CF5">
            <w:pPr>
              <w:pStyle w:val="TAC"/>
              <w:rPr>
                <w:ins w:id="3364" w:author="Hsuanli Lin (林烜立)" w:date="2023-05-25T10:28:00Z"/>
                <w:lang w:eastAsia="ja-JP"/>
              </w:rPr>
            </w:pPr>
            <w:ins w:id="3365" w:author="Hsuanli Lin (林烜立)" w:date="2023-05-25T10:28:00Z">
              <w:r w:rsidRPr="00E61A1C">
                <w:rPr>
                  <w:lang w:eastAsia="ja-JP"/>
                </w:rPr>
                <w:t>POWER_HEADROOM_0</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2B7E30E3" w14:textId="77777777" w:rsidR="00D16DD5" w:rsidRPr="00E61A1C" w:rsidRDefault="00D16DD5" w:rsidP="00870CF5">
            <w:pPr>
              <w:pStyle w:val="TAC"/>
              <w:rPr>
                <w:ins w:id="3366" w:author="Hsuanli Lin (林烜立)" w:date="2023-05-25T10:28:00Z"/>
                <w:lang w:eastAsia="ja-JP"/>
              </w:rPr>
            </w:pPr>
            <w:ins w:id="3367" w:author="Hsuanli Lin (林烜立)" w:date="2023-05-25T10:28:00Z">
              <w:r w:rsidRPr="00E61A1C">
                <w:rPr>
                  <w:rFonts w:cs="Arial"/>
                  <w:lang w:val="en-US" w:eastAsia="ja-JP"/>
                </w:rPr>
                <w:t>-54</w:t>
              </w:r>
              <w:r w:rsidRPr="00E61A1C">
                <w:rPr>
                  <w:lang w:eastAsia="ja-JP"/>
                </w:rPr>
                <w:t xml:space="preserve"> </w:t>
              </w:r>
              <w:r w:rsidRPr="00E61A1C">
                <w:rPr>
                  <w:lang w:eastAsia="ja-JP"/>
                </w:rPr>
                <w:sym w:font="Symbol" w:char="F0A3"/>
              </w:r>
              <w:r w:rsidRPr="00E61A1C">
                <w:rPr>
                  <w:lang w:eastAsia="ja-JP"/>
                </w:rPr>
                <w:t xml:space="preserve"> PH </w:t>
              </w:r>
              <w:r w:rsidRPr="00E61A1C">
                <w:rPr>
                  <w:lang w:eastAsia="ja-JP"/>
                </w:rPr>
                <w:sym w:font="Symbol" w:char="F03C"/>
              </w:r>
              <w:r w:rsidRPr="00E61A1C">
                <w:rPr>
                  <w:lang w:eastAsia="ja-JP"/>
                </w:rPr>
                <w:t xml:space="preserve"> [-10]</w:t>
              </w:r>
            </w:ins>
          </w:p>
        </w:tc>
      </w:tr>
      <w:tr w:rsidR="00D16DD5" w:rsidRPr="00E61A1C" w14:paraId="468A0DD1" w14:textId="77777777" w:rsidTr="00870CF5">
        <w:trPr>
          <w:jc w:val="center"/>
          <w:ins w:id="3368" w:author="Hsuanli Lin (林烜立)" w:date="2023-05-25T10:28:00Z"/>
        </w:trPr>
        <w:tc>
          <w:tcPr>
            <w:tcW w:w="3231" w:type="dxa"/>
            <w:tcBorders>
              <w:top w:val="single" w:sz="4" w:space="0" w:color="auto"/>
              <w:left w:val="single" w:sz="4" w:space="0" w:color="auto"/>
              <w:bottom w:val="single" w:sz="4" w:space="0" w:color="auto"/>
              <w:right w:val="single" w:sz="4" w:space="0" w:color="auto"/>
            </w:tcBorders>
            <w:vAlign w:val="center"/>
            <w:hideMark/>
          </w:tcPr>
          <w:p w14:paraId="0D85EFCF" w14:textId="77777777" w:rsidR="00D16DD5" w:rsidRPr="00E61A1C" w:rsidRDefault="00D16DD5" w:rsidP="00870CF5">
            <w:pPr>
              <w:pStyle w:val="TAC"/>
              <w:rPr>
                <w:ins w:id="3369" w:author="Hsuanli Lin (林烜立)" w:date="2023-05-25T10:28:00Z"/>
                <w:lang w:eastAsia="ja-JP"/>
              </w:rPr>
            </w:pPr>
            <w:ins w:id="3370" w:author="Hsuanli Lin (林烜立)" w:date="2023-05-25T10:28:00Z">
              <w:r w:rsidRPr="00E61A1C">
                <w:rPr>
                  <w:lang w:eastAsia="ja-JP"/>
                </w:rPr>
                <w:t>POWER_HEADROOM_1</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664D823B" w14:textId="77777777" w:rsidR="00D16DD5" w:rsidRPr="00E61A1C" w:rsidRDefault="00D16DD5" w:rsidP="00870CF5">
            <w:pPr>
              <w:pStyle w:val="TAC"/>
              <w:rPr>
                <w:ins w:id="3371" w:author="Hsuanli Lin (林烜立)" w:date="2023-05-25T10:28:00Z"/>
                <w:lang w:eastAsia="ja-JP"/>
              </w:rPr>
            </w:pPr>
            <w:ins w:id="3372" w:author="Hsuanli Lin (林烜立)" w:date="2023-05-25T10:28:00Z">
              <w:r w:rsidRPr="00E61A1C">
                <w:rPr>
                  <w:lang w:eastAsia="ja-JP"/>
                </w:rPr>
                <w:t xml:space="preserve">[-10] </w:t>
              </w:r>
              <w:r w:rsidRPr="00E61A1C">
                <w:rPr>
                  <w:lang w:eastAsia="ja-JP"/>
                </w:rPr>
                <w:sym w:font="Symbol" w:char="F0A3"/>
              </w:r>
              <w:r w:rsidRPr="00E61A1C">
                <w:rPr>
                  <w:lang w:eastAsia="ja-JP"/>
                </w:rPr>
                <w:t xml:space="preserve"> PH </w:t>
              </w:r>
              <w:r w:rsidRPr="00E61A1C">
                <w:rPr>
                  <w:lang w:eastAsia="ja-JP"/>
                </w:rPr>
                <w:sym w:font="Symbol" w:char="F03C"/>
              </w:r>
              <w:r w:rsidRPr="00E61A1C">
                <w:rPr>
                  <w:lang w:eastAsia="ja-JP"/>
                </w:rPr>
                <w:t xml:space="preserve"> [-2]</w:t>
              </w:r>
            </w:ins>
          </w:p>
        </w:tc>
      </w:tr>
      <w:tr w:rsidR="00D16DD5" w:rsidRPr="00E61A1C" w14:paraId="19CBF172" w14:textId="77777777" w:rsidTr="00870CF5">
        <w:trPr>
          <w:jc w:val="center"/>
          <w:ins w:id="3373" w:author="Hsuanli Lin (林烜立)" w:date="2023-05-25T10:28:00Z"/>
        </w:trPr>
        <w:tc>
          <w:tcPr>
            <w:tcW w:w="3231" w:type="dxa"/>
            <w:tcBorders>
              <w:top w:val="single" w:sz="4" w:space="0" w:color="auto"/>
              <w:left w:val="single" w:sz="4" w:space="0" w:color="auto"/>
              <w:bottom w:val="single" w:sz="4" w:space="0" w:color="auto"/>
              <w:right w:val="single" w:sz="4" w:space="0" w:color="auto"/>
            </w:tcBorders>
            <w:vAlign w:val="center"/>
            <w:hideMark/>
          </w:tcPr>
          <w:p w14:paraId="3940D27C" w14:textId="77777777" w:rsidR="00D16DD5" w:rsidRPr="00E61A1C" w:rsidRDefault="00D16DD5" w:rsidP="00870CF5">
            <w:pPr>
              <w:pStyle w:val="TAC"/>
              <w:rPr>
                <w:ins w:id="3374" w:author="Hsuanli Lin (林烜立)" w:date="2023-05-25T10:28:00Z"/>
                <w:lang w:eastAsia="ja-JP"/>
              </w:rPr>
            </w:pPr>
            <w:ins w:id="3375" w:author="Hsuanli Lin (林烜立)" w:date="2023-05-25T10:28:00Z">
              <w:r w:rsidRPr="00E61A1C">
                <w:rPr>
                  <w:lang w:eastAsia="ja-JP"/>
                </w:rPr>
                <w:t>POWER_HEADROOM_2</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06D7A46F" w14:textId="4D2DD5B2" w:rsidR="00D16DD5" w:rsidRPr="00E61A1C" w:rsidRDefault="00D16DD5" w:rsidP="00870CF5">
            <w:pPr>
              <w:pStyle w:val="TAC"/>
              <w:rPr>
                <w:ins w:id="3376" w:author="Hsuanli Lin (林烜立)" w:date="2023-05-25T10:28:00Z"/>
                <w:lang w:eastAsia="ja-JP"/>
              </w:rPr>
            </w:pPr>
            <w:ins w:id="3377" w:author="Hsuanli Lin (林烜立)" w:date="2023-05-25T10:28:00Z">
              <w:r w:rsidRPr="00E61A1C">
                <w:rPr>
                  <w:lang w:eastAsia="ja-JP"/>
                </w:rPr>
                <w:t xml:space="preserve">[-2] </w:t>
              </w:r>
              <w:r w:rsidRPr="00E61A1C">
                <w:rPr>
                  <w:lang w:eastAsia="ja-JP"/>
                </w:rPr>
                <w:sym w:font="Symbol" w:char="F0A3"/>
              </w:r>
              <w:r w:rsidRPr="00E61A1C">
                <w:rPr>
                  <w:lang w:eastAsia="ja-JP"/>
                </w:rPr>
                <w:t xml:space="preserve"> PH </w:t>
              </w:r>
              <w:r w:rsidRPr="00E61A1C">
                <w:rPr>
                  <w:lang w:eastAsia="ja-JP"/>
                </w:rPr>
                <w:sym w:font="Symbol" w:char="F03C"/>
              </w:r>
              <w:r w:rsidRPr="00E61A1C">
                <w:rPr>
                  <w:lang w:eastAsia="ja-JP"/>
                </w:rPr>
                <w:t xml:space="preserve"> </w:t>
              </w:r>
            </w:ins>
            <w:ins w:id="3378" w:author="烜立 林" w:date="2023-05-25T16:41:00Z">
              <w:r w:rsidR="00DD70CE" w:rsidRPr="00E61A1C">
                <w:rPr>
                  <w:lang w:eastAsia="ja-JP"/>
                </w:rPr>
                <w:t>[</w:t>
              </w:r>
            </w:ins>
            <w:ins w:id="3379" w:author="Hsuanli Lin (林烜立)" w:date="2023-05-25T10:28:00Z">
              <w:r w:rsidRPr="00E61A1C">
                <w:rPr>
                  <w:lang w:eastAsia="ja-JP"/>
                  <w:rPrChange w:id="3380" w:author="烜立 林" w:date="2023-05-25T16:41:00Z">
                    <w:rPr>
                      <w:lang w:eastAsia="ja-JP"/>
                    </w:rPr>
                  </w:rPrChange>
                </w:rPr>
                <w:t>6</w:t>
              </w:r>
            </w:ins>
            <w:ins w:id="3381" w:author="烜立 林" w:date="2023-05-25T16:41:00Z">
              <w:r w:rsidR="00DD70CE" w:rsidRPr="00E61A1C">
                <w:rPr>
                  <w:lang w:eastAsia="ja-JP"/>
                  <w:rPrChange w:id="3382" w:author="烜立 林" w:date="2023-05-25T16:41:00Z">
                    <w:rPr>
                      <w:lang w:eastAsia="ja-JP"/>
                    </w:rPr>
                  </w:rPrChange>
                </w:rPr>
                <w:t>]</w:t>
              </w:r>
            </w:ins>
            <w:ins w:id="3383" w:author="Hsuanli Lin (林烜立)" w:date="2023-05-25T10:28:00Z">
              <w:r w:rsidRPr="00E61A1C">
                <w:rPr>
                  <w:lang w:eastAsia="ja-JP"/>
                </w:rPr>
                <w:t xml:space="preserve"> </w:t>
              </w:r>
            </w:ins>
          </w:p>
        </w:tc>
      </w:tr>
      <w:tr w:rsidR="00D16DD5" w:rsidRPr="00E61A1C" w14:paraId="462FE949" w14:textId="77777777" w:rsidTr="00870CF5">
        <w:trPr>
          <w:jc w:val="center"/>
          <w:ins w:id="3384" w:author="Hsuanli Lin (林烜立)" w:date="2023-05-25T10:28:00Z"/>
        </w:trPr>
        <w:tc>
          <w:tcPr>
            <w:tcW w:w="3231" w:type="dxa"/>
            <w:tcBorders>
              <w:top w:val="single" w:sz="4" w:space="0" w:color="auto"/>
              <w:left w:val="single" w:sz="4" w:space="0" w:color="auto"/>
              <w:bottom w:val="single" w:sz="4" w:space="0" w:color="auto"/>
              <w:right w:val="single" w:sz="4" w:space="0" w:color="auto"/>
            </w:tcBorders>
            <w:vAlign w:val="center"/>
            <w:hideMark/>
          </w:tcPr>
          <w:p w14:paraId="3FFA61F4" w14:textId="77777777" w:rsidR="00D16DD5" w:rsidRPr="00E61A1C" w:rsidRDefault="00D16DD5" w:rsidP="00870CF5">
            <w:pPr>
              <w:pStyle w:val="TAC"/>
              <w:rPr>
                <w:ins w:id="3385" w:author="Hsuanli Lin (林烜立)" w:date="2023-05-25T10:28:00Z"/>
                <w:lang w:eastAsia="ja-JP"/>
              </w:rPr>
            </w:pPr>
            <w:ins w:id="3386" w:author="Hsuanli Lin (林烜立)" w:date="2023-05-25T10:28:00Z">
              <w:r w:rsidRPr="00E61A1C">
                <w:rPr>
                  <w:lang w:eastAsia="ja-JP"/>
                </w:rPr>
                <w:t>POWER_HEADROOM_3</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038CA8AF" w14:textId="1A8BD7F4" w:rsidR="00D16DD5" w:rsidRPr="00E61A1C" w:rsidRDefault="00D16DD5" w:rsidP="00870CF5">
            <w:pPr>
              <w:pStyle w:val="TAC"/>
              <w:rPr>
                <w:ins w:id="3387" w:author="Hsuanli Lin (林烜立)" w:date="2023-05-25T10:28:00Z"/>
                <w:lang w:eastAsia="ja-JP"/>
              </w:rPr>
            </w:pPr>
            <w:ins w:id="3388" w:author="Hsuanli Lin (林烜立)" w:date="2023-05-25T10:28:00Z">
              <w:r w:rsidRPr="00E61A1C">
                <w:rPr>
                  <w:lang w:eastAsia="ja-JP"/>
                </w:rPr>
                <w:t xml:space="preserve">PH ≥ </w:t>
              </w:r>
            </w:ins>
            <w:ins w:id="3389" w:author="烜立 林" w:date="2023-05-25T16:41:00Z">
              <w:r w:rsidR="00DD70CE" w:rsidRPr="00E61A1C">
                <w:rPr>
                  <w:lang w:eastAsia="ja-JP"/>
                </w:rPr>
                <w:t>[</w:t>
              </w:r>
            </w:ins>
            <w:ins w:id="3390" w:author="Hsuanli Lin (林烜立)" w:date="2023-05-25T10:28:00Z">
              <w:r w:rsidRPr="00E61A1C">
                <w:rPr>
                  <w:lang w:eastAsia="ja-JP"/>
                  <w:rPrChange w:id="3391" w:author="烜立 林" w:date="2023-05-25T16:41:00Z">
                    <w:rPr>
                      <w:lang w:eastAsia="ja-JP"/>
                    </w:rPr>
                  </w:rPrChange>
                </w:rPr>
                <w:t>6</w:t>
              </w:r>
            </w:ins>
            <w:ins w:id="3392" w:author="烜立 林" w:date="2023-05-25T16:41:00Z">
              <w:r w:rsidR="00DD70CE" w:rsidRPr="00E61A1C">
                <w:rPr>
                  <w:lang w:eastAsia="ja-JP"/>
                  <w:rPrChange w:id="3393" w:author="烜立 林" w:date="2023-05-25T16:41:00Z">
                    <w:rPr>
                      <w:lang w:eastAsia="ja-JP"/>
                    </w:rPr>
                  </w:rPrChange>
                </w:rPr>
                <w:t>]</w:t>
              </w:r>
            </w:ins>
          </w:p>
        </w:tc>
      </w:tr>
    </w:tbl>
    <w:p w14:paraId="371579B3" w14:textId="77777777" w:rsidR="00D16DD5" w:rsidRPr="00E61A1C" w:rsidRDefault="00D16DD5" w:rsidP="00D16DD5">
      <w:pPr>
        <w:rPr>
          <w:ins w:id="3394" w:author="Hsuanli Lin (林烜立)" w:date="2023-05-25T10:28:00Z"/>
          <w:rFonts w:eastAsia="SimSun"/>
          <w:lang w:eastAsia="en-US"/>
        </w:rPr>
      </w:pPr>
    </w:p>
    <w:p w14:paraId="4DEA9C3F" w14:textId="362050EC" w:rsidR="00D16DD5" w:rsidRPr="00E61A1C" w:rsidRDefault="00D16DD5" w:rsidP="00D16DD5">
      <w:pPr>
        <w:rPr>
          <w:ins w:id="3395" w:author="Hsuanli Lin (林烜立)" w:date="2023-05-25T10:28:00Z"/>
          <w:rFonts w:eastAsia="SimSun"/>
          <w:lang w:eastAsia="en-US"/>
        </w:rPr>
      </w:pPr>
      <w:ins w:id="3396" w:author="Hsuanli Lin (林烜立)" w:date="2023-05-25T10:28:00Z">
        <w:r w:rsidRPr="00E61A1C">
          <w:t>For UE category NB1 in G</w:t>
        </w:r>
      </w:ins>
      <w:ins w:id="3397" w:author="烜立 林" w:date="2023-05-25T16:42:00Z">
        <w:r w:rsidR="00DD70CE" w:rsidRPr="00E61A1C">
          <w:t>S</w:t>
        </w:r>
      </w:ins>
      <w:ins w:id="3398" w:author="Hsuanli Lin (林烜立)" w:date="2023-05-25T10:28:00Z">
        <w:r w:rsidRPr="00E61A1C">
          <w:t xml:space="preserve">O, the </w:t>
        </w:r>
        <w:proofErr w:type="spellStart"/>
        <w:r w:rsidRPr="00E61A1C">
          <w:t>the</w:t>
        </w:r>
        <w:proofErr w:type="spellEnd"/>
        <w:r w:rsidRPr="00E61A1C">
          <w:rPr>
            <w:rFonts w:eastAsia="SimSun"/>
            <w:lang w:eastAsia="en-US"/>
          </w:rPr>
          <w:t xml:space="preserve"> report mapping defined in clause 9.1.23.3 applies</w:t>
        </w:r>
        <w:r w:rsidRPr="00E61A1C">
          <w:t xml:space="preserve"> for UEs supporting enhanced PHR.</w:t>
        </w:r>
      </w:ins>
    </w:p>
    <w:p w14:paraId="3C78FD05" w14:textId="77777777" w:rsidR="00D16DD5" w:rsidRPr="00E61A1C" w:rsidRDefault="00D16DD5" w:rsidP="00D16DD5">
      <w:pPr>
        <w:rPr>
          <w:ins w:id="3399" w:author="Hsuanli Lin (林烜立)" w:date="2023-05-25T10:28:00Z"/>
          <w:rFonts w:eastAsia="SimSun"/>
          <w:lang w:eastAsia="en-US"/>
        </w:rPr>
      </w:pPr>
      <w:ins w:id="3400" w:author="Hsuanli Lin (林烜立)" w:date="2023-05-25T10:28:00Z">
        <w:r w:rsidRPr="00E61A1C">
          <w:t>For UE category NB1 in NGSO, the</w:t>
        </w:r>
        <w:r w:rsidRPr="00E61A1C">
          <w:rPr>
            <w:rFonts w:eastAsia="SimSun"/>
            <w:lang w:eastAsia="en-US"/>
          </w:rPr>
          <w:t xml:space="preserve"> report mapping defined in clause 9.1.23.3 applies.</w:t>
        </w:r>
      </w:ins>
    </w:p>
    <w:p w14:paraId="088F8462" w14:textId="77777777" w:rsidR="00D16DD5" w:rsidRPr="00E61A1C" w:rsidRDefault="00D16DD5" w:rsidP="00D16DD5">
      <w:pPr>
        <w:rPr>
          <w:ins w:id="3401" w:author="Hsuanli Lin (林烜立)" w:date="2023-05-25T10:28:00Z"/>
        </w:rPr>
      </w:pPr>
    </w:p>
    <w:p w14:paraId="04D655BC" w14:textId="77777777" w:rsidR="00D16DD5" w:rsidRPr="00E61A1C" w:rsidRDefault="00D16DD5" w:rsidP="00D16DD5">
      <w:pPr>
        <w:keepNext/>
        <w:keepLines/>
        <w:spacing w:before="120"/>
        <w:ind w:left="1701" w:hanging="1701"/>
        <w:outlineLvl w:val="4"/>
        <w:rPr>
          <w:ins w:id="3402" w:author="Hsuanli Lin (林烜立)" w:date="2023-05-25T10:28:00Z"/>
          <w:rFonts w:ascii="Arial" w:hAnsi="Arial"/>
          <w:sz w:val="22"/>
        </w:rPr>
      </w:pPr>
      <w:ins w:id="3403" w:author="Hsuanli Lin (林烜立)" w:date="2023-05-25T10:28:00Z">
        <w:r w:rsidRPr="00E61A1C">
          <w:rPr>
            <w:rFonts w:ascii="Arial" w:hAnsi="Arial"/>
            <w:sz w:val="22"/>
          </w:rPr>
          <w:t>9.1.23</w:t>
        </w:r>
        <w:r w:rsidRPr="00E61A1C">
          <w:rPr>
            <w:rFonts w:ascii="Arial" w:hAnsi="Arial"/>
            <w:sz w:val="24"/>
          </w:rPr>
          <w:t>A</w:t>
        </w:r>
        <w:r w:rsidRPr="00E61A1C">
          <w:rPr>
            <w:rFonts w:ascii="Arial" w:hAnsi="Arial"/>
            <w:sz w:val="22"/>
          </w:rPr>
          <w:t>.3.1</w:t>
        </w:r>
        <w:r w:rsidRPr="00E61A1C">
          <w:rPr>
            <w:rFonts w:ascii="Arial" w:hAnsi="Arial"/>
            <w:sz w:val="22"/>
          </w:rPr>
          <w:tab/>
          <w:t>Void</w:t>
        </w:r>
      </w:ins>
    </w:p>
    <w:p w14:paraId="2DA3AE44" w14:textId="77777777" w:rsidR="00D16DD5" w:rsidRPr="00E61A1C" w:rsidRDefault="00D16DD5" w:rsidP="00D16DD5">
      <w:pPr>
        <w:rPr>
          <w:ins w:id="3404" w:author="Hsuanli Lin (林烜立)" w:date="2023-05-25T10:28:00Z"/>
          <w:noProof/>
        </w:rPr>
      </w:pPr>
    </w:p>
    <w:p w14:paraId="7B613D8B" w14:textId="77777777" w:rsidR="00D16DD5" w:rsidRPr="00E61A1C" w:rsidRDefault="00D16DD5" w:rsidP="00D16DD5">
      <w:pPr>
        <w:keepNext/>
        <w:keepLines/>
        <w:spacing w:before="120"/>
        <w:ind w:left="1701" w:hanging="1701"/>
        <w:outlineLvl w:val="4"/>
        <w:rPr>
          <w:ins w:id="3405" w:author="Hsuanli Lin (林烜立)" w:date="2023-05-25T10:28:00Z"/>
          <w:rFonts w:ascii="Arial" w:hAnsi="Arial"/>
          <w:sz w:val="22"/>
        </w:rPr>
      </w:pPr>
      <w:ins w:id="3406" w:author="Hsuanli Lin (林烜立)" w:date="2023-05-25T10:28:00Z">
        <w:r w:rsidRPr="00E61A1C">
          <w:rPr>
            <w:rFonts w:ascii="Arial" w:hAnsi="Arial"/>
            <w:sz w:val="22"/>
          </w:rPr>
          <w:t>9.1.23</w:t>
        </w:r>
        <w:r w:rsidRPr="00E61A1C">
          <w:rPr>
            <w:rFonts w:ascii="Arial" w:hAnsi="Arial"/>
            <w:sz w:val="24"/>
          </w:rPr>
          <w:t>A</w:t>
        </w:r>
        <w:r w:rsidRPr="00E61A1C">
          <w:rPr>
            <w:rFonts w:ascii="Arial" w:hAnsi="Arial"/>
            <w:sz w:val="22"/>
          </w:rPr>
          <w:t>.3.2</w:t>
        </w:r>
        <w:r w:rsidRPr="00E61A1C">
          <w:rPr>
            <w:rFonts w:ascii="Arial" w:hAnsi="Arial"/>
            <w:sz w:val="22"/>
          </w:rPr>
          <w:tab/>
          <w:t>Void</w:t>
        </w:r>
      </w:ins>
    </w:p>
    <w:p w14:paraId="5C82EB57" w14:textId="77777777" w:rsidR="00D16DD5" w:rsidRPr="00E61A1C" w:rsidRDefault="00D16DD5" w:rsidP="00D16DD5">
      <w:pPr>
        <w:rPr>
          <w:ins w:id="3407" w:author="Hsuanli Lin (林烜立)" w:date="2023-05-25T10:28:00Z"/>
        </w:rPr>
      </w:pPr>
    </w:p>
    <w:p w14:paraId="258B4D89" w14:textId="77777777" w:rsidR="00D16DD5" w:rsidRPr="00E61A1C" w:rsidRDefault="00D16DD5" w:rsidP="00D16DD5">
      <w:pPr>
        <w:keepNext/>
        <w:keepLines/>
        <w:spacing w:before="120"/>
        <w:ind w:left="1418" w:hanging="1418"/>
        <w:outlineLvl w:val="3"/>
        <w:rPr>
          <w:ins w:id="3408" w:author="Hsuanli Lin (林烜立)" w:date="2023-05-25T10:28:00Z"/>
          <w:rFonts w:ascii="Arial" w:hAnsi="Arial"/>
          <w:sz w:val="24"/>
        </w:rPr>
      </w:pPr>
      <w:ins w:id="3409" w:author="Hsuanli Lin (林烜立)" w:date="2023-05-25T10:28:00Z">
        <w:r w:rsidRPr="00E61A1C">
          <w:rPr>
            <w:rFonts w:ascii="Arial" w:hAnsi="Arial"/>
            <w:sz w:val="24"/>
          </w:rPr>
          <w:t>9.1.23A.4</w:t>
        </w:r>
        <w:r w:rsidRPr="00E61A1C">
          <w:rPr>
            <w:rFonts w:ascii="Arial" w:hAnsi="Arial"/>
            <w:sz w:val="24"/>
          </w:rPr>
          <w:tab/>
          <w:t>Report Mapping for UE Category NB1 for UE Power Class 6 for Satellite Access</w:t>
        </w:r>
      </w:ins>
    </w:p>
    <w:p w14:paraId="6C2A4DF1" w14:textId="2A20B38A" w:rsidR="00D16DD5" w:rsidRPr="00E61A1C" w:rsidRDefault="00D16DD5" w:rsidP="00D16DD5">
      <w:pPr>
        <w:rPr>
          <w:ins w:id="3410" w:author="Hsuanli Lin (林烜立)" w:date="2023-05-25T10:28:00Z"/>
          <w:rFonts w:eastAsia="SimSun"/>
          <w:lang w:eastAsia="en-US"/>
        </w:rPr>
      </w:pPr>
      <w:ins w:id="3411" w:author="Hsuanli Lin (林烜立)" w:date="2023-05-25T10:28:00Z">
        <w:r w:rsidRPr="00E61A1C">
          <w:t>For UE category NB1 in G</w:t>
        </w:r>
      </w:ins>
      <w:ins w:id="3412" w:author="烜立 林" w:date="2023-05-25T16:42:00Z">
        <w:r w:rsidR="00DD70CE" w:rsidRPr="00E61A1C">
          <w:t>S</w:t>
        </w:r>
      </w:ins>
      <w:ins w:id="3413" w:author="Hsuanli Lin (林烜立)" w:date="2023-05-25T10:28:00Z">
        <w:r w:rsidRPr="00E61A1C">
          <w:t xml:space="preserve">O when the enhanced coverage level 0 is selected during the </w:t>
        </w:r>
        <w:proofErr w:type="gramStart"/>
        <w:r w:rsidRPr="00E61A1C">
          <w:t>random access</w:t>
        </w:r>
        <w:proofErr w:type="gramEnd"/>
        <w:r w:rsidRPr="00E61A1C">
          <w:t xml:space="preserve"> procedure [17] </w:t>
        </w:r>
        <w:r w:rsidRPr="00E61A1C">
          <w:rPr>
            <w:lang w:eastAsia="ja-JP"/>
          </w:rPr>
          <w:t>for UE power class 6 [5]</w:t>
        </w:r>
        <w:r w:rsidRPr="00E61A1C">
          <w:t>, the report mapping is defined in Table 9.1.23A.4-1 for UEs not supporting enhanced PHR.</w:t>
        </w:r>
      </w:ins>
    </w:p>
    <w:p w14:paraId="2DFD1A34" w14:textId="31DC7F0F" w:rsidR="00D16DD5" w:rsidRPr="00E61A1C" w:rsidRDefault="00D16DD5" w:rsidP="00D16DD5">
      <w:pPr>
        <w:pStyle w:val="TH"/>
        <w:rPr>
          <w:ins w:id="3414" w:author="Hsuanli Lin (林烜立)" w:date="2023-05-25T10:28:00Z"/>
          <w:rFonts w:eastAsia="Malgun Gothic"/>
          <w:lang w:val="en-US"/>
        </w:rPr>
      </w:pPr>
      <w:ins w:id="3415" w:author="Hsuanli Lin (林烜立)" w:date="2023-05-25T10:28:00Z">
        <w:r w:rsidRPr="00E61A1C">
          <w:rPr>
            <w:rFonts w:eastAsia="Malgun Gothic"/>
          </w:rPr>
          <w:lastRenderedPageBreak/>
          <w:t>Table 9.1.23A.4-</w:t>
        </w:r>
        <w:r w:rsidRPr="00E61A1C">
          <w:rPr>
            <w:rFonts w:eastAsia="Malgun Gothic"/>
            <w:lang w:val="en-US"/>
          </w:rPr>
          <w:t>1</w:t>
        </w:r>
        <w:r w:rsidRPr="00E61A1C">
          <w:rPr>
            <w:rFonts w:eastAsia="Malgun Gothic"/>
          </w:rPr>
          <w:t>: Power headroom report mapping for UE category NB1 UEs in G</w:t>
        </w:r>
      </w:ins>
      <w:ins w:id="3416" w:author="烜立 林" w:date="2023-05-25T16:42:00Z">
        <w:r w:rsidR="00DD70CE" w:rsidRPr="00E61A1C">
          <w:rPr>
            <w:rFonts w:eastAsia="Malgun Gothic"/>
          </w:rPr>
          <w:t>S</w:t>
        </w:r>
      </w:ins>
      <w:ins w:id="3417" w:author="Hsuanli Lin (林烜立)" w:date="2023-05-25T10:28:00Z">
        <w:r w:rsidRPr="00E61A1C">
          <w:rPr>
            <w:rFonts w:eastAsia="Malgun Gothic"/>
          </w:rPr>
          <w:t xml:space="preserve">O not supporting enhanced PHR </w:t>
        </w:r>
        <w:r w:rsidRPr="00E61A1C">
          <w:rPr>
            <w:rFonts w:eastAsia="Malgun Gothic"/>
            <w:lang w:val="en-US"/>
          </w:rPr>
          <w:t>when the enhanced coverage level 0 is selected during random access procedure [17] for UE PC6</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D16DD5" w:rsidRPr="00E61A1C" w14:paraId="48F54896" w14:textId="77777777" w:rsidTr="00870CF5">
        <w:trPr>
          <w:jc w:val="center"/>
          <w:ins w:id="3418" w:author="Hsuanli Lin (林烜立)" w:date="2023-05-25T10:28:00Z"/>
        </w:trPr>
        <w:tc>
          <w:tcPr>
            <w:tcW w:w="3231" w:type="dxa"/>
            <w:tcBorders>
              <w:top w:val="single" w:sz="4" w:space="0" w:color="auto"/>
              <w:left w:val="single" w:sz="4" w:space="0" w:color="auto"/>
              <w:bottom w:val="single" w:sz="4" w:space="0" w:color="auto"/>
              <w:right w:val="single" w:sz="4" w:space="0" w:color="auto"/>
            </w:tcBorders>
            <w:vAlign w:val="center"/>
            <w:hideMark/>
          </w:tcPr>
          <w:p w14:paraId="61E2F5E9" w14:textId="77777777" w:rsidR="00D16DD5" w:rsidRPr="00E61A1C" w:rsidRDefault="00D16DD5" w:rsidP="00870CF5">
            <w:pPr>
              <w:pStyle w:val="TAH"/>
              <w:rPr>
                <w:ins w:id="3419" w:author="Hsuanli Lin (林烜立)" w:date="2023-05-25T10:28:00Z"/>
                <w:rFonts w:eastAsia="Malgun Gothic"/>
                <w:lang w:eastAsia="ja-JP"/>
              </w:rPr>
            </w:pPr>
            <w:ins w:id="3420" w:author="Hsuanli Lin (林烜立)" w:date="2023-05-25T10:28:00Z">
              <w:r w:rsidRPr="00E61A1C">
                <w:rPr>
                  <w:rFonts w:eastAsia="Malgun Gothic"/>
                  <w:lang w:eastAsia="ja-JP"/>
                </w:rPr>
                <w:t>Reported value</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5B00CE40" w14:textId="77777777" w:rsidR="00D16DD5" w:rsidRPr="00E61A1C" w:rsidRDefault="00D16DD5" w:rsidP="00870CF5">
            <w:pPr>
              <w:pStyle w:val="TAH"/>
              <w:rPr>
                <w:ins w:id="3421" w:author="Hsuanli Lin (林烜立)" w:date="2023-05-25T10:28:00Z"/>
                <w:rFonts w:eastAsia="Malgun Gothic"/>
                <w:lang w:eastAsia="ja-JP"/>
              </w:rPr>
            </w:pPr>
            <w:ins w:id="3422" w:author="Hsuanli Lin (林烜立)" w:date="2023-05-25T10:28:00Z">
              <w:r w:rsidRPr="00E61A1C">
                <w:rPr>
                  <w:rFonts w:eastAsia="Malgun Gothic"/>
                  <w:lang w:eastAsia="ja-JP"/>
                </w:rPr>
                <w:t>Measured quantity value (dB)</w:t>
              </w:r>
            </w:ins>
          </w:p>
        </w:tc>
      </w:tr>
      <w:tr w:rsidR="00D16DD5" w:rsidRPr="00E61A1C" w14:paraId="506CDB1B" w14:textId="77777777" w:rsidTr="00870CF5">
        <w:trPr>
          <w:jc w:val="center"/>
          <w:ins w:id="3423" w:author="Hsuanli Lin (林烜立)" w:date="2023-05-25T10:28:00Z"/>
        </w:trPr>
        <w:tc>
          <w:tcPr>
            <w:tcW w:w="3231" w:type="dxa"/>
            <w:tcBorders>
              <w:top w:val="single" w:sz="4" w:space="0" w:color="auto"/>
              <w:left w:val="single" w:sz="4" w:space="0" w:color="auto"/>
              <w:bottom w:val="single" w:sz="4" w:space="0" w:color="auto"/>
              <w:right w:val="single" w:sz="4" w:space="0" w:color="auto"/>
            </w:tcBorders>
            <w:vAlign w:val="center"/>
            <w:hideMark/>
          </w:tcPr>
          <w:p w14:paraId="04EE8C72" w14:textId="77777777" w:rsidR="00D16DD5" w:rsidRPr="00E61A1C" w:rsidRDefault="00D16DD5" w:rsidP="00870CF5">
            <w:pPr>
              <w:pStyle w:val="TAC"/>
              <w:rPr>
                <w:ins w:id="3424" w:author="Hsuanli Lin (林烜立)" w:date="2023-05-25T10:28:00Z"/>
                <w:rFonts w:eastAsia="Malgun Gothic"/>
                <w:lang w:eastAsia="ja-JP"/>
              </w:rPr>
            </w:pPr>
            <w:ins w:id="3425" w:author="Hsuanli Lin (林烜立)" w:date="2023-05-25T10:28:00Z">
              <w:r w:rsidRPr="00E61A1C">
                <w:rPr>
                  <w:rFonts w:eastAsia="Malgun Gothic"/>
                  <w:lang w:eastAsia="ja-JP"/>
                </w:rPr>
                <w:t>POWER_HEADROOM_0</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4E8E9EBF" w14:textId="77777777" w:rsidR="00D16DD5" w:rsidRPr="00E61A1C" w:rsidRDefault="00D16DD5" w:rsidP="00870CF5">
            <w:pPr>
              <w:pStyle w:val="TAC"/>
              <w:rPr>
                <w:ins w:id="3426" w:author="Hsuanli Lin (林烜立)" w:date="2023-05-25T10:28:00Z"/>
                <w:rFonts w:eastAsia="Malgun Gothic"/>
                <w:lang w:eastAsia="ja-JP"/>
              </w:rPr>
            </w:pPr>
            <w:ins w:id="3427" w:author="Hsuanli Lin (林烜立)" w:date="2023-05-25T10:28:00Z">
              <w:r w:rsidRPr="00E61A1C">
                <w:rPr>
                  <w:rFonts w:eastAsia="Malgun Gothic" w:cs="Arial"/>
                  <w:lang w:val="en-US" w:eastAsia="ja-JP"/>
                </w:rPr>
                <w:t xml:space="preserve">-54 </w:t>
              </w:r>
              <w:r w:rsidRPr="00E61A1C">
                <w:rPr>
                  <w:rFonts w:eastAsia="Malgun Gothic" w:cs="Arial"/>
                  <w:lang w:val="en-US" w:eastAsia="ja-JP"/>
                </w:rPr>
                <w:sym w:font="Symbol" w:char="F0A3"/>
              </w:r>
              <w:r w:rsidRPr="00E61A1C">
                <w:rPr>
                  <w:rFonts w:eastAsia="Malgun Gothic" w:cs="Arial"/>
                  <w:lang w:val="en-US" w:eastAsia="ja-JP"/>
                </w:rPr>
                <w:t xml:space="preserve"> PH </w:t>
              </w:r>
              <w:r w:rsidRPr="00E61A1C">
                <w:rPr>
                  <w:rFonts w:eastAsia="Malgun Gothic" w:cs="Arial"/>
                  <w:lang w:val="en-US" w:eastAsia="ja-JP"/>
                </w:rPr>
                <w:sym w:font="Symbol" w:char="F03C"/>
              </w:r>
              <w:r w:rsidRPr="00E61A1C">
                <w:rPr>
                  <w:rFonts w:eastAsia="Malgun Gothic" w:cs="Arial"/>
                  <w:lang w:val="en-US" w:eastAsia="ja-JP"/>
                </w:rPr>
                <w:t xml:space="preserve"> [5]</w:t>
              </w:r>
            </w:ins>
          </w:p>
        </w:tc>
      </w:tr>
      <w:tr w:rsidR="00D16DD5" w:rsidRPr="00E61A1C" w14:paraId="761BACBA" w14:textId="77777777" w:rsidTr="00870CF5">
        <w:trPr>
          <w:jc w:val="center"/>
          <w:ins w:id="3428" w:author="Hsuanli Lin (林烜立)" w:date="2023-05-25T10:28:00Z"/>
        </w:trPr>
        <w:tc>
          <w:tcPr>
            <w:tcW w:w="3231" w:type="dxa"/>
            <w:tcBorders>
              <w:top w:val="single" w:sz="4" w:space="0" w:color="auto"/>
              <w:left w:val="single" w:sz="4" w:space="0" w:color="auto"/>
              <w:bottom w:val="single" w:sz="4" w:space="0" w:color="auto"/>
              <w:right w:val="single" w:sz="4" w:space="0" w:color="auto"/>
            </w:tcBorders>
            <w:vAlign w:val="center"/>
            <w:hideMark/>
          </w:tcPr>
          <w:p w14:paraId="7B1E6CDA" w14:textId="77777777" w:rsidR="00D16DD5" w:rsidRPr="00E61A1C" w:rsidRDefault="00D16DD5" w:rsidP="00870CF5">
            <w:pPr>
              <w:pStyle w:val="TAC"/>
              <w:rPr>
                <w:ins w:id="3429" w:author="Hsuanli Lin (林烜立)" w:date="2023-05-25T10:28:00Z"/>
                <w:rFonts w:eastAsia="Malgun Gothic"/>
                <w:lang w:eastAsia="ja-JP"/>
              </w:rPr>
            </w:pPr>
            <w:ins w:id="3430" w:author="Hsuanli Lin (林烜立)" w:date="2023-05-25T10:28:00Z">
              <w:r w:rsidRPr="00E61A1C">
                <w:rPr>
                  <w:rFonts w:eastAsia="Malgun Gothic"/>
                  <w:lang w:eastAsia="ja-JP"/>
                </w:rPr>
                <w:t>POWER_HEADROOM_1</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5942E36D" w14:textId="77777777" w:rsidR="00D16DD5" w:rsidRPr="00E61A1C" w:rsidRDefault="00D16DD5" w:rsidP="00870CF5">
            <w:pPr>
              <w:pStyle w:val="TAC"/>
              <w:rPr>
                <w:ins w:id="3431" w:author="Hsuanli Lin (林烜立)" w:date="2023-05-25T10:28:00Z"/>
                <w:rFonts w:eastAsia="Malgun Gothic"/>
                <w:lang w:eastAsia="ja-JP"/>
              </w:rPr>
            </w:pPr>
            <w:ins w:id="3432" w:author="Hsuanli Lin (林烜立)" w:date="2023-05-25T10:28:00Z">
              <w:r w:rsidRPr="00E61A1C">
                <w:rPr>
                  <w:rFonts w:eastAsia="Malgun Gothic" w:cs="Arial"/>
                  <w:lang w:val="en-US" w:eastAsia="ja-JP"/>
                </w:rPr>
                <w:t xml:space="preserve">[5] </w:t>
              </w:r>
              <w:r w:rsidRPr="00E61A1C">
                <w:rPr>
                  <w:rFonts w:eastAsia="Malgun Gothic" w:cs="Arial"/>
                  <w:lang w:val="en-US" w:eastAsia="ja-JP"/>
                </w:rPr>
                <w:sym w:font="Symbol" w:char="F0A3"/>
              </w:r>
              <w:r w:rsidRPr="00E61A1C">
                <w:rPr>
                  <w:rFonts w:eastAsia="Malgun Gothic" w:cs="Arial"/>
                  <w:lang w:val="en-US" w:eastAsia="ja-JP"/>
                </w:rPr>
                <w:t xml:space="preserve"> PH </w:t>
              </w:r>
              <w:r w:rsidRPr="00E61A1C">
                <w:rPr>
                  <w:rFonts w:eastAsia="Malgun Gothic" w:cs="Arial"/>
                  <w:lang w:val="en-US" w:eastAsia="ja-JP"/>
                </w:rPr>
                <w:sym w:font="Symbol" w:char="F03C"/>
              </w:r>
              <w:r w:rsidRPr="00E61A1C">
                <w:rPr>
                  <w:rFonts w:eastAsia="Malgun Gothic" w:cs="Arial"/>
                  <w:lang w:val="en-US" w:eastAsia="ja-JP"/>
                </w:rPr>
                <w:t xml:space="preserve"> [8]</w:t>
              </w:r>
            </w:ins>
          </w:p>
        </w:tc>
      </w:tr>
      <w:tr w:rsidR="00D16DD5" w:rsidRPr="00E61A1C" w14:paraId="421F0C90" w14:textId="77777777" w:rsidTr="00870CF5">
        <w:trPr>
          <w:jc w:val="center"/>
          <w:ins w:id="3433" w:author="Hsuanli Lin (林烜立)" w:date="2023-05-25T10:28:00Z"/>
        </w:trPr>
        <w:tc>
          <w:tcPr>
            <w:tcW w:w="3231" w:type="dxa"/>
            <w:tcBorders>
              <w:top w:val="single" w:sz="4" w:space="0" w:color="auto"/>
              <w:left w:val="single" w:sz="4" w:space="0" w:color="auto"/>
              <w:bottom w:val="single" w:sz="4" w:space="0" w:color="auto"/>
              <w:right w:val="single" w:sz="4" w:space="0" w:color="auto"/>
            </w:tcBorders>
            <w:vAlign w:val="center"/>
            <w:hideMark/>
          </w:tcPr>
          <w:p w14:paraId="1EBE5D80" w14:textId="77777777" w:rsidR="00D16DD5" w:rsidRPr="00E61A1C" w:rsidRDefault="00D16DD5" w:rsidP="00870CF5">
            <w:pPr>
              <w:pStyle w:val="TAC"/>
              <w:rPr>
                <w:ins w:id="3434" w:author="Hsuanli Lin (林烜立)" w:date="2023-05-25T10:28:00Z"/>
                <w:rFonts w:eastAsia="Malgun Gothic"/>
                <w:lang w:eastAsia="ja-JP"/>
              </w:rPr>
            </w:pPr>
            <w:ins w:id="3435" w:author="Hsuanli Lin (林烜立)" w:date="2023-05-25T10:28:00Z">
              <w:r w:rsidRPr="00E61A1C">
                <w:rPr>
                  <w:rFonts w:eastAsia="Malgun Gothic"/>
                  <w:lang w:eastAsia="ja-JP"/>
                </w:rPr>
                <w:t>POWER_HEADROOM_2</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0815A9C8" w14:textId="77777777" w:rsidR="00D16DD5" w:rsidRPr="00E61A1C" w:rsidRDefault="00D16DD5" w:rsidP="00870CF5">
            <w:pPr>
              <w:pStyle w:val="TAC"/>
              <w:rPr>
                <w:ins w:id="3436" w:author="Hsuanli Lin (林烜立)" w:date="2023-05-25T10:28:00Z"/>
                <w:rFonts w:eastAsia="Malgun Gothic"/>
                <w:lang w:eastAsia="ja-JP"/>
              </w:rPr>
            </w:pPr>
            <w:ins w:id="3437" w:author="Hsuanli Lin (林烜立)" w:date="2023-05-25T10:28:00Z">
              <w:r w:rsidRPr="00E61A1C">
                <w:rPr>
                  <w:rFonts w:eastAsia="Malgun Gothic" w:cs="Arial"/>
                  <w:lang w:val="en-US" w:eastAsia="ja-JP"/>
                </w:rPr>
                <w:t xml:space="preserve">[8] </w:t>
              </w:r>
              <w:r w:rsidRPr="00E61A1C">
                <w:rPr>
                  <w:rFonts w:eastAsia="Malgun Gothic" w:cs="Arial"/>
                  <w:lang w:val="en-US" w:eastAsia="ja-JP"/>
                </w:rPr>
                <w:sym w:font="Symbol" w:char="F0A3"/>
              </w:r>
              <w:r w:rsidRPr="00E61A1C">
                <w:rPr>
                  <w:rFonts w:eastAsia="Malgun Gothic" w:cs="Arial"/>
                  <w:lang w:val="en-US" w:eastAsia="ja-JP"/>
                </w:rPr>
                <w:t xml:space="preserve"> PH </w:t>
              </w:r>
              <w:r w:rsidRPr="00E61A1C">
                <w:rPr>
                  <w:rFonts w:eastAsia="Malgun Gothic" w:cs="Arial"/>
                  <w:lang w:val="en-US" w:eastAsia="ja-JP"/>
                </w:rPr>
                <w:sym w:font="Symbol" w:char="F03C"/>
              </w:r>
              <w:r w:rsidRPr="00E61A1C">
                <w:rPr>
                  <w:rFonts w:eastAsia="Malgun Gothic" w:cs="Arial"/>
                  <w:lang w:val="en-US" w:eastAsia="ja-JP"/>
                </w:rPr>
                <w:t xml:space="preserve"> [11]</w:t>
              </w:r>
            </w:ins>
          </w:p>
        </w:tc>
      </w:tr>
      <w:tr w:rsidR="00D16DD5" w:rsidRPr="00E61A1C" w14:paraId="540204E5" w14:textId="77777777" w:rsidTr="00870CF5">
        <w:trPr>
          <w:jc w:val="center"/>
          <w:ins w:id="3438" w:author="Hsuanli Lin (林烜立)" w:date="2023-05-25T10:28:00Z"/>
        </w:trPr>
        <w:tc>
          <w:tcPr>
            <w:tcW w:w="3231" w:type="dxa"/>
            <w:tcBorders>
              <w:top w:val="single" w:sz="4" w:space="0" w:color="auto"/>
              <w:left w:val="single" w:sz="4" w:space="0" w:color="auto"/>
              <w:bottom w:val="single" w:sz="4" w:space="0" w:color="auto"/>
              <w:right w:val="single" w:sz="4" w:space="0" w:color="auto"/>
            </w:tcBorders>
            <w:vAlign w:val="center"/>
          </w:tcPr>
          <w:p w14:paraId="3C31BEEA" w14:textId="77777777" w:rsidR="00D16DD5" w:rsidRPr="00E61A1C" w:rsidRDefault="00D16DD5" w:rsidP="00870CF5">
            <w:pPr>
              <w:pStyle w:val="TAC"/>
              <w:rPr>
                <w:ins w:id="3439" w:author="Hsuanli Lin (林烜立)" w:date="2023-05-25T10:28:00Z"/>
                <w:rFonts w:eastAsia="Malgun Gothic"/>
                <w:lang w:eastAsia="ja-JP"/>
              </w:rPr>
            </w:pPr>
            <w:ins w:id="3440" w:author="Hsuanli Lin (林烜立)" w:date="2023-05-25T10:28:00Z">
              <w:r w:rsidRPr="00E61A1C">
                <w:rPr>
                  <w:rFonts w:eastAsia="Malgun Gothic"/>
                  <w:lang w:eastAsia="ja-JP"/>
                </w:rPr>
                <w:t>POWER_HEADROOM_3</w:t>
              </w:r>
            </w:ins>
          </w:p>
        </w:tc>
        <w:tc>
          <w:tcPr>
            <w:tcW w:w="2889" w:type="dxa"/>
            <w:tcBorders>
              <w:top w:val="single" w:sz="4" w:space="0" w:color="auto"/>
              <w:left w:val="single" w:sz="4" w:space="0" w:color="auto"/>
              <w:bottom w:val="single" w:sz="4" w:space="0" w:color="auto"/>
              <w:right w:val="single" w:sz="4" w:space="0" w:color="auto"/>
            </w:tcBorders>
            <w:vAlign w:val="center"/>
          </w:tcPr>
          <w:p w14:paraId="5B75DF3D" w14:textId="77777777" w:rsidR="00D16DD5" w:rsidRPr="00E61A1C" w:rsidRDefault="00D16DD5" w:rsidP="00870CF5">
            <w:pPr>
              <w:pStyle w:val="TAC"/>
              <w:rPr>
                <w:ins w:id="3441" w:author="Hsuanli Lin (林烜立)" w:date="2023-05-25T10:28:00Z"/>
                <w:rFonts w:eastAsia="Malgun Gothic"/>
                <w:lang w:eastAsia="ja-JP"/>
              </w:rPr>
            </w:pPr>
            <w:ins w:id="3442" w:author="Hsuanli Lin (林烜立)" w:date="2023-05-25T10:28:00Z">
              <w:r w:rsidRPr="00E61A1C">
                <w:rPr>
                  <w:rFonts w:eastAsia="Malgun Gothic" w:cs="Arial"/>
                  <w:lang w:val="en-US" w:eastAsia="ja-JP"/>
                </w:rPr>
                <w:t>PH ≥ [11]</w:t>
              </w:r>
            </w:ins>
          </w:p>
        </w:tc>
      </w:tr>
    </w:tbl>
    <w:p w14:paraId="6C82A7F2" w14:textId="77777777" w:rsidR="00D16DD5" w:rsidRPr="00E61A1C" w:rsidRDefault="00D16DD5" w:rsidP="00D16DD5">
      <w:pPr>
        <w:rPr>
          <w:ins w:id="3443" w:author="Hsuanli Lin (林烜立)" w:date="2023-05-25T10:28:00Z"/>
          <w:rFonts w:eastAsia="SimSun"/>
          <w:lang w:eastAsia="en-US"/>
        </w:rPr>
      </w:pPr>
    </w:p>
    <w:p w14:paraId="6B71D830" w14:textId="5A47416E" w:rsidR="00D16DD5" w:rsidRPr="00E61A1C" w:rsidRDefault="00D16DD5" w:rsidP="00D16DD5">
      <w:pPr>
        <w:rPr>
          <w:ins w:id="3444" w:author="Hsuanli Lin (林烜立)" w:date="2023-05-25T10:28:00Z"/>
          <w:rFonts w:eastAsia="SimSun"/>
          <w:lang w:eastAsia="en-US"/>
        </w:rPr>
      </w:pPr>
      <w:ins w:id="3445" w:author="Hsuanli Lin (林烜立)" w:date="2023-05-25T10:28:00Z">
        <w:r w:rsidRPr="00E61A1C">
          <w:t>For UE category NB1 in G</w:t>
        </w:r>
      </w:ins>
      <w:ins w:id="3446" w:author="烜立 林" w:date="2023-05-25T16:42:00Z">
        <w:r w:rsidR="00DD70CE" w:rsidRPr="00E61A1C">
          <w:t>S</w:t>
        </w:r>
      </w:ins>
      <w:ins w:id="3447" w:author="Hsuanli Lin (林烜立)" w:date="2023-05-25T10:28:00Z">
        <w:r w:rsidRPr="00E61A1C">
          <w:t xml:space="preserve">O when enhanced coverage level other than 0 is selected during the </w:t>
        </w:r>
        <w:proofErr w:type="gramStart"/>
        <w:r w:rsidRPr="00E61A1C">
          <w:t>random access</w:t>
        </w:r>
        <w:proofErr w:type="gramEnd"/>
        <w:r w:rsidRPr="00E61A1C">
          <w:t xml:space="preserve"> procedure [17] </w:t>
        </w:r>
        <w:r w:rsidRPr="00E61A1C">
          <w:rPr>
            <w:lang w:eastAsia="ja-JP"/>
          </w:rPr>
          <w:t>for UE power class 6 [5]</w:t>
        </w:r>
        <w:r w:rsidRPr="00E61A1C">
          <w:t>, the report mapping is defined in Table 9.1.23A.4-2 for UEs not supporting enhanced PHR.</w:t>
        </w:r>
      </w:ins>
    </w:p>
    <w:p w14:paraId="097F8B39" w14:textId="4CE7628E" w:rsidR="00D16DD5" w:rsidRPr="00E61A1C" w:rsidRDefault="00D16DD5" w:rsidP="00D16DD5">
      <w:pPr>
        <w:pStyle w:val="TH"/>
        <w:rPr>
          <w:ins w:id="3448" w:author="Hsuanli Lin (林烜立)" w:date="2023-05-25T10:28:00Z"/>
          <w:rFonts w:eastAsia="Malgun Gothic"/>
        </w:rPr>
      </w:pPr>
      <w:ins w:id="3449" w:author="Hsuanli Lin (林烜立)" w:date="2023-05-25T10:28:00Z">
        <w:r w:rsidRPr="00E61A1C">
          <w:rPr>
            <w:rFonts w:eastAsia="Malgun Gothic"/>
          </w:rPr>
          <w:t>Table 9.1.23A.4-</w:t>
        </w:r>
        <w:r w:rsidRPr="00E61A1C">
          <w:rPr>
            <w:rFonts w:eastAsia="Malgun Gothic"/>
            <w:lang w:val="en-US"/>
          </w:rPr>
          <w:t>2</w:t>
        </w:r>
        <w:r w:rsidRPr="00E61A1C">
          <w:rPr>
            <w:rFonts w:eastAsia="Malgun Gothic"/>
          </w:rPr>
          <w:t xml:space="preserve">: </w:t>
        </w:r>
        <w:r w:rsidRPr="00E61A1C">
          <w:rPr>
            <w:rFonts w:eastAsia="Malgun Gothic"/>
            <w:lang w:val="en-US"/>
          </w:rPr>
          <w:t>P</w:t>
        </w:r>
        <w:proofErr w:type="spellStart"/>
        <w:r w:rsidRPr="00E61A1C">
          <w:rPr>
            <w:rFonts w:eastAsia="Malgun Gothic"/>
          </w:rPr>
          <w:t>ower</w:t>
        </w:r>
        <w:proofErr w:type="spellEnd"/>
        <w:r w:rsidRPr="00E61A1C">
          <w:rPr>
            <w:rFonts w:eastAsia="Malgun Gothic"/>
          </w:rPr>
          <w:t xml:space="preserve"> headroom report mapping </w:t>
        </w:r>
        <w:r w:rsidRPr="00E61A1C">
          <w:rPr>
            <w:rFonts w:eastAsia="Malgun Gothic"/>
            <w:lang w:val="en-US"/>
          </w:rPr>
          <w:t xml:space="preserve">for UE category NB1 </w:t>
        </w:r>
        <w:r w:rsidRPr="00E61A1C">
          <w:rPr>
            <w:rFonts w:eastAsia="Malgun Gothic"/>
          </w:rPr>
          <w:t>in G</w:t>
        </w:r>
      </w:ins>
      <w:ins w:id="3450" w:author="烜立 林" w:date="2023-05-25T16:43:00Z">
        <w:r w:rsidR="00DD70CE" w:rsidRPr="00E61A1C">
          <w:rPr>
            <w:rFonts w:eastAsia="Malgun Gothic"/>
          </w:rPr>
          <w:t>S</w:t>
        </w:r>
      </w:ins>
      <w:ins w:id="3451" w:author="Hsuanli Lin (林烜立)" w:date="2023-05-25T10:28:00Z">
        <w:r w:rsidRPr="00E61A1C">
          <w:rPr>
            <w:rFonts w:eastAsia="Malgun Gothic"/>
          </w:rPr>
          <w:t xml:space="preserve">O not supporting enhanced PHR </w:t>
        </w:r>
        <w:r w:rsidRPr="00E61A1C">
          <w:rPr>
            <w:rFonts w:eastAsia="Malgun Gothic"/>
            <w:lang w:val="en-US"/>
          </w:rPr>
          <w:t xml:space="preserve">when the </w:t>
        </w:r>
        <w:r w:rsidRPr="00E61A1C">
          <w:rPr>
            <w:rFonts w:eastAsia="Malgun Gothic"/>
          </w:rPr>
          <w:t>enhanced coverage</w:t>
        </w:r>
        <w:r w:rsidRPr="00E61A1C">
          <w:rPr>
            <w:rFonts w:eastAsia="Malgun Gothic"/>
            <w:lang w:val="en-US"/>
          </w:rPr>
          <w:t xml:space="preserve"> level other than 0 is selected during random access procedure [17] for UE PC6</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D16DD5" w:rsidRPr="00E61A1C" w14:paraId="779EE35E" w14:textId="77777777" w:rsidTr="00870CF5">
        <w:trPr>
          <w:jc w:val="center"/>
          <w:ins w:id="3452" w:author="Hsuanli Lin (林烜立)" w:date="2023-05-25T10:28:00Z"/>
        </w:trPr>
        <w:tc>
          <w:tcPr>
            <w:tcW w:w="3231" w:type="dxa"/>
            <w:tcBorders>
              <w:top w:val="single" w:sz="4" w:space="0" w:color="auto"/>
              <w:left w:val="single" w:sz="4" w:space="0" w:color="auto"/>
              <w:bottom w:val="single" w:sz="4" w:space="0" w:color="auto"/>
              <w:right w:val="single" w:sz="4" w:space="0" w:color="auto"/>
            </w:tcBorders>
            <w:vAlign w:val="center"/>
            <w:hideMark/>
          </w:tcPr>
          <w:p w14:paraId="7D0CBED4" w14:textId="77777777" w:rsidR="00D16DD5" w:rsidRPr="00E61A1C" w:rsidRDefault="00D16DD5" w:rsidP="00870CF5">
            <w:pPr>
              <w:pStyle w:val="TAH"/>
              <w:rPr>
                <w:ins w:id="3453" w:author="Hsuanli Lin (林烜立)" w:date="2023-05-25T10:28:00Z"/>
                <w:rFonts w:eastAsia="Malgun Gothic"/>
                <w:lang w:eastAsia="ja-JP"/>
              </w:rPr>
            </w:pPr>
            <w:ins w:id="3454" w:author="Hsuanli Lin (林烜立)" w:date="2023-05-25T10:28:00Z">
              <w:r w:rsidRPr="00E61A1C">
                <w:rPr>
                  <w:rFonts w:eastAsia="Malgun Gothic"/>
                  <w:lang w:eastAsia="ja-JP"/>
                </w:rPr>
                <w:t>Reported value</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6D01C2E6" w14:textId="77777777" w:rsidR="00D16DD5" w:rsidRPr="00E61A1C" w:rsidRDefault="00D16DD5" w:rsidP="00870CF5">
            <w:pPr>
              <w:pStyle w:val="TAH"/>
              <w:rPr>
                <w:ins w:id="3455" w:author="Hsuanli Lin (林烜立)" w:date="2023-05-25T10:28:00Z"/>
                <w:rFonts w:eastAsia="Malgun Gothic"/>
                <w:lang w:eastAsia="ja-JP"/>
              </w:rPr>
            </w:pPr>
            <w:ins w:id="3456" w:author="Hsuanli Lin (林烜立)" w:date="2023-05-25T10:28:00Z">
              <w:r w:rsidRPr="00E61A1C">
                <w:rPr>
                  <w:rFonts w:eastAsia="Malgun Gothic"/>
                  <w:lang w:eastAsia="ja-JP"/>
                </w:rPr>
                <w:t>Measured quantity value (dB)</w:t>
              </w:r>
            </w:ins>
          </w:p>
        </w:tc>
      </w:tr>
      <w:tr w:rsidR="00D16DD5" w:rsidRPr="00E61A1C" w14:paraId="291AA739" w14:textId="77777777" w:rsidTr="00870CF5">
        <w:trPr>
          <w:jc w:val="center"/>
          <w:ins w:id="3457" w:author="Hsuanli Lin (林烜立)" w:date="2023-05-25T10:28:00Z"/>
        </w:trPr>
        <w:tc>
          <w:tcPr>
            <w:tcW w:w="3231" w:type="dxa"/>
            <w:tcBorders>
              <w:top w:val="single" w:sz="4" w:space="0" w:color="auto"/>
              <w:left w:val="single" w:sz="4" w:space="0" w:color="auto"/>
              <w:bottom w:val="single" w:sz="4" w:space="0" w:color="auto"/>
              <w:right w:val="single" w:sz="4" w:space="0" w:color="auto"/>
            </w:tcBorders>
            <w:vAlign w:val="center"/>
            <w:hideMark/>
          </w:tcPr>
          <w:p w14:paraId="25858A0E" w14:textId="77777777" w:rsidR="00D16DD5" w:rsidRPr="00E61A1C" w:rsidRDefault="00D16DD5" w:rsidP="00870CF5">
            <w:pPr>
              <w:pStyle w:val="TAC"/>
              <w:rPr>
                <w:ins w:id="3458" w:author="Hsuanli Lin (林烜立)" w:date="2023-05-25T10:28:00Z"/>
                <w:rFonts w:eastAsia="Malgun Gothic"/>
                <w:lang w:eastAsia="ja-JP"/>
              </w:rPr>
            </w:pPr>
            <w:ins w:id="3459" w:author="Hsuanli Lin (林烜立)" w:date="2023-05-25T10:28:00Z">
              <w:r w:rsidRPr="00E61A1C">
                <w:rPr>
                  <w:rFonts w:eastAsia="Malgun Gothic"/>
                  <w:lang w:eastAsia="ja-JP"/>
                </w:rPr>
                <w:t>POWER_HEADROOM_0</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0F0E0D23" w14:textId="77777777" w:rsidR="00D16DD5" w:rsidRPr="00E61A1C" w:rsidRDefault="00D16DD5" w:rsidP="00870CF5">
            <w:pPr>
              <w:pStyle w:val="TAC"/>
              <w:rPr>
                <w:ins w:id="3460" w:author="Hsuanli Lin (林烜立)" w:date="2023-05-25T10:28:00Z"/>
                <w:rFonts w:eastAsia="Malgun Gothic"/>
                <w:lang w:eastAsia="ja-JP"/>
              </w:rPr>
            </w:pPr>
            <w:ins w:id="3461" w:author="Hsuanli Lin (林烜立)" w:date="2023-05-25T10:28:00Z">
              <w:r w:rsidRPr="00E61A1C">
                <w:rPr>
                  <w:rFonts w:cs="Arial"/>
                  <w:lang w:val="en-US" w:eastAsia="ja-JP"/>
                </w:rPr>
                <w:t xml:space="preserve">-54 </w:t>
              </w:r>
              <w:r w:rsidRPr="00E61A1C">
                <w:rPr>
                  <w:rFonts w:cs="Arial"/>
                  <w:lang w:val="en-US" w:eastAsia="ja-JP"/>
                </w:rPr>
                <w:sym w:font="Symbol" w:char="F0A3"/>
              </w:r>
              <w:r w:rsidRPr="00E61A1C">
                <w:rPr>
                  <w:rFonts w:cs="Arial"/>
                  <w:lang w:val="en-US" w:eastAsia="ja-JP"/>
                </w:rPr>
                <w:t xml:space="preserve"> PH </w:t>
              </w:r>
              <w:r w:rsidRPr="00E61A1C">
                <w:rPr>
                  <w:rFonts w:cs="Arial"/>
                  <w:lang w:val="en-US" w:eastAsia="ja-JP"/>
                </w:rPr>
                <w:sym w:font="Symbol" w:char="F03C"/>
              </w:r>
              <w:r w:rsidRPr="00E61A1C">
                <w:rPr>
                  <w:rFonts w:cs="Arial"/>
                  <w:lang w:val="en-US" w:eastAsia="ja-JP"/>
                </w:rPr>
                <w:t xml:space="preserve"> [-20]</w:t>
              </w:r>
            </w:ins>
          </w:p>
        </w:tc>
      </w:tr>
      <w:tr w:rsidR="00D16DD5" w:rsidRPr="00E61A1C" w14:paraId="300740D0" w14:textId="77777777" w:rsidTr="00870CF5">
        <w:trPr>
          <w:jc w:val="center"/>
          <w:ins w:id="3462" w:author="Hsuanli Lin (林烜立)" w:date="2023-05-25T10:28:00Z"/>
        </w:trPr>
        <w:tc>
          <w:tcPr>
            <w:tcW w:w="3231" w:type="dxa"/>
            <w:tcBorders>
              <w:top w:val="single" w:sz="4" w:space="0" w:color="auto"/>
              <w:left w:val="single" w:sz="4" w:space="0" w:color="auto"/>
              <w:bottom w:val="single" w:sz="4" w:space="0" w:color="auto"/>
              <w:right w:val="single" w:sz="4" w:space="0" w:color="auto"/>
            </w:tcBorders>
            <w:vAlign w:val="center"/>
            <w:hideMark/>
          </w:tcPr>
          <w:p w14:paraId="7E8DEF53" w14:textId="77777777" w:rsidR="00D16DD5" w:rsidRPr="00E61A1C" w:rsidRDefault="00D16DD5" w:rsidP="00870CF5">
            <w:pPr>
              <w:pStyle w:val="TAC"/>
              <w:rPr>
                <w:ins w:id="3463" w:author="Hsuanli Lin (林烜立)" w:date="2023-05-25T10:28:00Z"/>
                <w:rFonts w:eastAsia="Malgun Gothic"/>
                <w:lang w:eastAsia="ja-JP"/>
              </w:rPr>
            </w:pPr>
            <w:ins w:id="3464" w:author="Hsuanli Lin (林烜立)" w:date="2023-05-25T10:28:00Z">
              <w:r w:rsidRPr="00E61A1C">
                <w:rPr>
                  <w:rFonts w:eastAsia="Malgun Gothic"/>
                  <w:lang w:eastAsia="ja-JP"/>
                </w:rPr>
                <w:t>POWER_HEADROOM_1</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26233725" w14:textId="77777777" w:rsidR="00D16DD5" w:rsidRPr="00E61A1C" w:rsidRDefault="00D16DD5" w:rsidP="00870CF5">
            <w:pPr>
              <w:pStyle w:val="TAC"/>
              <w:rPr>
                <w:ins w:id="3465" w:author="Hsuanli Lin (林烜立)" w:date="2023-05-25T10:28:00Z"/>
                <w:rFonts w:eastAsia="Malgun Gothic"/>
                <w:lang w:eastAsia="ja-JP"/>
              </w:rPr>
            </w:pPr>
            <w:ins w:id="3466" w:author="Hsuanli Lin (林烜立)" w:date="2023-05-25T10:28:00Z">
              <w:r w:rsidRPr="00E61A1C">
                <w:rPr>
                  <w:rFonts w:cs="Arial"/>
                  <w:lang w:val="en-US" w:eastAsia="ja-JP"/>
                </w:rPr>
                <w:t xml:space="preserve">[-20] </w:t>
              </w:r>
              <w:r w:rsidRPr="00E61A1C">
                <w:rPr>
                  <w:rFonts w:cs="Arial"/>
                  <w:lang w:val="en-US" w:eastAsia="ja-JP"/>
                </w:rPr>
                <w:sym w:font="Symbol" w:char="F0A3"/>
              </w:r>
              <w:r w:rsidRPr="00E61A1C">
                <w:rPr>
                  <w:rFonts w:cs="Arial"/>
                  <w:lang w:val="en-US" w:eastAsia="ja-JP"/>
                </w:rPr>
                <w:t xml:space="preserve"> PH </w:t>
              </w:r>
              <w:r w:rsidRPr="00E61A1C">
                <w:rPr>
                  <w:rFonts w:cs="Arial"/>
                  <w:lang w:val="en-US" w:eastAsia="ja-JP"/>
                </w:rPr>
                <w:sym w:font="Symbol" w:char="F03C"/>
              </w:r>
              <w:r w:rsidRPr="00E61A1C">
                <w:rPr>
                  <w:rFonts w:cs="Arial"/>
                  <w:lang w:val="en-US" w:eastAsia="ja-JP"/>
                </w:rPr>
                <w:t xml:space="preserve"> [-10]</w:t>
              </w:r>
            </w:ins>
          </w:p>
        </w:tc>
      </w:tr>
      <w:tr w:rsidR="00D16DD5" w:rsidRPr="00E61A1C" w14:paraId="5BAEC7D8" w14:textId="77777777" w:rsidTr="00870CF5">
        <w:trPr>
          <w:jc w:val="center"/>
          <w:ins w:id="3467" w:author="Hsuanli Lin (林烜立)" w:date="2023-05-25T10:28:00Z"/>
        </w:trPr>
        <w:tc>
          <w:tcPr>
            <w:tcW w:w="3231" w:type="dxa"/>
            <w:tcBorders>
              <w:top w:val="single" w:sz="4" w:space="0" w:color="auto"/>
              <w:left w:val="single" w:sz="4" w:space="0" w:color="auto"/>
              <w:bottom w:val="single" w:sz="4" w:space="0" w:color="auto"/>
              <w:right w:val="single" w:sz="4" w:space="0" w:color="auto"/>
            </w:tcBorders>
            <w:vAlign w:val="center"/>
            <w:hideMark/>
          </w:tcPr>
          <w:p w14:paraId="214E3226" w14:textId="77777777" w:rsidR="00D16DD5" w:rsidRPr="00E61A1C" w:rsidRDefault="00D16DD5" w:rsidP="00870CF5">
            <w:pPr>
              <w:pStyle w:val="TAC"/>
              <w:rPr>
                <w:ins w:id="3468" w:author="Hsuanli Lin (林烜立)" w:date="2023-05-25T10:28:00Z"/>
                <w:rFonts w:eastAsia="Malgun Gothic"/>
                <w:lang w:eastAsia="ja-JP"/>
              </w:rPr>
            </w:pPr>
            <w:ins w:id="3469" w:author="Hsuanli Lin (林烜立)" w:date="2023-05-25T10:28:00Z">
              <w:r w:rsidRPr="00E61A1C">
                <w:rPr>
                  <w:rFonts w:eastAsia="Malgun Gothic"/>
                  <w:lang w:eastAsia="ja-JP"/>
                </w:rPr>
                <w:t>POWER_HEADROOM_2</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4FE69353" w14:textId="77777777" w:rsidR="00D16DD5" w:rsidRPr="00E61A1C" w:rsidRDefault="00D16DD5" w:rsidP="00870CF5">
            <w:pPr>
              <w:pStyle w:val="TAC"/>
              <w:rPr>
                <w:ins w:id="3470" w:author="Hsuanli Lin (林烜立)" w:date="2023-05-25T10:28:00Z"/>
                <w:rFonts w:eastAsia="Malgun Gothic"/>
                <w:lang w:eastAsia="ja-JP"/>
              </w:rPr>
            </w:pPr>
            <w:ins w:id="3471" w:author="Hsuanli Lin (林烜立)" w:date="2023-05-25T10:28:00Z">
              <w:r w:rsidRPr="00E61A1C">
                <w:rPr>
                  <w:rFonts w:cs="Arial"/>
                  <w:lang w:val="en-US" w:eastAsia="ja-JP"/>
                </w:rPr>
                <w:t xml:space="preserve">[-10] </w:t>
              </w:r>
              <w:r w:rsidRPr="00E61A1C">
                <w:rPr>
                  <w:rFonts w:cs="Arial"/>
                  <w:lang w:val="en-US" w:eastAsia="ja-JP"/>
                </w:rPr>
                <w:sym w:font="Symbol" w:char="F0A3"/>
              </w:r>
              <w:r w:rsidRPr="00E61A1C">
                <w:rPr>
                  <w:rFonts w:cs="Arial"/>
                  <w:lang w:val="en-US" w:eastAsia="ja-JP"/>
                </w:rPr>
                <w:t xml:space="preserve"> PH </w:t>
              </w:r>
              <w:r w:rsidRPr="00E61A1C">
                <w:rPr>
                  <w:rFonts w:cs="Arial"/>
                  <w:lang w:val="en-US" w:eastAsia="ja-JP"/>
                </w:rPr>
                <w:sym w:font="Symbol" w:char="F03C"/>
              </w:r>
              <w:r w:rsidRPr="00E61A1C">
                <w:rPr>
                  <w:rFonts w:cs="Arial"/>
                  <w:lang w:val="en-US" w:eastAsia="ja-JP"/>
                </w:rPr>
                <w:t xml:space="preserve"> [0]</w:t>
              </w:r>
            </w:ins>
          </w:p>
        </w:tc>
      </w:tr>
      <w:tr w:rsidR="00D16DD5" w:rsidRPr="00E61A1C" w14:paraId="5222AE67" w14:textId="77777777" w:rsidTr="00870CF5">
        <w:trPr>
          <w:jc w:val="center"/>
          <w:ins w:id="3472" w:author="Hsuanli Lin (林烜立)" w:date="2023-05-25T10:28:00Z"/>
        </w:trPr>
        <w:tc>
          <w:tcPr>
            <w:tcW w:w="3231" w:type="dxa"/>
            <w:tcBorders>
              <w:top w:val="single" w:sz="4" w:space="0" w:color="auto"/>
              <w:left w:val="single" w:sz="4" w:space="0" w:color="auto"/>
              <w:bottom w:val="single" w:sz="4" w:space="0" w:color="auto"/>
              <w:right w:val="single" w:sz="4" w:space="0" w:color="auto"/>
            </w:tcBorders>
            <w:vAlign w:val="center"/>
            <w:hideMark/>
          </w:tcPr>
          <w:p w14:paraId="5B358A80" w14:textId="77777777" w:rsidR="00D16DD5" w:rsidRPr="00E61A1C" w:rsidRDefault="00D16DD5" w:rsidP="00870CF5">
            <w:pPr>
              <w:pStyle w:val="TAC"/>
              <w:rPr>
                <w:ins w:id="3473" w:author="Hsuanli Lin (林烜立)" w:date="2023-05-25T10:28:00Z"/>
                <w:rFonts w:eastAsia="Malgun Gothic"/>
                <w:lang w:eastAsia="ja-JP"/>
              </w:rPr>
            </w:pPr>
            <w:ins w:id="3474" w:author="Hsuanli Lin (林烜立)" w:date="2023-05-25T10:28:00Z">
              <w:r w:rsidRPr="00E61A1C">
                <w:rPr>
                  <w:rFonts w:eastAsia="Malgun Gothic"/>
                  <w:lang w:eastAsia="ja-JP"/>
                </w:rPr>
                <w:t>POWER_HEADROOM_3</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300F32F5" w14:textId="77777777" w:rsidR="00D16DD5" w:rsidRPr="00E61A1C" w:rsidRDefault="00D16DD5" w:rsidP="00870CF5">
            <w:pPr>
              <w:pStyle w:val="TAC"/>
              <w:rPr>
                <w:ins w:id="3475" w:author="Hsuanli Lin (林烜立)" w:date="2023-05-25T10:28:00Z"/>
                <w:rFonts w:eastAsia="Malgun Gothic"/>
                <w:lang w:eastAsia="ja-JP"/>
              </w:rPr>
            </w:pPr>
            <w:ins w:id="3476" w:author="Hsuanli Lin (林烜立)" w:date="2023-05-25T10:28:00Z">
              <w:r w:rsidRPr="00E61A1C">
                <w:rPr>
                  <w:rFonts w:cs="Arial"/>
                  <w:lang w:val="en-US" w:eastAsia="ja-JP"/>
                </w:rPr>
                <w:t>PH ≥ [0]</w:t>
              </w:r>
            </w:ins>
          </w:p>
        </w:tc>
      </w:tr>
    </w:tbl>
    <w:p w14:paraId="1789979D" w14:textId="77777777" w:rsidR="00D16DD5" w:rsidRPr="00E61A1C" w:rsidRDefault="00D16DD5" w:rsidP="00D16DD5">
      <w:pPr>
        <w:rPr>
          <w:ins w:id="3477" w:author="Hsuanli Lin (林烜立)" w:date="2023-05-25T10:28:00Z"/>
          <w:rFonts w:eastAsia="SimSun"/>
          <w:lang w:eastAsia="en-US"/>
        </w:rPr>
      </w:pPr>
    </w:p>
    <w:p w14:paraId="148A0E9F" w14:textId="5CA27CEC" w:rsidR="00D16DD5" w:rsidRPr="00E61A1C" w:rsidRDefault="00D16DD5" w:rsidP="00D16DD5">
      <w:pPr>
        <w:rPr>
          <w:ins w:id="3478" w:author="Hsuanli Lin (林烜立)" w:date="2023-05-25T10:28:00Z"/>
          <w:rFonts w:eastAsia="SimSun"/>
          <w:lang w:eastAsia="en-US"/>
        </w:rPr>
      </w:pPr>
      <w:ins w:id="3479" w:author="Hsuanli Lin (林烜立)" w:date="2023-05-25T10:28:00Z">
        <w:r w:rsidRPr="00E61A1C">
          <w:t>For UE category NB1 in G</w:t>
        </w:r>
      </w:ins>
      <w:ins w:id="3480" w:author="烜立 林" w:date="2023-05-25T16:43:00Z">
        <w:r w:rsidR="00DD70CE" w:rsidRPr="00E61A1C">
          <w:t>S</w:t>
        </w:r>
      </w:ins>
      <w:ins w:id="3481" w:author="Hsuanli Lin (林烜立)" w:date="2023-05-25T10:28:00Z">
        <w:r w:rsidRPr="00E61A1C">
          <w:t>O</w:t>
        </w:r>
        <w:r w:rsidRPr="00E61A1C">
          <w:rPr>
            <w:lang w:eastAsia="ja-JP"/>
          </w:rPr>
          <w:t xml:space="preserve"> for UE power class 6 [5]</w:t>
        </w:r>
        <w:r w:rsidRPr="00E61A1C">
          <w:t xml:space="preserve">, the </w:t>
        </w:r>
        <w:proofErr w:type="spellStart"/>
        <w:r w:rsidRPr="00E61A1C">
          <w:t>the</w:t>
        </w:r>
        <w:proofErr w:type="spellEnd"/>
        <w:r w:rsidRPr="00E61A1C">
          <w:rPr>
            <w:rFonts w:eastAsia="SimSun"/>
            <w:lang w:eastAsia="en-US"/>
          </w:rPr>
          <w:t xml:space="preserve"> report mapping defined in clause 9.1.23.4 applies</w:t>
        </w:r>
        <w:r w:rsidRPr="00E61A1C">
          <w:t xml:space="preserve"> for UEs supporting enhanced PHR.</w:t>
        </w:r>
      </w:ins>
    </w:p>
    <w:p w14:paraId="0F5FA02A" w14:textId="77777777" w:rsidR="00D16DD5" w:rsidRPr="00E61A1C" w:rsidRDefault="00D16DD5" w:rsidP="00D16DD5">
      <w:pPr>
        <w:rPr>
          <w:ins w:id="3482" w:author="Hsuanli Lin (林烜立)" w:date="2023-05-25T10:28:00Z"/>
          <w:rFonts w:eastAsia="SimSun"/>
          <w:lang w:eastAsia="en-US"/>
        </w:rPr>
      </w:pPr>
      <w:ins w:id="3483" w:author="Hsuanli Lin (林烜立)" w:date="2023-05-25T10:28:00Z">
        <w:r w:rsidRPr="00E61A1C">
          <w:t>For UE category NB1 in NGSO</w:t>
        </w:r>
        <w:r w:rsidRPr="00E61A1C">
          <w:rPr>
            <w:lang w:eastAsia="ja-JP"/>
          </w:rPr>
          <w:t xml:space="preserve"> for UE power class 6 [5]</w:t>
        </w:r>
        <w:r w:rsidRPr="00E61A1C">
          <w:t>, the</w:t>
        </w:r>
        <w:r w:rsidRPr="00E61A1C">
          <w:rPr>
            <w:rFonts w:eastAsia="SimSun"/>
            <w:lang w:eastAsia="en-US"/>
          </w:rPr>
          <w:t xml:space="preserve"> report mapping defined in clause 9.1.23.4 applies.</w:t>
        </w:r>
      </w:ins>
    </w:p>
    <w:p w14:paraId="629019C9" w14:textId="77777777" w:rsidR="00D16DD5" w:rsidRPr="00E61A1C" w:rsidRDefault="00D16DD5" w:rsidP="00D16DD5">
      <w:pPr>
        <w:overflowPunct/>
        <w:autoSpaceDE/>
        <w:autoSpaceDN/>
        <w:adjustRightInd/>
        <w:jc w:val="center"/>
        <w:textAlignment w:val="auto"/>
        <w:rPr>
          <w:ins w:id="3484" w:author="Hsuanli Lin (林烜立)" w:date="2023-05-25T10:28:00Z"/>
          <w:rFonts w:eastAsia="SimSun"/>
          <w:noProof/>
          <w:color w:val="FF0000"/>
          <w:sz w:val="28"/>
          <w:szCs w:val="28"/>
          <w:lang w:eastAsia="zh-CN"/>
        </w:rPr>
      </w:pPr>
    </w:p>
    <w:p w14:paraId="7A23C9B9" w14:textId="59AF8FFC" w:rsidR="00D16DD5" w:rsidRPr="00E61A1C" w:rsidRDefault="00D16DD5" w:rsidP="00D16DD5">
      <w:pPr>
        <w:keepNext/>
        <w:keepLines/>
        <w:overflowPunct/>
        <w:autoSpaceDE/>
        <w:autoSpaceDN/>
        <w:adjustRightInd/>
        <w:spacing w:before="120"/>
        <w:jc w:val="center"/>
        <w:textAlignment w:val="auto"/>
        <w:outlineLvl w:val="2"/>
        <w:rPr>
          <w:rFonts w:ascii="Arial" w:eastAsia="SimSun" w:hAnsi="Arial"/>
          <w:noProof/>
          <w:color w:val="FF0000"/>
          <w:sz w:val="28"/>
          <w:szCs w:val="28"/>
          <w:lang w:eastAsia="zh-CN"/>
        </w:rPr>
      </w:pPr>
      <w:r w:rsidRPr="00E61A1C">
        <w:rPr>
          <w:rFonts w:ascii="Arial" w:eastAsia="SimSun" w:hAnsi="Arial" w:hint="eastAsia"/>
          <w:noProof/>
          <w:color w:val="FF0000"/>
          <w:sz w:val="28"/>
          <w:szCs w:val="28"/>
          <w:lang w:eastAsia="zh-CN"/>
        </w:rPr>
        <w:t>&lt;</w:t>
      </w:r>
      <w:r w:rsidRPr="00E61A1C">
        <w:rPr>
          <w:rFonts w:ascii="Arial" w:eastAsia="SimSun" w:hAnsi="Arial"/>
          <w:noProof/>
          <w:color w:val="FF0000"/>
          <w:sz w:val="28"/>
          <w:szCs w:val="28"/>
          <w:lang w:eastAsia="zh-CN"/>
        </w:rPr>
        <w:t xml:space="preserve">End of </w:t>
      </w:r>
      <w:r w:rsidRPr="00E61A1C">
        <w:rPr>
          <w:rFonts w:ascii="Arial" w:eastAsia="SimSun" w:hAnsi="Arial" w:hint="eastAsia"/>
          <w:noProof/>
          <w:color w:val="FF0000"/>
          <w:sz w:val="28"/>
          <w:szCs w:val="28"/>
          <w:lang w:eastAsia="zh-CN"/>
        </w:rPr>
        <w:t>Change</w:t>
      </w:r>
      <w:r w:rsidRPr="00E61A1C">
        <w:rPr>
          <w:rFonts w:ascii="Arial" w:eastAsia="SimSun" w:hAnsi="Arial"/>
          <w:noProof/>
          <w:color w:val="FF0000"/>
          <w:sz w:val="28"/>
          <w:szCs w:val="28"/>
          <w:lang w:eastAsia="zh-CN"/>
        </w:rPr>
        <w:t>#3</w:t>
      </w:r>
      <w:r w:rsidRPr="00E61A1C">
        <w:rPr>
          <w:rFonts w:ascii="Arial" w:eastAsia="SimSun" w:hAnsi="Arial" w:hint="eastAsia"/>
          <w:noProof/>
          <w:color w:val="FF0000"/>
          <w:sz w:val="28"/>
          <w:szCs w:val="28"/>
          <w:lang w:eastAsia="zh-CN"/>
        </w:rPr>
        <w:t>&gt;</w:t>
      </w:r>
    </w:p>
    <w:p w14:paraId="3F339867" w14:textId="541FFE35" w:rsidR="00E66844" w:rsidRPr="00E61A1C" w:rsidRDefault="00E66844" w:rsidP="00E66844">
      <w:pPr>
        <w:keepNext/>
        <w:keepLines/>
        <w:overflowPunct/>
        <w:autoSpaceDE/>
        <w:autoSpaceDN/>
        <w:adjustRightInd/>
        <w:spacing w:before="120"/>
        <w:jc w:val="center"/>
        <w:textAlignment w:val="auto"/>
        <w:outlineLvl w:val="2"/>
        <w:rPr>
          <w:rFonts w:ascii="Arial" w:eastAsia="SimSun" w:hAnsi="Arial"/>
          <w:noProof/>
          <w:color w:val="FF0000"/>
          <w:sz w:val="28"/>
          <w:szCs w:val="28"/>
          <w:lang w:eastAsia="zh-CN"/>
        </w:rPr>
      </w:pPr>
      <w:r w:rsidRPr="00E61A1C">
        <w:rPr>
          <w:rFonts w:ascii="Arial" w:eastAsia="SimSun" w:hAnsi="Arial" w:hint="eastAsia"/>
          <w:noProof/>
          <w:color w:val="FF0000"/>
          <w:sz w:val="28"/>
          <w:szCs w:val="28"/>
          <w:lang w:eastAsia="zh-CN"/>
        </w:rPr>
        <w:t>&lt;</w:t>
      </w:r>
      <w:r w:rsidRPr="00E61A1C">
        <w:rPr>
          <w:rFonts w:ascii="Arial" w:eastAsia="SimSun" w:hAnsi="Arial"/>
          <w:noProof/>
          <w:color w:val="FF0000"/>
          <w:sz w:val="28"/>
          <w:szCs w:val="28"/>
          <w:lang w:eastAsia="zh-CN"/>
        </w:rPr>
        <w:t xml:space="preserve">Start of </w:t>
      </w:r>
      <w:r w:rsidRPr="00E61A1C">
        <w:rPr>
          <w:rFonts w:ascii="Arial" w:eastAsia="SimSun" w:hAnsi="Arial" w:hint="eastAsia"/>
          <w:noProof/>
          <w:color w:val="FF0000"/>
          <w:sz w:val="28"/>
          <w:szCs w:val="28"/>
          <w:lang w:eastAsia="zh-CN"/>
        </w:rPr>
        <w:t>Change</w:t>
      </w:r>
      <w:r w:rsidRPr="00E61A1C">
        <w:rPr>
          <w:rFonts w:ascii="Arial" w:eastAsia="SimSun" w:hAnsi="Arial"/>
          <w:noProof/>
          <w:color w:val="FF0000"/>
          <w:sz w:val="28"/>
          <w:szCs w:val="28"/>
          <w:lang w:eastAsia="zh-CN"/>
        </w:rPr>
        <w:t>#4</w:t>
      </w:r>
      <w:r w:rsidRPr="00E61A1C">
        <w:rPr>
          <w:rFonts w:ascii="Arial" w:eastAsia="SimSun" w:hAnsi="Arial" w:hint="eastAsia"/>
          <w:noProof/>
          <w:color w:val="FF0000"/>
          <w:sz w:val="28"/>
          <w:szCs w:val="28"/>
          <w:lang w:eastAsia="zh-CN"/>
        </w:rPr>
        <w:t>&gt;</w:t>
      </w:r>
    </w:p>
    <w:p w14:paraId="3A60E515" w14:textId="5B85083E" w:rsidR="00E66844" w:rsidRPr="00E61A1C" w:rsidRDefault="00E66844">
      <w:pPr>
        <w:keepNext/>
        <w:keepLines/>
        <w:overflowPunct/>
        <w:autoSpaceDE/>
        <w:autoSpaceDN/>
        <w:adjustRightInd/>
        <w:spacing w:before="120"/>
        <w:textAlignment w:val="auto"/>
        <w:outlineLvl w:val="3"/>
        <w:rPr>
          <w:ins w:id="3485" w:author="Hsuanli Lin (林烜立)" w:date="2023-04-26T23:20:00Z"/>
          <w:rFonts w:ascii="Arial" w:hAnsi="Arial"/>
          <w:sz w:val="24"/>
          <w:lang w:eastAsia="en-US"/>
          <w:rPrChange w:id="3486" w:author="Hsuanli Lin (林烜立)" w:date="2023-05-09T11:42:00Z">
            <w:rPr>
              <w:ins w:id="3487" w:author="Hsuanli Lin (林烜立)" w:date="2023-04-26T23:20:00Z"/>
              <w:rFonts w:ascii="Arial" w:hAnsi="Arial"/>
              <w:sz w:val="28"/>
            </w:rPr>
          </w:rPrChange>
        </w:rPr>
        <w:pPrChange w:id="3488" w:author="Hsuanli Lin (林烜立)" w:date="2023-04-26T23:22:00Z">
          <w:pPr>
            <w:keepNext/>
            <w:keepLines/>
            <w:spacing w:before="120"/>
            <w:ind w:left="1134" w:hanging="1134"/>
            <w:outlineLvl w:val="2"/>
          </w:pPr>
        </w:pPrChange>
      </w:pPr>
      <w:ins w:id="3489" w:author="Hsuanli Lin (林烜立)" w:date="2023-04-26T23:20:00Z">
        <w:r w:rsidRPr="00E61A1C">
          <w:rPr>
            <w:rFonts w:ascii="Arial" w:hAnsi="Arial"/>
            <w:sz w:val="24"/>
            <w:lang w:eastAsia="en-US"/>
            <w:rPrChange w:id="3490" w:author="Hsuanli Lin (林烜立)" w:date="2023-05-09T11:42:00Z">
              <w:rPr>
                <w:rFonts w:ascii="Arial" w:hAnsi="Arial"/>
                <w:sz w:val="28"/>
              </w:rPr>
            </w:rPrChange>
          </w:rPr>
          <w:t>A.13.4.1.</w:t>
        </w:r>
      </w:ins>
      <w:ins w:id="3491" w:author="烜立 林" w:date="2023-05-25T13:46:00Z">
        <w:r w:rsidR="00D36E66" w:rsidRPr="00E61A1C">
          <w:rPr>
            <w:rFonts w:ascii="Arial" w:hAnsi="Arial"/>
            <w:sz w:val="24"/>
            <w:lang w:eastAsia="en-US"/>
          </w:rPr>
          <w:t>3</w:t>
        </w:r>
      </w:ins>
      <w:ins w:id="3492" w:author="Hsuanli Lin (林烜立)" w:date="2023-04-26T23:20:00Z">
        <w:r w:rsidRPr="00E61A1C">
          <w:rPr>
            <w:rFonts w:ascii="Arial" w:hAnsi="Arial"/>
            <w:sz w:val="24"/>
            <w:lang w:eastAsia="en-US"/>
            <w:rPrChange w:id="3493" w:author="Hsuanli Lin (林烜立)" w:date="2023-05-09T11:42:00Z">
              <w:rPr>
                <w:rFonts w:ascii="Arial" w:hAnsi="Arial"/>
                <w:sz w:val="28"/>
              </w:rPr>
            </w:rPrChange>
          </w:rPr>
          <w:tab/>
          <w:t>E-UTRAN HD-FDD – UE Transmit Timing Accuracy Tests for Category NB1 UE Standalone mode under enhanced coverage</w:t>
        </w:r>
      </w:ins>
      <w:ins w:id="3494" w:author="Hsuanli Lin (林烜立)" w:date="2023-05-25T11:56:00Z">
        <w:r w:rsidR="0042576F" w:rsidRPr="00E61A1C">
          <w:rPr>
            <w:rFonts w:ascii="Arial" w:hAnsi="Arial"/>
            <w:sz w:val="24"/>
            <w:lang w:eastAsia="en-US"/>
          </w:rPr>
          <w:t xml:space="preserve"> with</w:t>
        </w:r>
      </w:ins>
      <w:ins w:id="3495" w:author="Hsuanli Lin (林烜立)" w:date="2023-04-26T23:20:00Z">
        <w:r w:rsidRPr="00E61A1C">
          <w:rPr>
            <w:rFonts w:ascii="Arial" w:hAnsi="Arial"/>
            <w:sz w:val="24"/>
            <w:lang w:eastAsia="en-US"/>
            <w:rPrChange w:id="3496" w:author="Hsuanli Lin (林烜立)" w:date="2023-05-25T11:57:00Z">
              <w:rPr>
                <w:rFonts w:ascii="Arial" w:hAnsi="Arial"/>
                <w:sz w:val="28"/>
              </w:rPr>
            </w:rPrChange>
          </w:rPr>
          <w:t xml:space="preserve"> </w:t>
        </w:r>
      </w:ins>
      <w:ins w:id="3497" w:author="Hsuanli Lin (林烜立)" w:date="2023-05-25T11:56:00Z">
        <w:r w:rsidR="0042576F" w:rsidRPr="00E61A1C">
          <w:rPr>
            <w:rFonts w:ascii="Arial" w:hAnsi="Arial"/>
            <w:sz w:val="24"/>
            <w:lang w:eastAsia="en-US"/>
          </w:rPr>
          <w:t>segment transmission</w:t>
        </w:r>
      </w:ins>
      <w:ins w:id="3498" w:author="烜立 林" w:date="2023-05-25T13:40:00Z">
        <w:r w:rsidR="00196BEC" w:rsidRPr="00E61A1C">
          <w:rPr>
            <w:rFonts w:ascii="Arial" w:hAnsi="Arial"/>
            <w:sz w:val="24"/>
            <w:lang w:eastAsia="en-US"/>
            <w:rPrChange w:id="3499" w:author="烜立 林" w:date="2023-05-25T13:40:00Z">
              <w:rPr>
                <w:rFonts w:ascii="Arial" w:hAnsi="Arial"/>
                <w:sz w:val="24"/>
                <w:lang w:eastAsia="en-US"/>
              </w:rPr>
            </w:rPrChange>
          </w:rPr>
          <w:t xml:space="preserve"> in NGSO</w:t>
        </w:r>
      </w:ins>
      <w:ins w:id="3500" w:author="Hsuanli Lin (林烜立)" w:date="2023-05-25T11:56:00Z">
        <w:r w:rsidR="0042576F" w:rsidRPr="00E61A1C">
          <w:rPr>
            <w:rFonts w:ascii="Arial" w:hAnsi="Arial"/>
            <w:sz w:val="24"/>
            <w:lang w:eastAsia="en-US"/>
          </w:rPr>
          <w:t xml:space="preserve"> </w:t>
        </w:r>
      </w:ins>
      <w:ins w:id="3501" w:author="Hsuanli Lin (林烜立)" w:date="2023-04-26T23:20:00Z">
        <w:r w:rsidRPr="00E61A1C">
          <w:rPr>
            <w:rFonts w:ascii="Arial" w:hAnsi="Arial"/>
            <w:sz w:val="24"/>
            <w:lang w:eastAsia="en-US"/>
            <w:rPrChange w:id="3502" w:author="Hsuanli Lin (林烜立)" w:date="2023-05-09T11:42:00Z">
              <w:rPr>
                <w:rFonts w:ascii="Arial" w:hAnsi="Arial"/>
                <w:sz w:val="28"/>
              </w:rPr>
            </w:rPrChange>
          </w:rPr>
          <w:t>for Satellite Access</w:t>
        </w:r>
      </w:ins>
    </w:p>
    <w:p w14:paraId="32411771" w14:textId="2FE5D381" w:rsidR="00E66844" w:rsidRPr="00E61A1C" w:rsidRDefault="00E66844">
      <w:pPr>
        <w:keepNext/>
        <w:keepLines/>
        <w:overflowPunct/>
        <w:autoSpaceDE/>
        <w:autoSpaceDN/>
        <w:adjustRightInd/>
        <w:spacing w:before="120"/>
        <w:ind w:left="1701" w:hanging="1701"/>
        <w:textAlignment w:val="auto"/>
        <w:outlineLvl w:val="4"/>
        <w:rPr>
          <w:ins w:id="3503" w:author="Hsuanli Lin (林烜立)" w:date="2023-04-26T23:20:00Z"/>
          <w:rFonts w:ascii="Arial" w:hAnsi="Arial"/>
          <w:sz w:val="22"/>
          <w:lang w:eastAsia="en-US"/>
          <w:rPrChange w:id="3504" w:author="Hsuanli Lin (林烜立)" w:date="2023-05-09T11:42:00Z">
            <w:rPr>
              <w:ins w:id="3505" w:author="Hsuanli Lin (林烜立)" w:date="2023-04-26T23:20:00Z"/>
              <w:rFonts w:ascii="Arial" w:hAnsi="Arial"/>
              <w:sz w:val="24"/>
            </w:rPr>
          </w:rPrChange>
        </w:rPr>
        <w:pPrChange w:id="3506" w:author="Hsuanli Lin (林烜立)" w:date="2023-04-26T23:22:00Z">
          <w:pPr>
            <w:keepNext/>
            <w:keepLines/>
            <w:spacing w:before="120"/>
            <w:ind w:left="1418" w:hanging="1418"/>
            <w:outlineLvl w:val="3"/>
          </w:pPr>
        </w:pPrChange>
      </w:pPr>
      <w:ins w:id="3507" w:author="Hsuanli Lin (林烜立)" w:date="2023-04-26T23:20:00Z">
        <w:r w:rsidRPr="00E61A1C">
          <w:rPr>
            <w:rFonts w:ascii="Arial" w:hAnsi="Arial"/>
            <w:sz w:val="22"/>
            <w:lang w:eastAsia="en-US"/>
            <w:rPrChange w:id="3508" w:author="Hsuanli Lin (林烜立)" w:date="2023-05-09T11:42:00Z">
              <w:rPr>
                <w:rFonts w:ascii="Arial" w:hAnsi="Arial"/>
                <w:sz w:val="24"/>
              </w:rPr>
            </w:rPrChange>
          </w:rPr>
          <w:t>A.13.4.1.</w:t>
        </w:r>
      </w:ins>
      <w:ins w:id="3509" w:author="烜立 林" w:date="2023-05-25T13:46:00Z">
        <w:r w:rsidR="00D36E66" w:rsidRPr="00E61A1C">
          <w:rPr>
            <w:rFonts w:ascii="Arial" w:hAnsi="Arial"/>
            <w:sz w:val="22"/>
            <w:lang w:eastAsia="en-US"/>
          </w:rPr>
          <w:t>3</w:t>
        </w:r>
      </w:ins>
      <w:ins w:id="3510" w:author="Hsuanli Lin (林烜立)" w:date="2023-04-26T23:20:00Z">
        <w:r w:rsidRPr="00E61A1C">
          <w:rPr>
            <w:rFonts w:ascii="Arial" w:hAnsi="Arial"/>
            <w:sz w:val="22"/>
            <w:lang w:eastAsia="en-US"/>
            <w:rPrChange w:id="3511" w:author="Hsuanli Lin (林烜立)" w:date="2023-05-09T11:42:00Z">
              <w:rPr>
                <w:rFonts w:ascii="Arial" w:hAnsi="Arial"/>
                <w:sz w:val="24"/>
              </w:rPr>
            </w:rPrChange>
          </w:rPr>
          <w:t>.1</w:t>
        </w:r>
        <w:r w:rsidRPr="00E61A1C">
          <w:rPr>
            <w:rFonts w:ascii="Arial" w:hAnsi="Arial"/>
            <w:sz w:val="22"/>
            <w:lang w:eastAsia="en-US"/>
            <w:rPrChange w:id="3512" w:author="Hsuanli Lin (林烜立)" w:date="2023-05-09T11:42:00Z">
              <w:rPr>
                <w:rFonts w:ascii="Arial" w:hAnsi="Arial"/>
                <w:sz w:val="24"/>
              </w:rPr>
            </w:rPrChange>
          </w:rPr>
          <w:tab/>
          <w:t>Test Purpose and Environment</w:t>
        </w:r>
      </w:ins>
    </w:p>
    <w:p w14:paraId="062D2877" w14:textId="1657C4E0" w:rsidR="00E66844" w:rsidRPr="00E61A1C" w:rsidRDefault="00E66844" w:rsidP="00E66844">
      <w:pPr>
        <w:overflowPunct/>
        <w:autoSpaceDE/>
        <w:autoSpaceDN/>
        <w:adjustRightInd/>
        <w:textAlignment w:val="auto"/>
        <w:rPr>
          <w:ins w:id="3513" w:author="Hsuanli Lin (林烜立)" w:date="2023-04-26T23:20:00Z"/>
          <w:rFonts w:eastAsia="SimSun"/>
          <w:lang w:eastAsia="en-US"/>
        </w:rPr>
      </w:pPr>
      <w:ins w:id="3514" w:author="Hsuanli Lin (林烜立)" w:date="2023-04-26T23:20:00Z">
        <w:r w:rsidRPr="00E61A1C">
          <w:rPr>
            <w:rFonts w:eastAsia="SimSun"/>
            <w:lang w:eastAsia="en-US"/>
          </w:rPr>
          <w:t>The purpose of this test is to verify that the Cat</w:t>
        </w:r>
        <w:r w:rsidRPr="00E61A1C">
          <w:rPr>
            <w:rFonts w:eastAsia="SimSun" w:hint="eastAsia"/>
            <w:lang w:eastAsia="en-US"/>
          </w:rPr>
          <w:t>egory NB1</w:t>
        </w:r>
        <w:r w:rsidRPr="00E61A1C">
          <w:rPr>
            <w:rFonts w:eastAsia="SimSun"/>
            <w:lang w:eastAsia="en-US"/>
          </w:rPr>
          <w:t xml:space="preserve"> UE</w:t>
        </w:r>
      </w:ins>
      <w:ins w:id="3515" w:author="烜立 林" w:date="2023-05-25T14:44:00Z">
        <w:r w:rsidR="004761D3" w:rsidRPr="00E61A1C">
          <w:rPr>
            <w:rFonts w:eastAsia="SimSun"/>
            <w:lang w:eastAsia="en-US"/>
          </w:rPr>
          <w:t xml:space="preserve">, </w:t>
        </w:r>
      </w:ins>
      <w:ins w:id="3516" w:author="烜立 林" w:date="2023-05-25T14:45:00Z">
        <w:r w:rsidR="004761D3" w:rsidRPr="00E61A1C">
          <w:rPr>
            <w:rFonts w:eastAsia="SimSun"/>
            <w:lang w:eastAsia="en-US"/>
            <w:rPrChange w:id="3517" w:author="烜立 林" w:date="2023-05-25T14:45:00Z">
              <w:rPr>
                <w:rFonts w:eastAsia="SimSun"/>
                <w:lang w:eastAsia="en-US"/>
              </w:rPr>
            </w:rPrChange>
          </w:rPr>
          <w:t xml:space="preserve">which is </w:t>
        </w:r>
      </w:ins>
      <w:ins w:id="3518" w:author="烜立 林" w:date="2023-05-25T14:44:00Z">
        <w:r w:rsidR="004761D3" w:rsidRPr="00E61A1C">
          <w:rPr>
            <w:rPrChange w:id="3519" w:author="烜立 林" w:date="2023-05-25T14:45:00Z">
              <w:rPr/>
            </w:rPrChange>
          </w:rPr>
          <w:t xml:space="preserve">not supporting the capability of </w:t>
        </w:r>
        <w:r w:rsidR="004761D3" w:rsidRPr="00E61A1C">
          <w:rPr>
            <w:i/>
            <w:iCs/>
            <w:rPrChange w:id="3520" w:author="烜立 林" w:date="2023-05-25T14:45:00Z">
              <w:rPr>
                <w:i/>
                <w:iCs/>
              </w:rPr>
            </w:rPrChange>
          </w:rPr>
          <w:t>ntn-SegmentedPrecompensationGaps-r17</w:t>
        </w:r>
      </w:ins>
      <w:ins w:id="3521" w:author="烜立 林" w:date="2023-05-25T14:45:00Z">
        <w:r w:rsidR="004761D3" w:rsidRPr="00E61A1C">
          <w:rPr>
            <w:i/>
            <w:iCs/>
            <w:rPrChange w:id="3522" w:author="烜立 林" w:date="2023-05-25T14:45:00Z">
              <w:rPr>
                <w:i/>
                <w:iCs/>
              </w:rPr>
            </w:rPrChange>
          </w:rPr>
          <w:t>,</w:t>
        </w:r>
      </w:ins>
      <w:ins w:id="3523" w:author="Hsuanli Lin (林烜立)" w:date="2023-04-26T23:20:00Z">
        <w:r w:rsidRPr="00E61A1C">
          <w:rPr>
            <w:rFonts w:eastAsia="SimSun"/>
            <w:lang w:eastAsia="en-US"/>
          </w:rPr>
          <w:t xml:space="preserve"> </w:t>
        </w:r>
        <w:r w:rsidRPr="00E61A1C">
          <w:rPr>
            <w:rFonts w:eastAsia="SimSun" w:hint="eastAsia"/>
            <w:lang w:eastAsia="en-US"/>
          </w:rPr>
          <w:t xml:space="preserve">under enhanced coverage </w:t>
        </w:r>
        <w:r w:rsidRPr="00E61A1C">
          <w:rPr>
            <w:rFonts w:eastAsia="SimSun"/>
            <w:lang w:eastAsia="en-US"/>
          </w:rPr>
          <w:t xml:space="preserve">is capable of following the frame timing change of the connected </w:t>
        </w:r>
        <w:proofErr w:type="spellStart"/>
        <w:r w:rsidRPr="00E61A1C">
          <w:rPr>
            <w:rFonts w:eastAsia="SimSun"/>
            <w:lang w:eastAsia="en-US"/>
          </w:rPr>
          <w:t>eNode</w:t>
        </w:r>
        <w:proofErr w:type="spellEnd"/>
        <w:r w:rsidRPr="00E61A1C">
          <w:rPr>
            <w:rFonts w:eastAsia="SimSun"/>
            <w:lang w:val="en-US" w:eastAsia="en-US"/>
          </w:rPr>
          <w:t> </w:t>
        </w:r>
        <w:r w:rsidRPr="00E61A1C">
          <w:rPr>
            <w:rFonts w:eastAsia="SimSun"/>
            <w:lang w:eastAsia="en-US"/>
          </w:rPr>
          <w:t>B</w:t>
        </w:r>
        <w:r w:rsidRPr="00E61A1C">
          <w:rPr>
            <w:rFonts w:eastAsia="SimSun" w:hint="eastAsia"/>
            <w:lang w:eastAsia="en-US"/>
          </w:rPr>
          <w:t>,</w:t>
        </w:r>
        <w:r w:rsidRPr="00E61A1C">
          <w:rPr>
            <w:rFonts w:eastAsia="SimSun"/>
            <w:lang w:eastAsia="en-US"/>
          </w:rPr>
          <w:t xml:space="preserve"> that the UE initial transmit timing accuracy is within the specified limits and that the UE shall not adjust the uplink transmission timing autonomously during an ongoing repetition period </w:t>
        </w:r>
        <w:r w:rsidRPr="00E61A1C">
          <w:rPr>
            <w:rFonts w:eastAsia="SimSun"/>
            <w:u w:val="single"/>
            <w:lang w:eastAsia="en-US"/>
            <w:rPrChange w:id="3524" w:author="Hsuanli Lin (林烜立)" w:date="2023-05-25T11:49:00Z">
              <w:rPr>
                <w:rFonts w:eastAsia="SimSun"/>
                <w:lang w:eastAsia="en-US"/>
              </w:rPr>
            </w:rPrChange>
          </w:rPr>
          <w:t xml:space="preserve">other than at initial </w:t>
        </w:r>
        <w:r w:rsidRPr="00E61A1C">
          <w:rPr>
            <w:rFonts w:eastAsia="SimSun"/>
            <w:u w:val="single"/>
            <w:lang w:eastAsia="en-US"/>
            <w:rPrChange w:id="3525" w:author="Hsuanli Lin (林烜立)" w:date="2023-05-25T11:59:00Z">
              <w:rPr>
                <w:rFonts w:eastAsia="SimSun"/>
                <w:lang w:eastAsia="en-US"/>
              </w:rPr>
            </w:rPrChange>
          </w:rPr>
          <w:t>transmission</w:t>
        </w:r>
      </w:ins>
      <w:ins w:id="3526" w:author="Hsuanli Lin (林烜立)" w:date="2023-05-25T11:59:00Z">
        <w:r w:rsidR="0042576F" w:rsidRPr="00E61A1C">
          <w:t xml:space="preserve"> </w:t>
        </w:r>
        <w:r w:rsidR="0042576F" w:rsidRPr="00E61A1C">
          <w:rPr>
            <w:rFonts w:eastAsia="SimSun"/>
            <w:u w:val="single"/>
            <w:lang w:eastAsia="en-US"/>
            <w:rPrChange w:id="3527" w:author="Hsuanli Lin (林烜立)" w:date="2023-05-25T11:59:00Z">
              <w:rPr>
                <w:rFonts w:eastAsia="SimSun"/>
                <w:u w:val="single"/>
                <w:lang w:eastAsia="en-US"/>
              </w:rPr>
            </w:rPrChange>
          </w:rPr>
          <w:t>or at the start of a transmission segment boundary</w:t>
        </w:r>
      </w:ins>
      <w:ins w:id="3528" w:author="Hsuanli Lin (林烜立)" w:date="2023-04-26T23:20:00Z">
        <w:r w:rsidRPr="00E61A1C">
          <w:rPr>
            <w:rFonts w:eastAsia="SimSun"/>
            <w:u w:val="single"/>
            <w:lang w:eastAsia="en-US"/>
            <w:rPrChange w:id="3529" w:author="Hsuanli Lin (林烜立)" w:date="2023-05-25T11:59:00Z">
              <w:rPr>
                <w:rFonts w:eastAsia="SimSun"/>
                <w:lang w:eastAsia="en-US"/>
              </w:rPr>
            </w:rPrChange>
          </w:rPr>
          <w:t>.</w:t>
        </w:r>
        <w:r w:rsidRPr="00E61A1C">
          <w:rPr>
            <w:rFonts w:eastAsia="SimSun"/>
            <w:lang w:eastAsia="en-US"/>
          </w:rPr>
          <w:t xml:space="preserve"> This test will verify the requirements in clause 7.20A.</w:t>
        </w:r>
      </w:ins>
    </w:p>
    <w:p w14:paraId="0D760B9D" w14:textId="0AC0CAA1" w:rsidR="00E66844" w:rsidRPr="00E61A1C" w:rsidRDefault="00E66844" w:rsidP="00E66844">
      <w:pPr>
        <w:overflowPunct/>
        <w:autoSpaceDE/>
        <w:autoSpaceDN/>
        <w:adjustRightInd/>
        <w:textAlignment w:val="auto"/>
        <w:rPr>
          <w:ins w:id="3530" w:author="Hsuanli Lin (林烜立)" w:date="2023-04-26T23:20:00Z"/>
          <w:rFonts w:eastAsia="SimSun"/>
          <w:lang w:eastAsia="en-US"/>
        </w:rPr>
      </w:pPr>
      <w:ins w:id="3531" w:author="Hsuanli Lin (林烜立)" w:date="2023-04-26T23:20:00Z">
        <w:r w:rsidRPr="00E61A1C">
          <w:rPr>
            <w:rFonts w:eastAsia="SimSun"/>
            <w:lang w:eastAsia="en-US"/>
          </w:rPr>
          <w:t>For this test a single NB-IoT cell is used. Test parameters are given in Table A.13.4.1.</w:t>
        </w:r>
      </w:ins>
      <w:ins w:id="3532" w:author="烜立 林" w:date="2023-05-25T13:46:00Z">
        <w:r w:rsidR="00D36E66" w:rsidRPr="00E61A1C">
          <w:rPr>
            <w:rFonts w:eastAsia="SimSun"/>
            <w:lang w:eastAsia="en-US"/>
          </w:rPr>
          <w:t>3</w:t>
        </w:r>
      </w:ins>
      <w:ins w:id="3533" w:author="Hsuanli Lin (林烜立)" w:date="2023-04-26T23:20:00Z">
        <w:r w:rsidRPr="00E61A1C">
          <w:rPr>
            <w:rFonts w:eastAsia="SimSun"/>
            <w:lang w:eastAsia="en-US"/>
          </w:rPr>
          <w:t>.1-1 and Table A.13.4.1.</w:t>
        </w:r>
      </w:ins>
      <w:ins w:id="3534" w:author="烜立 林" w:date="2023-05-25T13:46:00Z">
        <w:r w:rsidR="00D36E66" w:rsidRPr="00E61A1C">
          <w:rPr>
            <w:rFonts w:eastAsia="SimSun"/>
            <w:lang w:eastAsia="en-US"/>
          </w:rPr>
          <w:t>3</w:t>
        </w:r>
      </w:ins>
      <w:ins w:id="3535" w:author="Hsuanli Lin (林烜立)" w:date="2023-04-26T23:20:00Z">
        <w:r w:rsidRPr="00E61A1C">
          <w:rPr>
            <w:rFonts w:eastAsia="SimSun"/>
            <w:lang w:eastAsia="en-US"/>
          </w:rPr>
          <w:t>.1-2. The transmit timing is verified by the UE transmitting NPUSCH.</w:t>
        </w:r>
      </w:ins>
    </w:p>
    <w:p w14:paraId="74F1FD7D" w14:textId="69BE8969" w:rsidR="00E66844" w:rsidRPr="00E61A1C" w:rsidRDefault="00E66844" w:rsidP="00E66844">
      <w:pPr>
        <w:keepNext/>
        <w:keepLines/>
        <w:overflowPunct/>
        <w:autoSpaceDE/>
        <w:autoSpaceDN/>
        <w:adjustRightInd/>
        <w:spacing w:before="60"/>
        <w:jc w:val="center"/>
        <w:textAlignment w:val="auto"/>
        <w:rPr>
          <w:ins w:id="3536" w:author="Hsuanli Lin (林烜立)" w:date="2023-04-26T23:20:00Z"/>
          <w:rFonts w:ascii="Arial" w:eastAsia="SimSun" w:hAnsi="Arial"/>
          <w:b/>
          <w:lang w:eastAsia="en-US"/>
        </w:rPr>
      </w:pPr>
      <w:ins w:id="3537" w:author="Hsuanli Lin (林烜立)" w:date="2023-04-26T23:20:00Z">
        <w:r w:rsidRPr="00E61A1C">
          <w:rPr>
            <w:rFonts w:ascii="Arial" w:eastAsia="SimSun" w:hAnsi="Arial"/>
            <w:b/>
            <w:lang w:eastAsia="en-US"/>
          </w:rPr>
          <w:lastRenderedPageBreak/>
          <w:t>Table A.13.4.1.</w:t>
        </w:r>
      </w:ins>
      <w:ins w:id="3538" w:author="烜立 林" w:date="2023-05-25T13:47:00Z">
        <w:r w:rsidR="00D36E66" w:rsidRPr="00E61A1C">
          <w:rPr>
            <w:rFonts w:ascii="Arial" w:eastAsia="SimSun" w:hAnsi="Arial"/>
            <w:b/>
            <w:lang w:eastAsia="en-US"/>
          </w:rPr>
          <w:t>3</w:t>
        </w:r>
      </w:ins>
      <w:ins w:id="3539" w:author="Hsuanli Lin (林烜立)" w:date="2023-04-26T23:20:00Z">
        <w:r w:rsidRPr="00E61A1C">
          <w:rPr>
            <w:rFonts w:ascii="Arial" w:eastAsia="SimSun" w:hAnsi="Arial"/>
            <w:b/>
            <w:lang w:eastAsia="en-US"/>
          </w:rPr>
          <w:t>.1-</w:t>
        </w:r>
      </w:ins>
      <w:ins w:id="3540" w:author="Hsuanli Lin (林烜立)" w:date="2023-05-25T11:59:00Z">
        <w:r w:rsidR="0042576F" w:rsidRPr="00E61A1C">
          <w:rPr>
            <w:rFonts w:ascii="Arial" w:eastAsia="SimSun" w:hAnsi="Arial"/>
            <w:b/>
            <w:lang w:eastAsia="en-US"/>
          </w:rPr>
          <w:t>1</w:t>
        </w:r>
      </w:ins>
      <w:ins w:id="3541" w:author="Hsuanli Lin (林烜立)" w:date="2023-04-26T23:20:00Z">
        <w:r w:rsidRPr="00E61A1C">
          <w:rPr>
            <w:rFonts w:ascii="Arial" w:eastAsia="SimSun" w:hAnsi="Arial"/>
            <w:b/>
            <w:lang w:eastAsia="en-US"/>
          </w:rPr>
          <w:t>: General Test Parameters for UE Transmit Timing Accuracy Tests for E-UTRAN HD-FDD Category NB1 UE in Standalone mode under enhanced coverage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4"/>
        <w:gridCol w:w="566"/>
        <w:gridCol w:w="3319"/>
        <w:gridCol w:w="1404"/>
        <w:tblGridChange w:id="3542">
          <w:tblGrid>
            <w:gridCol w:w="2914"/>
            <w:gridCol w:w="566"/>
            <w:gridCol w:w="2361"/>
            <w:gridCol w:w="958"/>
            <w:gridCol w:w="1404"/>
          </w:tblGrid>
        </w:tblGridChange>
      </w:tblGrid>
      <w:tr w:rsidR="0042576F" w:rsidRPr="00E61A1C" w14:paraId="6D42CA7D" w14:textId="77777777" w:rsidTr="009313CB">
        <w:trPr>
          <w:trHeight w:val="20"/>
          <w:jc w:val="center"/>
          <w:ins w:id="3543" w:author="Hsuanli Lin (林烜立)" w:date="2023-04-26T23:20:00Z"/>
        </w:trPr>
        <w:tc>
          <w:tcPr>
            <w:tcW w:w="0" w:type="auto"/>
            <w:vMerge w:val="restart"/>
            <w:vAlign w:val="center"/>
          </w:tcPr>
          <w:p w14:paraId="0296927C" w14:textId="77777777" w:rsidR="0042576F" w:rsidRPr="00E61A1C" w:rsidRDefault="0042576F" w:rsidP="00E66844">
            <w:pPr>
              <w:keepNext/>
              <w:keepLines/>
              <w:overflowPunct/>
              <w:autoSpaceDE/>
              <w:autoSpaceDN/>
              <w:adjustRightInd/>
              <w:spacing w:after="0"/>
              <w:jc w:val="center"/>
              <w:textAlignment w:val="auto"/>
              <w:rPr>
                <w:ins w:id="3544" w:author="Hsuanli Lin (林烜立)" w:date="2023-04-26T23:20:00Z"/>
                <w:rFonts w:ascii="Arial" w:eastAsia="SimSun" w:hAnsi="Arial" w:cs="Arial"/>
                <w:b/>
                <w:sz w:val="18"/>
                <w:lang w:eastAsia="en-US"/>
              </w:rPr>
            </w:pPr>
            <w:ins w:id="3545" w:author="Hsuanli Lin (林烜立)" w:date="2023-04-26T23:20:00Z">
              <w:r w:rsidRPr="00E61A1C">
                <w:rPr>
                  <w:rFonts w:ascii="Arial" w:eastAsia="SimSun" w:hAnsi="Arial" w:cs="Arial"/>
                  <w:b/>
                  <w:sz w:val="18"/>
                  <w:lang w:eastAsia="en-US"/>
                </w:rPr>
                <w:t>Parameter</w:t>
              </w:r>
            </w:ins>
          </w:p>
        </w:tc>
        <w:tc>
          <w:tcPr>
            <w:tcW w:w="0" w:type="auto"/>
            <w:vMerge w:val="restart"/>
            <w:vAlign w:val="center"/>
          </w:tcPr>
          <w:p w14:paraId="657E4C14" w14:textId="77777777" w:rsidR="0042576F" w:rsidRPr="00E61A1C" w:rsidRDefault="0042576F" w:rsidP="00E66844">
            <w:pPr>
              <w:keepNext/>
              <w:keepLines/>
              <w:overflowPunct/>
              <w:autoSpaceDE/>
              <w:autoSpaceDN/>
              <w:adjustRightInd/>
              <w:spacing w:after="0"/>
              <w:jc w:val="center"/>
              <w:textAlignment w:val="auto"/>
              <w:rPr>
                <w:ins w:id="3546" w:author="Hsuanli Lin (林烜立)" w:date="2023-04-26T23:20:00Z"/>
                <w:rFonts w:ascii="Arial" w:eastAsia="SimSun" w:hAnsi="Arial" w:cs="Arial"/>
                <w:b/>
                <w:sz w:val="18"/>
                <w:lang w:eastAsia="en-US"/>
              </w:rPr>
            </w:pPr>
            <w:ins w:id="3547" w:author="Hsuanli Lin (林烜立)" w:date="2023-04-26T23:20:00Z">
              <w:r w:rsidRPr="00E61A1C">
                <w:rPr>
                  <w:rFonts w:ascii="Arial" w:eastAsia="SimSun" w:hAnsi="Arial" w:cs="Arial"/>
                  <w:b/>
                  <w:sz w:val="18"/>
                  <w:lang w:eastAsia="en-US"/>
                </w:rPr>
                <w:t>Unit</w:t>
              </w:r>
            </w:ins>
          </w:p>
        </w:tc>
        <w:tc>
          <w:tcPr>
            <w:tcW w:w="3319" w:type="dxa"/>
            <w:vAlign w:val="center"/>
          </w:tcPr>
          <w:p w14:paraId="55387830" w14:textId="77777777" w:rsidR="0042576F" w:rsidRPr="00E61A1C" w:rsidRDefault="0042576F" w:rsidP="00E66844">
            <w:pPr>
              <w:keepNext/>
              <w:keepLines/>
              <w:overflowPunct/>
              <w:autoSpaceDE/>
              <w:autoSpaceDN/>
              <w:adjustRightInd/>
              <w:spacing w:after="0"/>
              <w:jc w:val="center"/>
              <w:textAlignment w:val="auto"/>
              <w:rPr>
                <w:ins w:id="3548" w:author="Hsuanli Lin (林烜立)" w:date="2023-04-26T23:20:00Z"/>
                <w:rFonts w:ascii="Arial" w:eastAsia="SimSun" w:hAnsi="Arial" w:cs="Arial"/>
                <w:b/>
                <w:sz w:val="18"/>
                <w:lang w:eastAsia="en-US"/>
              </w:rPr>
            </w:pPr>
            <w:ins w:id="3549" w:author="Hsuanli Lin (林烜立)" w:date="2023-04-26T23:20:00Z">
              <w:r w:rsidRPr="00E61A1C">
                <w:rPr>
                  <w:rFonts w:ascii="Arial" w:eastAsia="SimSun" w:hAnsi="Arial" w:cs="Arial"/>
                  <w:b/>
                  <w:sz w:val="18"/>
                  <w:lang w:eastAsia="en-US"/>
                </w:rPr>
                <w:t>Value</w:t>
              </w:r>
            </w:ins>
          </w:p>
        </w:tc>
        <w:tc>
          <w:tcPr>
            <w:tcW w:w="1404" w:type="dxa"/>
            <w:vAlign w:val="center"/>
          </w:tcPr>
          <w:p w14:paraId="39397B7A" w14:textId="014F560D" w:rsidR="0042576F" w:rsidRPr="00E61A1C" w:rsidRDefault="0042576F" w:rsidP="00E66844">
            <w:pPr>
              <w:keepNext/>
              <w:keepLines/>
              <w:overflowPunct/>
              <w:autoSpaceDE/>
              <w:autoSpaceDN/>
              <w:adjustRightInd/>
              <w:spacing w:after="0"/>
              <w:jc w:val="center"/>
              <w:textAlignment w:val="auto"/>
              <w:rPr>
                <w:ins w:id="3550" w:author="Hsuanli Lin (林烜立)" w:date="2023-04-26T23:20:00Z"/>
                <w:rFonts w:ascii="Arial" w:eastAsia="SimSun" w:hAnsi="Arial" w:cs="Arial"/>
                <w:b/>
                <w:sz w:val="18"/>
                <w:lang w:eastAsia="en-US"/>
              </w:rPr>
            </w:pPr>
            <w:proofErr w:type="spellStart"/>
            <w:ins w:id="3551" w:author="Hsuanli Lin (林烜立)" w:date="2023-05-25T11:54:00Z">
              <w:r w:rsidRPr="00E61A1C">
                <w:rPr>
                  <w:rFonts w:ascii="Arial" w:eastAsia="SimSun" w:hAnsi="Arial" w:cs="Arial"/>
                  <w:b/>
                  <w:sz w:val="18"/>
                  <w:lang w:eastAsia="en-US"/>
                </w:rPr>
                <w:t>Commnet</w:t>
              </w:r>
            </w:ins>
            <w:proofErr w:type="spellEnd"/>
          </w:p>
        </w:tc>
      </w:tr>
      <w:tr w:rsidR="00E66844" w:rsidRPr="00E61A1C" w14:paraId="006EC17F" w14:textId="77777777" w:rsidTr="009313CB">
        <w:trPr>
          <w:trHeight w:val="20"/>
          <w:jc w:val="center"/>
          <w:ins w:id="3552" w:author="Hsuanli Lin (林烜立)" w:date="2023-04-26T23:20:00Z"/>
        </w:trPr>
        <w:tc>
          <w:tcPr>
            <w:tcW w:w="0" w:type="auto"/>
            <w:vMerge/>
            <w:vAlign w:val="center"/>
          </w:tcPr>
          <w:p w14:paraId="365F0F14" w14:textId="77777777" w:rsidR="00E66844" w:rsidRPr="00E61A1C" w:rsidRDefault="00E66844" w:rsidP="00E66844">
            <w:pPr>
              <w:keepNext/>
              <w:keepLines/>
              <w:overflowPunct/>
              <w:autoSpaceDE/>
              <w:autoSpaceDN/>
              <w:adjustRightInd/>
              <w:spacing w:after="0"/>
              <w:jc w:val="center"/>
              <w:textAlignment w:val="auto"/>
              <w:rPr>
                <w:ins w:id="3553" w:author="Hsuanli Lin (林烜立)" w:date="2023-04-26T23:20:00Z"/>
                <w:rFonts w:ascii="Arial" w:eastAsia="SimSun" w:hAnsi="Arial" w:cs="Arial"/>
                <w:b/>
                <w:sz w:val="18"/>
                <w:lang w:eastAsia="en-US"/>
              </w:rPr>
            </w:pPr>
          </w:p>
        </w:tc>
        <w:tc>
          <w:tcPr>
            <w:tcW w:w="0" w:type="auto"/>
            <w:vMerge/>
            <w:vAlign w:val="center"/>
          </w:tcPr>
          <w:p w14:paraId="77D23ADE" w14:textId="77777777" w:rsidR="00E66844" w:rsidRPr="00E61A1C" w:rsidRDefault="00E66844" w:rsidP="00E66844">
            <w:pPr>
              <w:keepNext/>
              <w:keepLines/>
              <w:overflowPunct/>
              <w:autoSpaceDE/>
              <w:autoSpaceDN/>
              <w:adjustRightInd/>
              <w:spacing w:after="0"/>
              <w:jc w:val="center"/>
              <w:textAlignment w:val="auto"/>
              <w:rPr>
                <w:ins w:id="3554" w:author="Hsuanli Lin (林烜立)" w:date="2023-04-26T23:20:00Z"/>
                <w:rFonts w:ascii="Arial" w:eastAsia="SimSun" w:hAnsi="Arial" w:cs="Arial"/>
                <w:b/>
                <w:sz w:val="18"/>
                <w:lang w:eastAsia="en-US"/>
              </w:rPr>
            </w:pPr>
          </w:p>
        </w:tc>
        <w:tc>
          <w:tcPr>
            <w:tcW w:w="3319" w:type="dxa"/>
            <w:vAlign w:val="center"/>
          </w:tcPr>
          <w:p w14:paraId="57295739" w14:textId="77777777" w:rsidR="00E66844" w:rsidRPr="00E61A1C" w:rsidRDefault="00E66844" w:rsidP="00E66844">
            <w:pPr>
              <w:keepNext/>
              <w:keepLines/>
              <w:overflowPunct/>
              <w:autoSpaceDE/>
              <w:autoSpaceDN/>
              <w:adjustRightInd/>
              <w:spacing w:after="0"/>
              <w:jc w:val="center"/>
              <w:textAlignment w:val="auto"/>
              <w:rPr>
                <w:ins w:id="3555" w:author="Hsuanli Lin (林烜立)" w:date="2023-04-26T23:20:00Z"/>
                <w:rFonts w:ascii="Arial" w:eastAsia="SimSun" w:hAnsi="Arial" w:cs="Arial"/>
                <w:b/>
                <w:sz w:val="18"/>
                <w:lang w:eastAsia="en-US"/>
              </w:rPr>
            </w:pPr>
            <w:ins w:id="3556" w:author="Hsuanli Lin (林烜立)" w:date="2023-04-26T23:20:00Z">
              <w:r w:rsidRPr="00E61A1C">
                <w:rPr>
                  <w:rFonts w:ascii="Arial" w:eastAsia="SimSun" w:hAnsi="Arial" w:cs="Arial"/>
                  <w:b/>
                  <w:sz w:val="18"/>
                  <w:lang w:eastAsia="en-US"/>
                </w:rPr>
                <w:t>Test 1</w:t>
              </w:r>
            </w:ins>
          </w:p>
        </w:tc>
        <w:tc>
          <w:tcPr>
            <w:tcW w:w="1404" w:type="dxa"/>
            <w:vAlign w:val="center"/>
          </w:tcPr>
          <w:p w14:paraId="68041A38" w14:textId="7E96330D" w:rsidR="00E66844" w:rsidRPr="00E61A1C" w:rsidRDefault="00E66844" w:rsidP="00E66844">
            <w:pPr>
              <w:keepNext/>
              <w:keepLines/>
              <w:overflowPunct/>
              <w:autoSpaceDE/>
              <w:autoSpaceDN/>
              <w:adjustRightInd/>
              <w:spacing w:after="0"/>
              <w:jc w:val="center"/>
              <w:textAlignment w:val="auto"/>
              <w:rPr>
                <w:ins w:id="3557" w:author="Hsuanli Lin (林烜立)" w:date="2023-04-26T23:20:00Z"/>
                <w:rFonts w:ascii="Arial" w:eastAsia="SimSun" w:hAnsi="Arial" w:cs="Arial"/>
                <w:b/>
                <w:sz w:val="18"/>
                <w:lang w:eastAsia="en-US"/>
              </w:rPr>
            </w:pPr>
          </w:p>
        </w:tc>
      </w:tr>
      <w:tr w:rsidR="00E66844" w:rsidRPr="00E61A1C" w14:paraId="2FA9E20F" w14:textId="77777777" w:rsidTr="009313CB">
        <w:trPr>
          <w:jc w:val="center"/>
          <w:ins w:id="3558" w:author="Hsuanli Lin (林烜立)" w:date="2023-04-26T23:20:00Z"/>
        </w:trPr>
        <w:tc>
          <w:tcPr>
            <w:tcW w:w="0" w:type="auto"/>
            <w:vAlign w:val="center"/>
          </w:tcPr>
          <w:p w14:paraId="3401CEDF" w14:textId="77777777" w:rsidR="00E66844" w:rsidRPr="00E61A1C" w:rsidRDefault="00E66844" w:rsidP="00E66844">
            <w:pPr>
              <w:keepNext/>
              <w:keepLines/>
              <w:overflowPunct/>
              <w:autoSpaceDE/>
              <w:autoSpaceDN/>
              <w:adjustRightInd/>
              <w:spacing w:after="0"/>
              <w:textAlignment w:val="auto"/>
              <w:rPr>
                <w:ins w:id="3559" w:author="Hsuanli Lin (林烜立)" w:date="2023-04-26T23:20:00Z"/>
                <w:rFonts w:ascii="Arial" w:eastAsia="SimSun" w:hAnsi="Arial" w:cs="Arial"/>
                <w:sz w:val="18"/>
                <w:lang w:eastAsia="en-US"/>
              </w:rPr>
            </w:pPr>
            <w:ins w:id="3560" w:author="Hsuanli Lin (林烜立)" w:date="2023-04-26T23:20:00Z">
              <w:r w:rsidRPr="00E61A1C">
                <w:rPr>
                  <w:rFonts w:ascii="Arial" w:eastAsia="SimSun" w:hAnsi="Arial" w:cs="Arial"/>
                  <w:sz w:val="18"/>
                  <w:lang w:eastAsia="ja-JP"/>
                </w:rPr>
                <w:t>NB-IoT Operation mode</w:t>
              </w:r>
            </w:ins>
          </w:p>
        </w:tc>
        <w:tc>
          <w:tcPr>
            <w:tcW w:w="0" w:type="auto"/>
            <w:vAlign w:val="center"/>
          </w:tcPr>
          <w:p w14:paraId="446A2185" w14:textId="77777777" w:rsidR="00E66844" w:rsidRPr="00E61A1C" w:rsidRDefault="00E66844" w:rsidP="00E66844">
            <w:pPr>
              <w:keepNext/>
              <w:keepLines/>
              <w:overflowPunct/>
              <w:autoSpaceDE/>
              <w:autoSpaceDN/>
              <w:adjustRightInd/>
              <w:spacing w:after="0"/>
              <w:jc w:val="center"/>
              <w:textAlignment w:val="auto"/>
              <w:rPr>
                <w:ins w:id="3561" w:author="Hsuanli Lin (林烜立)" w:date="2023-04-26T23:20:00Z"/>
                <w:rFonts w:ascii="Arial" w:eastAsia="SimSun" w:hAnsi="Arial" w:cs="Arial"/>
                <w:sz w:val="18"/>
                <w:lang w:eastAsia="en-US"/>
              </w:rPr>
            </w:pPr>
          </w:p>
        </w:tc>
        <w:tc>
          <w:tcPr>
            <w:tcW w:w="3319" w:type="dxa"/>
            <w:vAlign w:val="center"/>
          </w:tcPr>
          <w:p w14:paraId="3694CEDC" w14:textId="77777777" w:rsidR="00E66844" w:rsidRPr="00E61A1C" w:rsidRDefault="00E66844" w:rsidP="00E66844">
            <w:pPr>
              <w:keepNext/>
              <w:keepLines/>
              <w:overflowPunct/>
              <w:autoSpaceDE/>
              <w:autoSpaceDN/>
              <w:adjustRightInd/>
              <w:spacing w:after="0"/>
              <w:jc w:val="center"/>
              <w:textAlignment w:val="auto"/>
              <w:rPr>
                <w:ins w:id="3562" w:author="Hsuanli Lin (林烜立)" w:date="2023-04-26T23:20:00Z"/>
                <w:rFonts w:ascii="Arial" w:eastAsia="SimSun" w:hAnsi="Arial" w:cs="Arial"/>
                <w:sz w:val="18"/>
                <w:lang w:eastAsia="ja-JP"/>
              </w:rPr>
            </w:pPr>
            <w:ins w:id="3563" w:author="Hsuanli Lin (林烜立)" w:date="2023-04-26T23:20:00Z">
              <w:r w:rsidRPr="00E61A1C">
                <w:rPr>
                  <w:rFonts w:ascii="Arial" w:eastAsia="SimSun" w:hAnsi="Arial" w:cs="Arial"/>
                  <w:sz w:val="18"/>
                  <w:lang w:eastAsia="ja-JP"/>
                </w:rPr>
                <w:t>Standalone</w:t>
              </w:r>
            </w:ins>
          </w:p>
        </w:tc>
        <w:tc>
          <w:tcPr>
            <w:tcW w:w="1404" w:type="dxa"/>
            <w:vAlign w:val="center"/>
          </w:tcPr>
          <w:p w14:paraId="05D0A07F" w14:textId="633172E1" w:rsidR="00E66844" w:rsidRPr="00E61A1C" w:rsidRDefault="00E66844" w:rsidP="00E66844">
            <w:pPr>
              <w:keepNext/>
              <w:keepLines/>
              <w:overflowPunct/>
              <w:autoSpaceDE/>
              <w:autoSpaceDN/>
              <w:adjustRightInd/>
              <w:spacing w:after="0"/>
              <w:jc w:val="center"/>
              <w:textAlignment w:val="auto"/>
              <w:rPr>
                <w:ins w:id="3564" w:author="Hsuanli Lin (林烜立)" w:date="2023-04-26T23:20:00Z"/>
                <w:rFonts w:ascii="Arial" w:eastAsia="SimSun" w:hAnsi="Arial" w:cs="Arial"/>
                <w:sz w:val="18"/>
                <w:lang w:eastAsia="ja-JP"/>
              </w:rPr>
            </w:pPr>
          </w:p>
        </w:tc>
      </w:tr>
      <w:tr w:rsidR="0042576F" w:rsidRPr="00E61A1C" w14:paraId="636577BB" w14:textId="77777777" w:rsidTr="009313C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65" w:author="Hsuanli Lin (林烜立)" w:date="2023-05-25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47"/>
          <w:jc w:val="center"/>
          <w:ins w:id="3566" w:author="Hsuanli Lin (林烜立)" w:date="2023-04-26T23:20:00Z"/>
          <w:trPrChange w:id="3567" w:author="Hsuanli Lin (林烜立)" w:date="2023-05-25T11:55:00Z">
            <w:trPr>
              <w:trHeight w:val="424"/>
              <w:jc w:val="center"/>
            </w:trPr>
          </w:trPrChange>
        </w:trPr>
        <w:tc>
          <w:tcPr>
            <w:tcW w:w="2914" w:type="dxa"/>
            <w:vAlign w:val="center"/>
            <w:tcPrChange w:id="3568" w:author="Hsuanli Lin (林烜立)" w:date="2023-05-25T11:55:00Z">
              <w:tcPr>
                <w:tcW w:w="2914" w:type="dxa"/>
                <w:vAlign w:val="center"/>
              </w:tcPr>
            </w:tcPrChange>
          </w:tcPr>
          <w:p w14:paraId="201F76BE" w14:textId="3E28D676" w:rsidR="0042576F" w:rsidRPr="00E61A1C" w:rsidRDefault="0042576F" w:rsidP="00E66844">
            <w:pPr>
              <w:keepNext/>
              <w:keepLines/>
              <w:overflowPunct/>
              <w:autoSpaceDE/>
              <w:autoSpaceDN/>
              <w:adjustRightInd/>
              <w:spacing w:after="0"/>
              <w:textAlignment w:val="auto"/>
              <w:rPr>
                <w:ins w:id="3569" w:author="Hsuanli Lin (林烜立)" w:date="2023-04-26T23:20:00Z"/>
                <w:rFonts w:ascii="Arial" w:eastAsia="SimSun" w:hAnsi="Arial" w:cs="Arial"/>
                <w:sz w:val="18"/>
                <w:lang w:eastAsia="ja-JP"/>
              </w:rPr>
            </w:pPr>
            <w:ins w:id="3570" w:author="Hsuanli Lin (林烜立)" w:date="2023-04-26T23:20:00Z">
              <w:r w:rsidRPr="00E61A1C">
                <w:rPr>
                  <w:rFonts w:ascii="Arial" w:eastAsia="SimSun" w:hAnsi="Arial" w:cs="Arial"/>
                  <w:sz w:val="18"/>
                  <w:lang w:eastAsia="ja-JP"/>
                </w:rPr>
                <w:t>Satellite information</w:t>
              </w:r>
            </w:ins>
          </w:p>
        </w:tc>
        <w:tc>
          <w:tcPr>
            <w:tcW w:w="0" w:type="auto"/>
            <w:vAlign w:val="center"/>
            <w:tcPrChange w:id="3571" w:author="Hsuanli Lin (林烜立)" w:date="2023-05-25T11:55:00Z">
              <w:tcPr>
                <w:tcW w:w="0" w:type="auto"/>
                <w:vAlign w:val="center"/>
              </w:tcPr>
            </w:tcPrChange>
          </w:tcPr>
          <w:p w14:paraId="721B1F1A" w14:textId="77777777" w:rsidR="0042576F" w:rsidRPr="00E61A1C" w:rsidRDefault="0042576F" w:rsidP="00E66844">
            <w:pPr>
              <w:keepNext/>
              <w:keepLines/>
              <w:overflowPunct/>
              <w:autoSpaceDE/>
              <w:autoSpaceDN/>
              <w:adjustRightInd/>
              <w:spacing w:after="0"/>
              <w:jc w:val="center"/>
              <w:textAlignment w:val="auto"/>
              <w:rPr>
                <w:ins w:id="3572" w:author="Hsuanli Lin (林烜立)" w:date="2023-04-26T23:20:00Z"/>
                <w:rFonts w:ascii="Arial" w:eastAsia="SimSun" w:hAnsi="Arial" w:cs="Arial"/>
                <w:sz w:val="18"/>
                <w:lang w:eastAsia="en-US"/>
              </w:rPr>
            </w:pPr>
          </w:p>
        </w:tc>
        <w:tc>
          <w:tcPr>
            <w:tcW w:w="3319" w:type="dxa"/>
            <w:vAlign w:val="center"/>
            <w:tcPrChange w:id="3573" w:author="Hsuanli Lin (林烜立)" w:date="2023-05-25T11:55:00Z">
              <w:tcPr>
                <w:tcW w:w="2361" w:type="dxa"/>
                <w:vAlign w:val="center"/>
              </w:tcPr>
            </w:tcPrChange>
          </w:tcPr>
          <w:p w14:paraId="15851E9C" w14:textId="5D250BA1" w:rsidR="0042576F" w:rsidRPr="00E61A1C" w:rsidRDefault="0042576F" w:rsidP="00E66844">
            <w:pPr>
              <w:keepNext/>
              <w:keepLines/>
              <w:spacing w:after="0"/>
              <w:jc w:val="center"/>
              <w:rPr>
                <w:ins w:id="3574" w:author="Hsuanli Lin (林烜立)" w:date="2023-04-26T23:20:00Z"/>
                <w:rFonts w:ascii="Arial" w:eastAsia="SimSun" w:hAnsi="Arial" w:cs="Arial"/>
                <w:sz w:val="18"/>
                <w:lang w:eastAsia="ja-JP"/>
              </w:rPr>
            </w:pPr>
            <w:ins w:id="3575" w:author="Hsuanli Lin (林烜立)" w:date="2023-04-26T23:20:00Z">
              <w:r w:rsidRPr="00E61A1C">
                <w:rPr>
                  <w:rFonts w:ascii="Arial" w:eastAsia="SimSun" w:hAnsi="Arial" w:cs="Arial"/>
                  <w:sz w:val="18"/>
                  <w:lang w:eastAsia="ja-JP"/>
                </w:rPr>
                <w:t>SCC.2</w:t>
              </w:r>
            </w:ins>
          </w:p>
        </w:tc>
        <w:tc>
          <w:tcPr>
            <w:tcW w:w="1404" w:type="dxa"/>
            <w:vAlign w:val="center"/>
            <w:tcPrChange w:id="3576" w:author="Hsuanli Lin (林烜立)" w:date="2023-05-25T11:55:00Z">
              <w:tcPr>
                <w:tcW w:w="2362" w:type="dxa"/>
                <w:gridSpan w:val="2"/>
                <w:vAlign w:val="center"/>
              </w:tcPr>
            </w:tcPrChange>
          </w:tcPr>
          <w:p w14:paraId="2EF40B62" w14:textId="2318C0D2" w:rsidR="0042576F" w:rsidRPr="00E61A1C" w:rsidRDefault="0042576F" w:rsidP="00E66844">
            <w:pPr>
              <w:keepNext/>
              <w:keepLines/>
              <w:spacing w:after="0"/>
              <w:jc w:val="center"/>
              <w:rPr>
                <w:ins w:id="3577" w:author="Hsuanli Lin (林烜立)" w:date="2023-04-26T23:20:00Z"/>
                <w:rFonts w:ascii="Arial" w:eastAsia="SimSun" w:hAnsi="Arial" w:cs="Arial"/>
                <w:sz w:val="18"/>
                <w:lang w:eastAsia="ja-JP"/>
              </w:rPr>
            </w:pPr>
            <w:ins w:id="3578" w:author="Hsuanli Lin (林烜立)" w:date="2023-05-25T11:54:00Z">
              <w:r w:rsidRPr="00E61A1C">
                <w:rPr>
                  <w:rFonts w:ascii="Arial" w:eastAsia="SimSun" w:hAnsi="Arial" w:cs="Arial"/>
                  <w:sz w:val="18"/>
                  <w:lang w:eastAsia="ja-JP"/>
                </w:rPr>
                <w:t>For NGSO</w:t>
              </w:r>
            </w:ins>
          </w:p>
        </w:tc>
      </w:tr>
      <w:tr w:rsidR="00E66844" w:rsidRPr="00E61A1C" w14:paraId="0D515470" w14:textId="77777777" w:rsidTr="009313CB">
        <w:trPr>
          <w:jc w:val="center"/>
          <w:ins w:id="3579" w:author="Hsuanli Lin (林烜立)" w:date="2023-04-26T23:20:00Z"/>
        </w:trPr>
        <w:tc>
          <w:tcPr>
            <w:tcW w:w="0" w:type="auto"/>
            <w:vAlign w:val="center"/>
          </w:tcPr>
          <w:p w14:paraId="45379BD3" w14:textId="77777777" w:rsidR="00E66844" w:rsidRPr="00E61A1C" w:rsidRDefault="00E66844" w:rsidP="00E66844">
            <w:pPr>
              <w:keepNext/>
              <w:keepLines/>
              <w:overflowPunct/>
              <w:autoSpaceDE/>
              <w:autoSpaceDN/>
              <w:adjustRightInd/>
              <w:spacing w:after="0"/>
              <w:textAlignment w:val="auto"/>
              <w:rPr>
                <w:ins w:id="3580" w:author="Hsuanli Lin (林烜立)" w:date="2023-04-26T23:20:00Z"/>
                <w:rFonts w:ascii="Arial" w:eastAsia="SimSun" w:hAnsi="Arial" w:cs="Arial"/>
                <w:sz w:val="18"/>
                <w:lang w:eastAsia="ja-JP"/>
              </w:rPr>
            </w:pPr>
            <w:ins w:id="3581" w:author="Hsuanli Lin (林烜立)" w:date="2023-04-26T23:20:00Z">
              <w:r w:rsidRPr="00E61A1C">
                <w:rPr>
                  <w:rFonts w:ascii="Arial" w:eastAsia="SimSun" w:hAnsi="Arial" w:cs="Arial"/>
                  <w:sz w:val="18"/>
                  <w:lang w:eastAsia="ja-JP"/>
                </w:rPr>
                <w:t>DRX</w:t>
              </w:r>
            </w:ins>
          </w:p>
        </w:tc>
        <w:tc>
          <w:tcPr>
            <w:tcW w:w="0" w:type="auto"/>
            <w:vAlign w:val="center"/>
          </w:tcPr>
          <w:p w14:paraId="0161BE94" w14:textId="77777777" w:rsidR="00E66844" w:rsidRPr="00E61A1C" w:rsidRDefault="00E66844" w:rsidP="00E66844">
            <w:pPr>
              <w:keepNext/>
              <w:keepLines/>
              <w:overflowPunct/>
              <w:autoSpaceDE/>
              <w:autoSpaceDN/>
              <w:adjustRightInd/>
              <w:spacing w:after="0"/>
              <w:jc w:val="center"/>
              <w:textAlignment w:val="auto"/>
              <w:rPr>
                <w:ins w:id="3582" w:author="Hsuanli Lin (林烜立)" w:date="2023-04-26T23:20:00Z"/>
                <w:rFonts w:ascii="Arial" w:eastAsia="SimSun" w:hAnsi="Arial" w:cs="Arial"/>
                <w:sz w:val="18"/>
                <w:lang w:eastAsia="en-US"/>
              </w:rPr>
            </w:pPr>
          </w:p>
        </w:tc>
        <w:tc>
          <w:tcPr>
            <w:tcW w:w="3319" w:type="dxa"/>
            <w:vAlign w:val="center"/>
          </w:tcPr>
          <w:p w14:paraId="1DD8EDD6" w14:textId="77777777" w:rsidR="00E66844" w:rsidRPr="00E61A1C" w:rsidRDefault="00E66844" w:rsidP="00E66844">
            <w:pPr>
              <w:keepNext/>
              <w:keepLines/>
              <w:overflowPunct/>
              <w:autoSpaceDE/>
              <w:autoSpaceDN/>
              <w:adjustRightInd/>
              <w:spacing w:after="0"/>
              <w:jc w:val="center"/>
              <w:textAlignment w:val="auto"/>
              <w:rPr>
                <w:ins w:id="3583" w:author="Hsuanli Lin (林烜立)" w:date="2023-04-26T23:20:00Z"/>
                <w:rFonts w:ascii="Arial" w:eastAsia="SimSun" w:hAnsi="Arial" w:cs="Arial"/>
                <w:sz w:val="18"/>
                <w:lang w:eastAsia="ja-JP"/>
              </w:rPr>
            </w:pPr>
            <w:ins w:id="3584" w:author="Hsuanli Lin (林烜立)" w:date="2023-04-26T23:20:00Z">
              <w:r w:rsidRPr="00E61A1C">
                <w:rPr>
                  <w:rFonts w:ascii="Arial" w:eastAsia="SimSun" w:hAnsi="Arial" w:cs="Arial"/>
                  <w:sz w:val="18"/>
                  <w:lang w:eastAsia="ja-JP"/>
                </w:rPr>
                <w:t>OFF</w:t>
              </w:r>
            </w:ins>
          </w:p>
        </w:tc>
        <w:tc>
          <w:tcPr>
            <w:tcW w:w="1404" w:type="dxa"/>
            <w:vAlign w:val="center"/>
          </w:tcPr>
          <w:p w14:paraId="2628FBD1" w14:textId="3FFDBC0F" w:rsidR="00E66844" w:rsidRPr="00E61A1C" w:rsidRDefault="00E66844" w:rsidP="00E66844">
            <w:pPr>
              <w:keepNext/>
              <w:keepLines/>
              <w:overflowPunct/>
              <w:autoSpaceDE/>
              <w:autoSpaceDN/>
              <w:adjustRightInd/>
              <w:spacing w:after="0"/>
              <w:jc w:val="center"/>
              <w:textAlignment w:val="auto"/>
              <w:rPr>
                <w:ins w:id="3585" w:author="Hsuanli Lin (林烜立)" w:date="2023-04-26T23:20:00Z"/>
                <w:rFonts w:ascii="Arial" w:eastAsia="SimSun" w:hAnsi="Arial" w:cs="Arial"/>
                <w:sz w:val="18"/>
                <w:lang w:eastAsia="ja-JP"/>
              </w:rPr>
            </w:pPr>
          </w:p>
        </w:tc>
      </w:tr>
      <w:tr w:rsidR="0042576F" w:rsidRPr="00E61A1C" w14:paraId="7FCBE25D" w14:textId="77777777" w:rsidTr="009313CB">
        <w:trPr>
          <w:jc w:val="center"/>
          <w:ins w:id="3586" w:author="Hsuanli Lin (林烜立)" w:date="2023-04-26T23:20:00Z"/>
        </w:trPr>
        <w:tc>
          <w:tcPr>
            <w:tcW w:w="0" w:type="auto"/>
            <w:vAlign w:val="center"/>
          </w:tcPr>
          <w:p w14:paraId="0420FDCF" w14:textId="77777777" w:rsidR="0042576F" w:rsidRPr="00E61A1C" w:rsidRDefault="0042576F" w:rsidP="00E66844">
            <w:pPr>
              <w:keepNext/>
              <w:keepLines/>
              <w:overflowPunct/>
              <w:autoSpaceDE/>
              <w:autoSpaceDN/>
              <w:adjustRightInd/>
              <w:spacing w:after="0"/>
              <w:textAlignment w:val="auto"/>
              <w:rPr>
                <w:ins w:id="3587" w:author="Hsuanli Lin (林烜立)" w:date="2023-04-26T23:20:00Z"/>
                <w:rFonts w:ascii="Arial" w:eastAsia="SimSun" w:hAnsi="Arial" w:cs="Arial"/>
                <w:sz w:val="18"/>
                <w:lang w:eastAsia="en-US"/>
              </w:rPr>
            </w:pPr>
            <w:ins w:id="3588" w:author="Hsuanli Lin (林烜立)" w:date="2023-04-26T23:20:00Z">
              <w:r w:rsidRPr="00E61A1C">
                <w:rPr>
                  <w:rFonts w:ascii="Arial" w:eastAsia="SimSun" w:hAnsi="Arial" w:cs="Arial"/>
                  <w:sz w:val="18"/>
                  <w:lang w:eastAsia="ja-JP"/>
                </w:rPr>
                <w:t>N</w:t>
              </w:r>
              <w:r w:rsidRPr="00E61A1C">
                <w:rPr>
                  <w:rFonts w:ascii="Arial" w:eastAsia="SimSun" w:hAnsi="Arial" w:cs="Arial"/>
                  <w:sz w:val="18"/>
                  <w:lang w:eastAsia="en-US"/>
                </w:rPr>
                <w:t>PRACH configuration</w:t>
              </w:r>
            </w:ins>
          </w:p>
        </w:tc>
        <w:tc>
          <w:tcPr>
            <w:tcW w:w="0" w:type="auto"/>
            <w:vAlign w:val="center"/>
          </w:tcPr>
          <w:p w14:paraId="00B59102" w14:textId="77777777" w:rsidR="0042576F" w:rsidRPr="00E61A1C" w:rsidRDefault="0042576F" w:rsidP="00E66844">
            <w:pPr>
              <w:keepNext/>
              <w:keepLines/>
              <w:overflowPunct/>
              <w:autoSpaceDE/>
              <w:autoSpaceDN/>
              <w:adjustRightInd/>
              <w:spacing w:after="0"/>
              <w:jc w:val="center"/>
              <w:textAlignment w:val="auto"/>
              <w:rPr>
                <w:ins w:id="3589" w:author="Hsuanli Lin (林烜立)" w:date="2023-04-26T23:20:00Z"/>
                <w:rFonts w:ascii="Arial" w:eastAsia="SimSun" w:hAnsi="Arial" w:cs="Arial"/>
                <w:sz w:val="18"/>
                <w:lang w:eastAsia="en-US"/>
              </w:rPr>
            </w:pPr>
          </w:p>
        </w:tc>
        <w:tc>
          <w:tcPr>
            <w:tcW w:w="3319" w:type="dxa"/>
            <w:vAlign w:val="center"/>
          </w:tcPr>
          <w:p w14:paraId="2CDE9603" w14:textId="77777777" w:rsidR="0042576F" w:rsidRPr="00E61A1C" w:rsidRDefault="0042576F" w:rsidP="00E66844">
            <w:pPr>
              <w:keepNext/>
              <w:keepLines/>
              <w:overflowPunct/>
              <w:autoSpaceDE/>
              <w:autoSpaceDN/>
              <w:adjustRightInd/>
              <w:spacing w:after="0"/>
              <w:jc w:val="center"/>
              <w:textAlignment w:val="auto"/>
              <w:rPr>
                <w:ins w:id="3590" w:author="Hsuanli Lin (林烜立)" w:date="2023-05-25T11:53:00Z"/>
                <w:rFonts w:ascii="Arial" w:eastAsia="SimSun" w:hAnsi="Arial" w:cs="Arial"/>
                <w:sz w:val="18"/>
                <w:lang w:eastAsia="zh-CN"/>
              </w:rPr>
            </w:pPr>
            <w:ins w:id="3591" w:author="Hsuanli Lin (林烜立)" w:date="2023-04-26T23:20:00Z">
              <w:r w:rsidRPr="00E61A1C">
                <w:rPr>
                  <w:rFonts w:ascii="Arial" w:eastAsia="SimSun" w:hAnsi="Arial" w:cs="Arial"/>
                  <w:sz w:val="18"/>
                  <w:lang w:eastAsia="zh-CN"/>
                </w:rPr>
                <w:t>NPRACH.R-1</w:t>
              </w:r>
            </w:ins>
          </w:p>
          <w:p w14:paraId="5E21E6EF" w14:textId="722DCB3A" w:rsidR="0042576F" w:rsidRPr="00E61A1C" w:rsidRDefault="0042576F" w:rsidP="00E66844">
            <w:pPr>
              <w:keepNext/>
              <w:keepLines/>
              <w:overflowPunct/>
              <w:autoSpaceDE/>
              <w:autoSpaceDN/>
              <w:adjustRightInd/>
              <w:spacing w:after="0"/>
              <w:jc w:val="center"/>
              <w:textAlignment w:val="auto"/>
              <w:rPr>
                <w:ins w:id="3592" w:author="Hsuanli Lin (林烜立)" w:date="2023-04-26T23:20:00Z"/>
                <w:rFonts w:ascii="Arial" w:eastAsia="SimSun" w:hAnsi="Arial" w:cs="Arial"/>
                <w:sz w:val="18"/>
                <w:lang w:eastAsia="zh-CN"/>
              </w:rPr>
            </w:pPr>
            <w:ins w:id="3593" w:author="Hsuanli Lin (林烜立)" w:date="2023-05-25T11:53:00Z">
              <w:r w:rsidRPr="00E61A1C">
                <w:rPr>
                  <w:rFonts w:ascii="Arial" w:eastAsia="SimSun" w:hAnsi="Arial" w:cs="Arial"/>
                  <w:sz w:val="18"/>
                  <w:lang w:eastAsia="zh-CN"/>
                </w:rPr>
                <w:t xml:space="preserve">As specified in </w:t>
              </w:r>
              <w:r w:rsidRPr="00E61A1C">
                <w:rPr>
                  <w:rFonts w:ascii="Arial" w:eastAsia="SimSun" w:hAnsi="Arial" w:cs="v4.2.0"/>
                  <w:sz w:val="18"/>
                  <w:lang w:eastAsia="en-US"/>
                </w:rPr>
                <w:t>A.</w:t>
              </w:r>
              <w:r w:rsidRPr="00E61A1C">
                <w:rPr>
                  <w:rFonts w:ascii="Arial" w:eastAsia="SimSun" w:hAnsi="Arial" w:cs="v4.2.0"/>
                  <w:sz w:val="18"/>
                  <w:lang w:eastAsia="ja-JP"/>
                </w:rPr>
                <w:t>3.18</w:t>
              </w:r>
            </w:ins>
          </w:p>
        </w:tc>
        <w:tc>
          <w:tcPr>
            <w:tcW w:w="1404" w:type="dxa"/>
            <w:vAlign w:val="center"/>
          </w:tcPr>
          <w:p w14:paraId="25AD2E09" w14:textId="3223CFF8" w:rsidR="0042576F" w:rsidRPr="00E61A1C" w:rsidRDefault="0042576F" w:rsidP="00E66844">
            <w:pPr>
              <w:keepNext/>
              <w:keepLines/>
              <w:overflowPunct/>
              <w:autoSpaceDE/>
              <w:autoSpaceDN/>
              <w:adjustRightInd/>
              <w:spacing w:after="0"/>
              <w:jc w:val="center"/>
              <w:textAlignment w:val="auto"/>
              <w:rPr>
                <w:ins w:id="3594" w:author="Hsuanli Lin (林烜立)" w:date="2023-04-26T23:20:00Z"/>
                <w:rFonts w:ascii="Arial" w:eastAsia="SimSun" w:hAnsi="Arial" w:cs="Arial"/>
                <w:sz w:val="18"/>
                <w:lang w:eastAsia="ja-JP"/>
              </w:rPr>
            </w:pPr>
          </w:p>
        </w:tc>
      </w:tr>
      <w:tr w:rsidR="00E66844" w:rsidRPr="00E61A1C" w14:paraId="056D8E2B" w14:textId="77777777" w:rsidTr="009313CB">
        <w:trPr>
          <w:jc w:val="center"/>
          <w:ins w:id="3595" w:author="Hsuanli Lin (林烜立)" w:date="2023-04-26T23:20:00Z"/>
        </w:trPr>
        <w:tc>
          <w:tcPr>
            <w:tcW w:w="0" w:type="auto"/>
            <w:vAlign w:val="center"/>
          </w:tcPr>
          <w:p w14:paraId="4BB7F47C" w14:textId="77777777" w:rsidR="00E66844" w:rsidRPr="00E61A1C" w:rsidRDefault="00E66844" w:rsidP="00E66844">
            <w:pPr>
              <w:keepNext/>
              <w:keepLines/>
              <w:overflowPunct/>
              <w:autoSpaceDE/>
              <w:autoSpaceDN/>
              <w:adjustRightInd/>
              <w:spacing w:after="0"/>
              <w:textAlignment w:val="auto"/>
              <w:rPr>
                <w:ins w:id="3596" w:author="Hsuanli Lin (林烜立)" w:date="2023-04-26T23:20:00Z"/>
                <w:rFonts w:ascii="Arial" w:eastAsia="SimSun" w:hAnsi="Arial" w:cs="Arial"/>
                <w:sz w:val="18"/>
                <w:lang w:eastAsia="ja-JP"/>
              </w:rPr>
            </w:pPr>
            <w:ins w:id="3597" w:author="Hsuanli Lin (林烜立)" w:date="2023-04-26T23:20:00Z">
              <w:r w:rsidRPr="00E61A1C">
                <w:rPr>
                  <w:rFonts w:ascii="Arial" w:eastAsia="SimSun" w:hAnsi="Arial" w:cs="Arial"/>
                  <w:sz w:val="18"/>
                  <w:lang w:eastAsia="ja-JP"/>
                </w:rPr>
                <w:t>NPDCCH repetition level</w:t>
              </w:r>
            </w:ins>
          </w:p>
        </w:tc>
        <w:tc>
          <w:tcPr>
            <w:tcW w:w="0" w:type="auto"/>
            <w:vAlign w:val="center"/>
          </w:tcPr>
          <w:p w14:paraId="6B2B05B2" w14:textId="77777777" w:rsidR="00E66844" w:rsidRPr="00E61A1C" w:rsidRDefault="00E66844" w:rsidP="00E66844">
            <w:pPr>
              <w:keepNext/>
              <w:keepLines/>
              <w:overflowPunct/>
              <w:autoSpaceDE/>
              <w:autoSpaceDN/>
              <w:adjustRightInd/>
              <w:spacing w:after="0"/>
              <w:jc w:val="center"/>
              <w:textAlignment w:val="auto"/>
              <w:rPr>
                <w:ins w:id="3598" w:author="Hsuanli Lin (林烜立)" w:date="2023-04-26T23:20:00Z"/>
                <w:rFonts w:ascii="Arial" w:eastAsia="SimSun" w:hAnsi="Arial" w:cs="Arial"/>
                <w:sz w:val="18"/>
                <w:lang w:eastAsia="en-US"/>
              </w:rPr>
            </w:pPr>
          </w:p>
        </w:tc>
        <w:tc>
          <w:tcPr>
            <w:tcW w:w="3319" w:type="dxa"/>
            <w:vAlign w:val="center"/>
          </w:tcPr>
          <w:p w14:paraId="6C8676E5" w14:textId="77777777" w:rsidR="00E66844" w:rsidRPr="00E61A1C" w:rsidRDefault="00E66844" w:rsidP="00E66844">
            <w:pPr>
              <w:keepNext/>
              <w:keepLines/>
              <w:overflowPunct/>
              <w:autoSpaceDE/>
              <w:autoSpaceDN/>
              <w:adjustRightInd/>
              <w:spacing w:after="0"/>
              <w:jc w:val="center"/>
              <w:textAlignment w:val="auto"/>
              <w:rPr>
                <w:ins w:id="3599" w:author="Hsuanli Lin (林烜立)" w:date="2023-04-26T23:20:00Z"/>
                <w:rFonts w:ascii="Arial" w:eastAsia="SimSun" w:hAnsi="Arial" w:cs="Arial"/>
                <w:sz w:val="18"/>
                <w:lang w:eastAsia="ja-JP"/>
              </w:rPr>
            </w:pPr>
            <w:ins w:id="3600" w:author="Hsuanli Lin (林烜立)" w:date="2023-04-26T23:20:00Z">
              <w:r w:rsidRPr="00E61A1C">
                <w:rPr>
                  <w:rFonts w:ascii="Arial" w:eastAsia="SimSun" w:hAnsi="Arial" w:cs="Arial"/>
                  <w:sz w:val="18"/>
                  <w:lang w:eastAsia="ja-JP"/>
                </w:rPr>
                <w:t>32</w:t>
              </w:r>
            </w:ins>
          </w:p>
        </w:tc>
        <w:tc>
          <w:tcPr>
            <w:tcW w:w="1404" w:type="dxa"/>
            <w:vAlign w:val="center"/>
          </w:tcPr>
          <w:p w14:paraId="7D8C2B7E" w14:textId="04246FB5" w:rsidR="00E66844" w:rsidRPr="00E61A1C" w:rsidRDefault="00E66844" w:rsidP="00E66844">
            <w:pPr>
              <w:keepNext/>
              <w:keepLines/>
              <w:overflowPunct/>
              <w:autoSpaceDE/>
              <w:autoSpaceDN/>
              <w:adjustRightInd/>
              <w:spacing w:after="0"/>
              <w:jc w:val="center"/>
              <w:textAlignment w:val="auto"/>
              <w:rPr>
                <w:ins w:id="3601" w:author="Hsuanli Lin (林烜立)" w:date="2023-04-26T23:20:00Z"/>
                <w:rFonts w:ascii="Arial" w:eastAsia="SimSun" w:hAnsi="Arial" w:cs="Arial"/>
                <w:sz w:val="18"/>
                <w:lang w:eastAsia="ja-JP"/>
              </w:rPr>
            </w:pPr>
          </w:p>
        </w:tc>
      </w:tr>
      <w:tr w:rsidR="00E66844" w:rsidRPr="00E61A1C" w14:paraId="3F4ECB5A" w14:textId="77777777" w:rsidTr="009313CB">
        <w:trPr>
          <w:jc w:val="center"/>
          <w:ins w:id="3602" w:author="Hsuanli Lin (林烜立)" w:date="2023-04-26T23:20:00Z"/>
        </w:trPr>
        <w:tc>
          <w:tcPr>
            <w:tcW w:w="0" w:type="auto"/>
            <w:vAlign w:val="center"/>
          </w:tcPr>
          <w:p w14:paraId="56F3B1CE" w14:textId="77777777" w:rsidR="00E66844" w:rsidRPr="00E61A1C" w:rsidRDefault="00E66844" w:rsidP="00E66844">
            <w:pPr>
              <w:keepNext/>
              <w:keepLines/>
              <w:overflowPunct/>
              <w:autoSpaceDE/>
              <w:autoSpaceDN/>
              <w:adjustRightInd/>
              <w:spacing w:after="0"/>
              <w:textAlignment w:val="auto"/>
              <w:rPr>
                <w:ins w:id="3603" w:author="Hsuanli Lin (林烜立)" w:date="2023-04-26T23:20:00Z"/>
                <w:rFonts w:ascii="Arial" w:eastAsia="SimSun" w:hAnsi="Arial" w:cs="Arial"/>
                <w:sz w:val="18"/>
                <w:lang w:eastAsia="ja-JP"/>
              </w:rPr>
            </w:pPr>
            <w:proofErr w:type="spellStart"/>
            <w:ins w:id="3604" w:author="Hsuanli Lin (林烜立)" w:date="2023-04-26T23:20:00Z">
              <w:r w:rsidRPr="00E61A1C">
                <w:rPr>
                  <w:rFonts w:ascii="Arial" w:eastAsia="SimSun" w:hAnsi="Arial" w:cs="Arial"/>
                  <w:sz w:val="18"/>
                  <w:lang w:eastAsia="ja-JP"/>
                </w:rPr>
                <w:t>npdcch</w:t>
              </w:r>
              <w:proofErr w:type="spellEnd"/>
              <w:r w:rsidRPr="00E61A1C">
                <w:rPr>
                  <w:rFonts w:ascii="Arial" w:eastAsia="SimSun" w:hAnsi="Arial" w:cs="Arial"/>
                  <w:sz w:val="18"/>
                  <w:lang w:eastAsia="ja-JP"/>
                </w:rPr>
                <w:t>-</w:t>
              </w:r>
              <w:proofErr w:type="spellStart"/>
              <w:r w:rsidRPr="00E61A1C">
                <w:rPr>
                  <w:rFonts w:ascii="Arial" w:eastAsia="SimSun" w:hAnsi="Arial" w:cs="Arial"/>
                  <w:sz w:val="18"/>
                  <w:lang w:eastAsia="ja-JP"/>
                </w:rPr>
                <w:t>StartSF</w:t>
              </w:r>
              <w:proofErr w:type="spellEnd"/>
              <w:r w:rsidRPr="00E61A1C">
                <w:rPr>
                  <w:rFonts w:ascii="Arial" w:eastAsia="SimSun" w:hAnsi="Arial" w:cs="Arial"/>
                  <w:sz w:val="18"/>
                  <w:lang w:eastAsia="ja-JP"/>
                </w:rPr>
                <w:t xml:space="preserve">-USS </w:t>
              </w:r>
              <w:r w:rsidRPr="00E61A1C">
                <w:rPr>
                  <w:rFonts w:ascii="Arial" w:eastAsia="SimSun" w:hAnsi="Arial" w:cs="Arial"/>
                  <w:sz w:val="18"/>
                  <w:vertAlign w:val="superscript"/>
                  <w:lang w:eastAsia="ja-JP"/>
                </w:rPr>
                <w:t>Note 2</w:t>
              </w:r>
            </w:ins>
          </w:p>
        </w:tc>
        <w:tc>
          <w:tcPr>
            <w:tcW w:w="0" w:type="auto"/>
            <w:vAlign w:val="center"/>
          </w:tcPr>
          <w:p w14:paraId="5DF90FCA" w14:textId="77777777" w:rsidR="00E66844" w:rsidRPr="00E61A1C" w:rsidRDefault="00E66844" w:rsidP="00E66844">
            <w:pPr>
              <w:keepNext/>
              <w:keepLines/>
              <w:overflowPunct/>
              <w:autoSpaceDE/>
              <w:autoSpaceDN/>
              <w:adjustRightInd/>
              <w:spacing w:after="0"/>
              <w:jc w:val="center"/>
              <w:textAlignment w:val="auto"/>
              <w:rPr>
                <w:ins w:id="3605" w:author="Hsuanli Lin (林烜立)" w:date="2023-04-26T23:20:00Z"/>
                <w:rFonts w:ascii="Arial" w:eastAsia="SimSun" w:hAnsi="Arial" w:cs="Arial"/>
                <w:sz w:val="18"/>
                <w:lang w:eastAsia="en-US"/>
              </w:rPr>
            </w:pPr>
          </w:p>
        </w:tc>
        <w:tc>
          <w:tcPr>
            <w:tcW w:w="3319" w:type="dxa"/>
            <w:vAlign w:val="center"/>
          </w:tcPr>
          <w:p w14:paraId="36DF9E10" w14:textId="77777777" w:rsidR="00E66844" w:rsidRPr="00E61A1C" w:rsidRDefault="00E66844" w:rsidP="00E66844">
            <w:pPr>
              <w:keepNext/>
              <w:keepLines/>
              <w:overflowPunct/>
              <w:autoSpaceDE/>
              <w:autoSpaceDN/>
              <w:adjustRightInd/>
              <w:spacing w:after="0"/>
              <w:jc w:val="center"/>
              <w:textAlignment w:val="auto"/>
              <w:rPr>
                <w:ins w:id="3606" w:author="Hsuanli Lin (林烜立)" w:date="2023-04-26T23:20:00Z"/>
                <w:rFonts w:ascii="Arial" w:eastAsia="SimSun" w:hAnsi="Arial" w:cs="Arial"/>
                <w:sz w:val="18"/>
                <w:lang w:eastAsia="ja-JP"/>
              </w:rPr>
            </w:pPr>
            <w:ins w:id="3607" w:author="Hsuanli Lin (林烜立)" w:date="2023-04-26T23:20:00Z">
              <w:r w:rsidRPr="00E61A1C">
                <w:rPr>
                  <w:rFonts w:ascii="Arial" w:eastAsia="SimSun" w:hAnsi="Arial" w:cs="Arial"/>
                  <w:sz w:val="18"/>
                  <w:lang w:eastAsia="ja-JP"/>
                </w:rPr>
                <w:t>v2</w:t>
              </w:r>
            </w:ins>
          </w:p>
        </w:tc>
        <w:tc>
          <w:tcPr>
            <w:tcW w:w="1404" w:type="dxa"/>
            <w:vAlign w:val="center"/>
          </w:tcPr>
          <w:p w14:paraId="3BBF91F2" w14:textId="04DE2795" w:rsidR="00E66844" w:rsidRPr="00E61A1C" w:rsidRDefault="00E66844" w:rsidP="00E66844">
            <w:pPr>
              <w:keepNext/>
              <w:keepLines/>
              <w:overflowPunct/>
              <w:autoSpaceDE/>
              <w:autoSpaceDN/>
              <w:adjustRightInd/>
              <w:spacing w:after="0"/>
              <w:jc w:val="center"/>
              <w:textAlignment w:val="auto"/>
              <w:rPr>
                <w:ins w:id="3608" w:author="Hsuanli Lin (林烜立)" w:date="2023-04-26T23:20:00Z"/>
                <w:rFonts w:ascii="Arial" w:eastAsia="SimSun" w:hAnsi="Arial" w:cs="Arial"/>
                <w:sz w:val="18"/>
                <w:lang w:eastAsia="ja-JP"/>
              </w:rPr>
            </w:pPr>
          </w:p>
        </w:tc>
      </w:tr>
      <w:tr w:rsidR="00E66844" w:rsidRPr="00E61A1C" w14:paraId="69937CEE" w14:textId="77777777" w:rsidTr="009313CB">
        <w:trPr>
          <w:jc w:val="center"/>
          <w:ins w:id="3609" w:author="Hsuanli Lin (林烜立)" w:date="2023-04-26T23:20:00Z"/>
        </w:trPr>
        <w:tc>
          <w:tcPr>
            <w:tcW w:w="0" w:type="auto"/>
            <w:vAlign w:val="center"/>
          </w:tcPr>
          <w:p w14:paraId="4CDC1EC0" w14:textId="77777777" w:rsidR="00E66844" w:rsidRPr="00E61A1C" w:rsidRDefault="00E66844" w:rsidP="00E66844">
            <w:pPr>
              <w:keepNext/>
              <w:keepLines/>
              <w:overflowPunct/>
              <w:autoSpaceDE/>
              <w:autoSpaceDN/>
              <w:adjustRightInd/>
              <w:spacing w:after="0"/>
              <w:textAlignment w:val="auto"/>
              <w:rPr>
                <w:ins w:id="3610" w:author="Hsuanli Lin (林烜立)" w:date="2023-04-26T23:20:00Z"/>
                <w:rFonts w:ascii="Arial" w:eastAsia="SimSun" w:hAnsi="Arial" w:cs="Arial"/>
                <w:sz w:val="18"/>
                <w:lang w:eastAsia="ja-JP"/>
              </w:rPr>
            </w:pPr>
            <w:ins w:id="3611" w:author="Hsuanli Lin (林烜立)" w:date="2023-04-26T23:20:00Z">
              <w:r w:rsidRPr="00E61A1C">
                <w:rPr>
                  <w:rFonts w:ascii="Arial" w:eastAsia="SimSun" w:hAnsi="Arial" w:cs="Arial"/>
                  <w:sz w:val="18"/>
                  <w:lang w:eastAsia="ja-JP"/>
                </w:rPr>
                <w:t xml:space="preserve">npdcch-NumRepetitions-r13 </w:t>
              </w:r>
              <w:r w:rsidRPr="00E61A1C">
                <w:rPr>
                  <w:rFonts w:ascii="Arial" w:eastAsia="SimSun" w:hAnsi="Arial" w:cs="Arial"/>
                  <w:sz w:val="18"/>
                  <w:vertAlign w:val="superscript"/>
                  <w:lang w:eastAsia="ja-JP"/>
                </w:rPr>
                <w:t>Note 2</w:t>
              </w:r>
            </w:ins>
          </w:p>
        </w:tc>
        <w:tc>
          <w:tcPr>
            <w:tcW w:w="0" w:type="auto"/>
            <w:vAlign w:val="center"/>
          </w:tcPr>
          <w:p w14:paraId="33948A89" w14:textId="77777777" w:rsidR="00E66844" w:rsidRPr="00E61A1C" w:rsidRDefault="00E66844" w:rsidP="00E66844">
            <w:pPr>
              <w:keepNext/>
              <w:keepLines/>
              <w:overflowPunct/>
              <w:autoSpaceDE/>
              <w:autoSpaceDN/>
              <w:adjustRightInd/>
              <w:spacing w:after="0"/>
              <w:jc w:val="center"/>
              <w:textAlignment w:val="auto"/>
              <w:rPr>
                <w:ins w:id="3612" w:author="Hsuanli Lin (林烜立)" w:date="2023-04-26T23:20:00Z"/>
                <w:rFonts w:ascii="Arial" w:eastAsia="SimSun" w:hAnsi="Arial" w:cs="Arial"/>
                <w:sz w:val="18"/>
                <w:lang w:eastAsia="en-US"/>
              </w:rPr>
            </w:pPr>
          </w:p>
        </w:tc>
        <w:tc>
          <w:tcPr>
            <w:tcW w:w="3319" w:type="dxa"/>
            <w:vAlign w:val="center"/>
          </w:tcPr>
          <w:p w14:paraId="64937AFD" w14:textId="77777777" w:rsidR="00E66844" w:rsidRPr="00E61A1C" w:rsidRDefault="00E66844" w:rsidP="00E66844">
            <w:pPr>
              <w:keepNext/>
              <w:keepLines/>
              <w:overflowPunct/>
              <w:autoSpaceDE/>
              <w:autoSpaceDN/>
              <w:adjustRightInd/>
              <w:spacing w:after="0"/>
              <w:jc w:val="center"/>
              <w:textAlignment w:val="auto"/>
              <w:rPr>
                <w:ins w:id="3613" w:author="Hsuanli Lin (林烜立)" w:date="2023-04-26T23:20:00Z"/>
                <w:rFonts w:ascii="Arial" w:eastAsia="SimSun" w:hAnsi="Arial" w:cs="Arial"/>
                <w:sz w:val="18"/>
                <w:lang w:eastAsia="ja-JP"/>
              </w:rPr>
            </w:pPr>
            <w:ins w:id="3614" w:author="Hsuanli Lin (林烜立)" w:date="2023-04-26T23:20:00Z">
              <w:r w:rsidRPr="00E61A1C">
                <w:rPr>
                  <w:rFonts w:ascii="Arial" w:eastAsia="SimSun" w:hAnsi="Arial" w:cs="Arial"/>
                  <w:sz w:val="18"/>
                  <w:lang w:eastAsia="ja-JP"/>
                </w:rPr>
                <w:t>r32</w:t>
              </w:r>
            </w:ins>
          </w:p>
        </w:tc>
        <w:tc>
          <w:tcPr>
            <w:tcW w:w="1404" w:type="dxa"/>
            <w:vAlign w:val="center"/>
          </w:tcPr>
          <w:p w14:paraId="08E23838" w14:textId="59A134C7" w:rsidR="00E66844" w:rsidRPr="00E61A1C" w:rsidRDefault="00E66844" w:rsidP="00E66844">
            <w:pPr>
              <w:keepNext/>
              <w:keepLines/>
              <w:overflowPunct/>
              <w:autoSpaceDE/>
              <w:autoSpaceDN/>
              <w:adjustRightInd/>
              <w:spacing w:after="0"/>
              <w:jc w:val="center"/>
              <w:textAlignment w:val="auto"/>
              <w:rPr>
                <w:ins w:id="3615" w:author="Hsuanli Lin (林烜立)" w:date="2023-04-26T23:20:00Z"/>
                <w:rFonts w:ascii="Arial" w:eastAsia="SimSun" w:hAnsi="Arial" w:cs="Arial"/>
                <w:sz w:val="18"/>
                <w:lang w:eastAsia="ja-JP"/>
              </w:rPr>
            </w:pPr>
          </w:p>
        </w:tc>
      </w:tr>
      <w:tr w:rsidR="00E66844" w:rsidRPr="00E61A1C" w14:paraId="319F4EEB" w14:textId="77777777" w:rsidTr="009313CB">
        <w:trPr>
          <w:jc w:val="center"/>
          <w:ins w:id="3616" w:author="Hsuanli Lin (林烜立)" w:date="2023-04-26T23:20:00Z"/>
        </w:trPr>
        <w:tc>
          <w:tcPr>
            <w:tcW w:w="0" w:type="auto"/>
            <w:vAlign w:val="center"/>
          </w:tcPr>
          <w:p w14:paraId="5A2CA654" w14:textId="77777777" w:rsidR="00E66844" w:rsidRPr="00E61A1C" w:rsidRDefault="00E66844" w:rsidP="00E66844">
            <w:pPr>
              <w:keepNext/>
              <w:keepLines/>
              <w:overflowPunct/>
              <w:autoSpaceDE/>
              <w:autoSpaceDN/>
              <w:adjustRightInd/>
              <w:spacing w:after="0"/>
              <w:textAlignment w:val="auto"/>
              <w:rPr>
                <w:ins w:id="3617" w:author="Hsuanli Lin (林烜立)" w:date="2023-04-26T23:20:00Z"/>
                <w:rFonts w:ascii="Arial" w:eastAsia="SimSun" w:hAnsi="Arial" w:cs="Arial"/>
                <w:sz w:val="18"/>
                <w:lang w:eastAsia="ja-JP"/>
              </w:rPr>
            </w:pPr>
            <w:ins w:id="3618" w:author="Hsuanli Lin (林烜立)" w:date="2023-04-26T23:20:00Z">
              <w:r w:rsidRPr="00E61A1C">
                <w:rPr>
                  <w:rFonts w:ascii="Arial" w:eastAsia="SimSun" w:hAnsi="Arial" w:cs="Arial"/>
                  <w:sz w:val="18"/>
                  <w:lang w:eastAsia="ja-JP"/>
                </w:rPr>
                <w:t>NPUSCH resource units</w:t>
              </w:r>
            </w:ins>
          </w:p>
        </w:tc>
        <w:tc>
          <w:tcPr>
            <w:tcW w:w="0" w:type="auto"/>
            <w:vAlign w:val="center"/>
          </w:tcPr>
          <w:p w14:paraId="7DF5C59F" w14:textId="77777777" w:rsidR="00E66844" w:rsidRPr="00E61A1C" w:rsidRDefault="00E66844" w:rsidP="00E66844">
            <w:pPr>
              <w:keepNext/>
              <w:keepLines/>
              <w:overflowPunct/>
              <w:autoSpaceDE/>
              <w:autoSpaceDN/>
              <w:adjustRightInd/>
              <w:spacing w:after="0"/>
              <w:jc w:val="center"/>
              <w:textAlignment w:val="auto"/>
              <w:rPr>
                <w:ins w:id="3619" w:author="Hsuanli Lin (林烜立)" w:date="2023-04-26T23:20:00Z"/>
                <w:rFonts w:ascii="Arial" w:eastAsia="SimSun" w:hAnsi="Arial" w:cs="Arial"/>
                <w:sz w:val="18"/>
                <w:lang w:eastAsia="en-US"/>
              </w:rPr>
            </w:pPr>
          </w:p>
        </w:tc>
        <w:tc>
          <w:tcPr>
            <w:tcW w:w="3319" w:type="dxa"/>
            <w:vAlign w:val="center"/>
          </w:tcPr>
          <w:p w14:paraId="58AB4E2F" w14:textId="77777777" w:rsidR="00E66844" w:rsidRPr="00E61A1C" w:rsidRDefault="00E66844" w:rsidP="00E66844">
            <w:pPr>
              <w:keepNext/>
              <w:keepLines/>
              <w:overflowPunct/>
              <w:autoSpaceDE/>
              <w:autoSpaceDN/>
              <w:adjustRightInd/>
              <w:spacing w:after="0"/>
              <w:jc w:val="center"/>
              <w:textAlignment w:val="auto"/>
              <w:rPr>
                <w:ins w:id="3620" w:author="Hsuanli Lin (林烜立)" w:date="2023-04-26T23:20:00Z"/>
                <w:rFonts w:ascii="Arial" w:eastAsia="SimSun" w:hAnsi="Arial" w:cs="Arial"/>
                <w:sz w:val="18"/>
                <w:lang w:eastAsia="ja-JP"/>
              </w:rPr>
            </w:pPr>
            <w:ins w:id="3621" w:author="Hsuanli Lin (林烜立)" w:date="2023-04-26T23:20:00Z">
              <w:r w:rsidRPr="00E61A1C">
                <w:rPr>
                  <w:rFonts w:ascii="Arial" w:eastAsia="SimSun" w:hAnsi="Arial" w:cs="Arial"/>
                  <w:sz w:val="18"/>
                  <w:lang w:eastAsia="ja-JP"/>
                </w:rPr>
                <w:t>1</w:t>
              </w:r>
            </w:ins>
          </w:p>
        </w:tc>
        <w:tc>
          <w:tcPr>
            <w:tcW w:w="1404" w:type="dxa"/>
            <w:vAlign w:val="center"/>
          </w:tcPr>
          <w:p w14:paraId="3EE350CB" w14:textId="1872923C" w:rsidR="00E66844" w:rsidRPr="00E61A1C" w:rsidRDefault="00E66844" w:rsidP="00E66844">
            <w:pPr>
              <w:keepNext/>
              <w:keepLines/>
              <w:overflowPunct/>
              <w:autoSpaceDE/>
              <w:autoSpaceDN/>
              <w:adjustRightInd/>
              <w:spacing w:after="0"/>
              <w:jc w:val="center"/>
              <w:textAlignment w:val="auto"/>
              <w:rPr>
                <w:ins w:id="3622" w:author="Hsuanli Lin (林烜立)" w:date="2023-04-26T23:20:00Z"/>
                <w:rFonts w:ascii="Arial" w:eastAsia="SimSun" w:hAnsi="Arial" w:cs="Arial"/>
                <w:sz w:val="18"/>
                <w:lang w:eastAsia="ja-JP"/>
              </w:rPr>
            </w:pPr>
          </w:p>
        </w:tc>
      </w:tr>
      <w:tr w:rsidR="00E66844" w:rsidRPr="00E61A1C" w14:paraId="671F1632" w14:textId="77777777" w:rsidTr="009313CB">
        <w:trPr>
          <w:jc w:val="center"/>
          <w:ins w:id="3623" w:author="Hsuanli Lin (林烜立)" w:date="2023-04-26T23:20:00Z"/>
        </w:trPr>
        <w:tc>
          <w:tcPr>
            <w:tcW w:w="0" w:type="auto"/>
            <w:vAlign w:val="center"/>
          </w:tcPr>
          <w:p w14:paraId="47A358AD" w14:textId="77777777" w:rsidR="00E66844" w:rsidRPr="00E61A1C" w:rsidRDefault="00E66844" w:rsidP="00E66844">
            <w:pPr>
              <w:keepNext/>
              <w:keepLines/>
              <w:overflowPunct/>
              <w:autoSpaceDE/>
              <w:autoSpaceDN/>
              <w:adjustRightInd/>
              <w:spacing w:after="0"/>
              <w:textAlignment w:val="auto"/>
              <w:rPr>
                <w:ins w:id="3624" w:author="Hsuanli Lin (林烜立)" w:date="2023-04-26T23:20:00Z"/>
                <w:rFonts w:ascii="Arial" w:eastAsia="SimSun" w:hAnsi="Arial" w:cs="Arial"/>
                <w:sz w:val="18"/>
                <w:lang w:eastAsia="en-US"/>
              </w:rPr>
            </w:pPr>
            <w:ins w:id="3625" w:author="Hsuanli Lin (林烜立)" w:date="2023-04-26T23:20:00Z">
              <w:r w:rsidRPr="00E61A1C">
                <w:rPr>
                  <w:rFonts w:ascii="Arial" w:eastAsia="SimSun" w:hAnsi="Arial" w:cs="Arial"/>
                  <w:sz w:val="18"/>
                  <w:lang w:eastAsia="ja-JP"/>
                </w:rPr>
                <w:t>NPUSCH repetition level</w:t>
              </w:r>
            </w:ins>
          </w:p>
        </w:tc>
        <w:tc>
          <w:tcPr>
            <w:tcW w:w="0" w:type="auto"/>
            <w:vAlign w:val="center"/>
          </w:tcPr>
          <w:p w14:paraId="608DAD60" w14:textId="77777777" w:rsidR="00E66844" w:rsidRPr="00E61A1C" w:rsidRDefault="00E66844" w:rsidP="00E66844">
            <w:pPr>
              <w:keepNext/>
              <w:keepLines/>
              <w:overflowPunct/>
              <w:autoSpaceDE/>
              <w:autoSpaceDN/>
              <w:adjustRightInd/>
              <w:spacing w:after="0"/>
              <w:jc w:val="center"/>
              <w:textAlignment w:val="auto"/>
              <w:rPr>
                <w:ins w:id="3626" w:author="Hsuanli Lin (林烜立)" w:date="2023-04-26T23:20:00Z"/>
                <w:rFonts w:ascii="Arial" w:eastAsia="SimSun" w:hAnsi="Arial" w:cs="Arial"/>
                <w:sz w:val="18"/>
                <w:lang w:eastAsia="en-US"/>
              </w:rPr>
            </w:pPr>
          </w:p>
        </w:tc>
        <w:tc>
          <w:tcPr>
            <w:tcW w:w="3319" w:type="dxa"/>
            <w:vAlign w:val="center"/>
          </w:tcPr>
          <w:p w14:paraId="3641357C" w14:textId="77777777" w:rsidR="00E66844" w:rsidRPr="00E61A1C" w:rsidRDefault="00E66844" w:rsidP="00E66844">
            <w:pPr>
              <w:keepNext/>
              <w:keepLines/>
              <w:overflowPunct/>
              <w:autoSpaceDE/>
              <w:autoSpaceDN/>
              <w:adjustRightInd/>
              <w:spacing w:after="0"/>
              <w:jc w:val="center"/>
              <w:textAlignment w:val="auto"/>
              <w:rPr>
                <w:ins w:id="3627" w:author="Hsuanli Lin (林烜立)" w:date="2023-04-26T23:20:00Z"/>
                <w:rFonts w:ascii="Arial" w:eastAsia="SimSun" w:hAnsi="Arial" w:cs="Arial"/>
                <w:sz w:val="18"/>
                <w:lang w:eastAsia="ja-JP"/>
              </w:rPr>
            </w:pPr>
            <w:ins w:id="3628" w:author="Hsuanli Lin (林烜立)" w:date="2023-04-26T23:20:00Z">
              <w:r w:rsidRPr="00E61A1C">
                <w:rPr>
                  <w:rFonts w:ascii="Arial" w:eastAsia="SimSun" w:hAnsi="Arial" w:cs="Arial"/>
                  <w:sz w:val="18"/>
                  <w:lang w:eastAsia="ja-JP"/>
                </w:rPr>
                <w:t>128</w:t>
              </w:r>
            </w:ins>
          </w:p>
        </w:tc>
        <w:tc>
          <w:tcPr>
            <w:tcW w:w="1404" w:type="dxa"/>
            <w:vAlign w:val="center"/>
          </w:tcPr>
          <w:p w14:paraId="7EADA851" w14:textId="7E60B666" w:rsidR="00E66844" w:rsidRPr="00E61A1C" w:rsidRDefault="00E66844" w:rsidP="00E66844">
            <w:pPr>
              <w:keepNext/>
              <w:keepLines/>
              <w:overflowPunct/>
              <w:autoSpaceDE/>
              <w:autoSpaceDN/>
              <w:adjustRightInd/>
              <w:spacing w:after="0"/>
              <w:jc w:val="center"/>
              <w:textAlignment w:val="auto"/>
              <w:rPr>
                <w:ins w:id="3629" w:author="Hsuanli Lin (林烜立)" w:date="2023-04-26T23:20:00Z"/>
                <w:rFonts w:ascii="Arial" w:eastAsia="SimSun" w:hAnsi="Arial" w:cs="Arial"/>
                <w:sz w:val="18"/>
                <w:lang w:eastAsia="ja-JP"/>
              </w:rPr>
            </w:pPr>
          </w:p>
        </w:tc>
      </w:tr>
      <w:tr w:rsidR="00E66844" w:rsidRPr="00E61A1C" w14:paraId="6611AD55" w14:textId="77777777" w:rsidTr="009313CB">
        <w:trPr>
          <w:jc w:val="center"/>
          <w:ins w:id="3630" w:author="Hsuanli Lin (林烜立)" w:date="2023-04-26T23:20:00Z"/>
        </w:trPr>
        <w:tc>
          <w:tcPr>
            <w:tcW w:w="0" w:type="auto"/>
            <w:vAlign w:val="center"/>
          </w:tcPr>
          <w:p w14:paraId="2EA37639" w14:textId="77777777" w:rsidR="00E66844" w:rsidRPr="00E61A1C" w:rsidRDefault="00E66844" w:rsidP="00E66844">
            <w:pPr>
              <w:keepNext/>
              <w:keepLines/>
              <w:overflowPunct/>
              <w:autoSpaceDE/>
              <w:autoSpaceDN/>
              <w:adjustRightInd/>
              <w:spacing w:after="0"/>
              <w:textAlignment w:val="auto"/>
              <w:rPr>
                <w:ins w:id="3631" w:author="Hsuanli Lin (林烜立)" w:date="2023-04-26T23:20:00Z"/>
                <w:rFonts w:ascii="Arial" w:eastAsia="SimSun" w:hAnsi="Arial" w:cs="Arial"/>
                <w:sz w:val="18"/>
                <w:lang w:eastAsia="ja-JP"/>
              </w:rPr>
            </w:pPr>
            <w:ins w:id="3632" w:author="Hsuanli Lin (林烜立)" w:date="2023-04-26T23:20:00Z">
              <w:r w:rsidRPr="00E61A1C">
                <w:rPr>
                  <w:rFonts w:ascii="Arial" w:eastAsia="SimSun" w:hAnsi="Arial" w:cs="Arial"/>
                  <w:sz w:val="18"/>
                  <w:lang w:eastAsia="ja-JP"/>
                </w:rPr>
                <w:t>NPUSCH subcarrier spacing</w:t>
              </w:r>
            </w:ins>
          </w:p>
        </w:tc>
        <w:tc>
          <w:tcPr>
            <w:tcW w:w="0" w:type="auto"/>
            <w:vAlign w:val="center"/>
          </w:tcPr>
          <w:p w14:paraId="4FFB3E6D" w14:textId="77777777" w:rsidR="00E66844" w:rsidRPr="00E61A1C" w:rsidRDefault="00E66844" w:rsidP="00E66844">
            <w:pPr>
              <w:keepNext/>
              <w:keepLines/>
              <w:overflowPunct/>
              <w:autoSpaceDE/>
              <w:autoSpaceDN/>
              <w:adjustRightInd/>
              <w:spacing w:after="0"/>
              <w:jc w:val="center"/>
              <w:textAlignment w:val="auto"/>
              <w:rPr>
                <w:ins w:id="3633" w:author="Hsuanli Lin (林烜立)" w:date="2023-04-26T23:20:00Z"/>
                <w:rFonts w:ascii="Arial" w:eastAsia="SimSun" w:hAnsi="Arial" w:cs="Arial"/>
                <w:sz w:val="18"/>
                <w:lang w:eastAsia="en-US"/>
              </w:rPr>
            </w:pPr>
            <w:ins w:id="3634" w:author="Hsuanli Lin (林烜立)" w:date="2023-04-26T23:20:00Z">
              <w:r w:rsidRPr="00E61A1C">
                <w:rPr>
                  <w:rFonts w:ascii="Arial" w:eastAsia="SimSun" w:hAnsi="Arial" w:cs="Arial"/>
                  <w:sz w:val="18"/>
                  <w:lang w:eastAsia="en-US"/>
                </w:rPr>
                <w:t>kHz</w:t>
              </w:r>
            </w:ins>
          </w:p>
        </w:tc>
        <w:tc>
          <w:tcPr>
            <w:tcW w:w="3319" w:type="dxa"/>
            <w:vAlign w:val="center"/>
          </w:tcPr>
          <w:p w14:paraId="7496ADA4" w14:textId="77777777" w:rsidR="00E66844" w:rsidRPr="00E61A1C" w:rsidRDefault="00E66844" w:rsidP="00E66844">
            <w:pPr>
              <w:keepNext/>
              <w:keepLines/>
              <w:overflowPunct/>
              <w:autoSpaceDE/>
              <w:autoSpaceDN/>
              <w:adjustRightInd/>
              <w:spacing w:after="0"/>
              <w:jc w:val="center"/>
              <w:textAlignment w:val="auto"/>
              <w:rPr>
                <w:ins w:id="3635" w:author="Hsuanli Lin (林烜立)" w:date="2023-04-26T23:20:00Z"/>
                <w:rFonts w:ascii="Arial" w:eastAsia="SimSun" w:hAnsi="Arial" w:cs="Arial"/>
                <w:sz w:val="18"/>
                <w:lang w:eastAsia="ja-JP"/>
              </w:rPr>
            </w:pPr>
            <w:ins w:id="3636" w:author="Hsuanli Lin (林烜立)" w:date="2023-04-26T23:20:00Z">
              <w:r w:rsidRPr="00E61A1C">
                <w:rPr>
                  <w:rFonts w:ascii="Arial" w:eastAsia="SimSun" w:hAnsi="Arial" w:cs="Arial"/>
                  <w:sz w:val="18"/>
                  <w:lang w:eastAsia="ja-JP"/>
                </w:rPr>
                <w:t>15</w:t>
              </w:r>
            </w:ins>
          </w:p>
        </w:tc>
        <w:tc>
          <w:tcPr>
            <w:tcW w:w="1404" w:type="dxa"/>
            <w:vAlign w:val="center"/>
          </w:tcPr>
          <w:p w14:paraId="539068CF" w14:textId="5F426682" w:rsidR="00E66844" w:rsidRPr="00E61A1C" w:rsidRDefault="00E66844" w:rsidP="00E66844">
            <w:pPr>
              <w:keepNext/>
              <w:keepLines/>
              <w:overflowPunct/>
              <w:autoSpaceDE/>
              <w:autoSpaceDN/>
              <w:adjustRightInd/>
              <w:spacing w:after="0"/>
              <w:jc w:val="center"/>
              <w:textAlignment w:val="auto"/>
              <w:rPr>
                <w:ins w:id="3637" w:author="Hsuanli Lin (林烜立)" w:date="2023-04-26T23:20:00Z"/>
                <w:rFonts w:ascii="Arial" w:eastAsia="SimSun" w:hAnsi="Arial" w:cs="Arial"/>
                <w:sz w:val="18"/>
                <w:lang w:eastAsia="ja-JP"/>
              </w:rPr>
            </w:pPr>
          </w:p>
        </w:tc>
      </w:tr>
      <w:tr w:rsidR="00E66844" w:rsidRPr="00E61A1C" w14:paraId="26B8E568" w14:textId="77777777" w:rsidTr="009313CB">
        <w:trPr>
          <w:jc w:val="center"/>
          <w:ins w:id="3638" w:author="Hsuanli Lin (林烜立)" w:date="2023-04-26T23:20:00Z"/>
        </w:trPr>
        <w:tc>
          <w:tcPr>
            <w:tcW w:w="0" w:type="auto"/>
            <w:vAlign w:val="center"/>
          </w:tcPr>
          <w:p w14:paraId="4F337171" w14:textId="77777777" w:rsidR="00E66844" w:rsidRPr="00E61A1C" w:rsidRDefault="00E66844" w:rsidP="00E66844">
            <w:pPr>
              <w:keepNext/>
              <w:keepLines/>
              <w:overflowPunct/>
              <w:autoSpaceDE/>
              <w:autoSpaceDN/>
              <w:adjustRightInd/>
              <w:spacing w:after="0"/>
              <w:textAlignment w:val="auto"/>
              <w:rPr>
                <w:ins w:id="3639" w:author="Hsuanli Lin (林烜立)" w:date="2023-04-26T23:20:00Z"/>
                <w:rFonts w:ascii="Arial" w:eastAsia="SimSun" w:hAnsi="Arial" w:cs="Arial"/>
                <w:sz w:val="18"/>
                <w:lang w:eastAsia="ja-JP"/>
              </w:rPr>
            </w:pPr>
            <w:ins w:id="3640" w:author="Hsuanli Lin (林烜立)" w:date="2023-04-26T23:20:00Z">
              <w:r w:rsidRPr="00E61A1C">
                <w:rPr>
                  <w:rFonts w:ascii="Arial" w:eastAsia="SimSun" w:hAnsi="Arial" w:cs="Arial"/>
                  <w:sz w:val="18"/>
                  <w:lang w:eastAsia="ja-JP"/>
                </w:rPr>
                <w:t>NPUSCH number of subcarriers</w:t>
              </w:r>
            </w:ins>
          </w:p>
        </w:tc>
        <w:tc>
          <w:tcPr>
            <w:tcW w:w="0" w:type="auto"/>
            <w:vAlign w:val="center"/>
          </w:tcPr>
          <w:p w14:paraId="0393D48C" w14:textId="77777777" w:rsidR="00E66844" w:rsidRPr="00E61A1C" w:rsidRDefault="00E66844" w:rsidP="00E66844">
            <w:pPr>
              <w:keepNext/>
              <w:keepLines/>
              <w:overflowPunct/>
              <w:autoSpaceDE/>
              <w:autoSpaceDN/>
              <w:adjustRightInd/>
              <w:spacing w:after="0"/>
              <w:jc w:val="center"/>
              <w:textAlignment w:val="auto"/>
              <w:rPr>
                <w:ins w:id="3641" w:author="Hsuanli Lin (林烜立)" w:date="2023-04-26T23:20:00Z"/>
                <w:rFonts w:ascii="Arial" w:eastAsia="SimSun" w:hAnsi="Arial" w:cs="Arial"/>
                <w:sz w:val="18"/>
                <w:lang w:eastAsia="en-US"/>
              </w:rPr>
            </w:pPr>
          </w:p>
        </w:tc>
        <w:tc>
          <w:tcPr>
            <w:tcW w:w="3319" w:type="dxa"/>
            <w:vAlign w:val="center"/>
          </w:tcPr>
          <w:p w14:paraId="594D9FD4" w14:textId="77777777" w:rsidR="00E66844" w:rsidRPr="00E61A1C" w:rsidRDefault="00E66844" w:rsidP="00E66844">
            <w:pPr>
              <w:keepNext/>
              <w:keepLines/>
              <w:overflowPunct/>
              <w:autoSpaceDE/>
              <w:autoSpaceDN/>
              <w:adjustRightInd/>
              <w:spacing w:after="0"/>
              <w:jc w:val="center"/>
              <w:textAlignment w:val="auto"/>
              <w:rPr>
                <w:ins w:id="3642" w:author="Hsuanli Lin (林烜立)" w:date="2023-04-26T23:20:00Z"/>
                <w:rFonts w:ascii="Arial" w:eastAsia="SimSun" w:hAnsi="Arial" w:cs="Arial"/>
                <w:sz w:val="18"/>
                <w:lang w:eastAsia="ja-JP"/>
              </w:rPr>
            </w:pPr>
            <w:ins w:id="3643" w:author="Hsuanli Lin (林烜立)" w:date="2023-04-26T23:20:00Z">
              <w:r w:rsidRPr="00E61A1C">
                <w:rPr>
                  <w:rFonts w:ascii="Arial" w:eastAsia="SimSun" w:hAnsi="Arial" w:cs="Arial"/>
                  <w:sz w:val="18"/>
                  <w:lang w:eastAsia="ja-JP"/>
                </w:rPr>
                <w:t>1</w:t>
              </w:r>
            </w:ins>
          </w:p>
        </w:tc>
        <w:tc>
          <w:tcPr>
            <w:tcW w:w="1404" w:type="dxa"/>
            <w:vAlign w:val="center"/>
          </w:tcPr>
          <w:p w14:paraId="11F95EDC" w14:textId="11636205" w:rsidR="00E66844" w:rsidRPr="00E61A1C" w:rsidRDefault="00E66844" w:rsidP="00E66844">
            <w:pPr>
              <w:keepNext/>
              <w:keepLines/>
              <w:overflowPunct/>
              <w:autoSpaceDE/>
              <w:autoSpaceDN/>
              <w:adjustRightInd/>
              <w:spacing w:after="0"/>
              <w:jc w:val="center"/>
              <w:textAlignment w:val="auto"/>
              <w:rPr>
                <w:ins w:id="3644" w:author="Hsuanli Lin (林烜立)" w:date="2023-04-26T23:20:00Z"/>
                <w:rFonts w:ascii="Arial" w:eastAsia="SimSun" w:hAnsi="Arial" w:cs="Arial"/>
                <w:sz w:val="18"/>
                <w:lang w:eastAsia="ja-JP"/>
              </w:rPr>
            </w:pPr>
          </w:p>
        </w:tc>
      </w:tr>
      <w:tr w:rsidR="00E66844" w:rsidRPr="00E61A1C" w14:paraId="2C3B6054" w14:textId="77777777" w:rsidTr="009313CB">
        <w:trPr>
          <w:jc w:val="center"/>
          <w:ins w:id="3645" w:author="Hsuanli Lin (林烜立)" w:date="2023-04-26T23:20:00Z"/>
        </w:trPr>
        <w:tc>
          <w:tcPr>
            <w:tcW w:w="0" w:type="auto"/>
            <w:vAlign w:val="center"/>
          </w:tcPr>
          <w:p w14:paraId="1E458533" w14:textId="77777777" w:rsidR="00E66844" w:rsidRPr="00E61A1C" w:rsidRDefault="00E66844" w:rsidP="00E66844">
            <w:pPr>
              <w:keepNext/>
              <w:keepLines/>
              <w:overflowPunct/>
              <w:autoSpaceDE/>
              <w:autoSpaceDN/>
              <w:adjustRightInd/>
              <w:spacing w:after="0"/>
              <w:textAlignment w:val="auto"/>
              <w:rPr>
                <w:ins w:id="3646" w:author="Hsuanli Lin (林烜立)" w:date="2023-04-26T23:20:00Z"/>
                <w:rFonts w:ascii="Arial" w:eastAsia="SimSun" w:hAnsi="Arial" w:cs="Arial"/>
                <w:sz w:val="18"/>
                <w:lang w:eastAsia="ja-JP"/>
              </w:rPr>
            </w:pPr>
            <w:ins w:id="3647" w:author="Hsuanli Lin (林烜立)" w:date="2023-04-26T23:20:00Z">
              <w:r w:rsidRPr="00E61A1C">
                <w:rPr>
                  <w:rFonts w:ascii="Arial" w:eastAsia="SimSun" w:hAnsi="Arial" w:cs="Arial"/>
                  <w:sz w:val="18"/>
                  <w:lang w:eastAsia="ja-JP"/>
                </w:rPr>
                <w:t>NPUSCH modulation</w:t>
              </w:r>
            </w:ins>
          </w:p>
        </w:tc>
        <w:tc>
          <w:tcPr>
            <w:tcW w:w="0" w:type="auto"/>
            <w:vAlign w:val="center"/>
          </w:tcPr>
          <w:p w14:paraId="6C13B4C4" w14:textId="77777777" w:rsidR="00E66844" w:rsidRPr="00E61A1C" w:rsidRDefault="00E66844" w:rsidP="00E66844">
            <w:pPr>
              <w:keepNext/>
              <w:keepLines/>
              <w:overflowPunct/>
              <w:autoSpaceDE/>
              <w:autoSpaceDN/>
              <w:adjustRightInd/>
              <w:spacing w:after="0"/>
              <w:jc w:val="center"/>
              <w:textAlignment w:val="auto"/>
              <w:rPr>
                <w:ins w:id="3648" w:author="Hsuanli Lin (林烜立)" w:date="2023-04-26T23:20:00Z"/>
                <w:rFonts w:ascii="Arial" w:eastAsia="SimSun" w:hAnsi="Arial" w:cs="Arial"/>
                <w:sz w:val="18"/>
                <w:lang w:eastAsia="en-US"/>
              </w:rPr>
            </w:pPr>
          </w:p>
        </w:tc>
        <w:tc>
          <w:tcPr>
            <w:tcW w:w="3319" w:type="dxa"/>
            <w:vAlign w:val="center"/>
          </w:tcPr>
          <w:p w14:paraId="4B0AA8BB" w14:textId="77777777" w:rsidR="00E66844" w:rsidRPr="00E61A1C" w:rsidRDefault="00E66844" w:rsidP="00E66844">
            <w:pPr>
              <w:keepNext/>
              <w:keepLines/>
              <w:overflowPunct/>
              <w:autoSpaceDE/>
              <w:autoSpaceDN/>
              <w:adjustRightInd/>
              <w:spacing w:after="0"/>
              <w:jc w:val="center"/>
              <w:textAlignment w:val="auto"/>
              <w:rPr>
                <w:ins w:id="3649" w:author="Hsuanli Lin (林烜立)" w:date="2023-04-26T23:20:00Z"/>
                <w:rFonts w:ascii="Arial" w:eastAsia="SimSun" w:hAnsi="Arial" w:cs="Arial"/>
                <w:sz w:val="18"/>
                <w:lang w:eastAsia="ja-JP"/>
              </w:rPr>
            </w:pPr>
            <w:ins w:id="3650" w:author="Hsuanli Lin (林烜立)" w:date="2023-04-26T23:20:00Z">
              <w:r w:rsidRPr="00E61A1C">
                <w:rPr>
                  <w:rFonts w:ascii="Symbol" w:eastAsia="SimSun" w:hAnsi="Symbol"/>
                  <w:sz w:val="18"/>
                  <w:lang w:val="en-US" w:eastAsia="ja-JP"/>
                </w:rPr>
                <w:t></w:t>
              </w:r>
              <w:r w:rsidRPr="00E61A1C">
                <w:rPr>
                  <w:rFonts w:ascii="Arial" w:eastAsia="SimSun" w:hAnsi="Arial"/>
                  <w:sz w:val="18"/>
                  <w:lang w:val="en-US" w:eastAsia="ja-JP"/>
                </w:rPr>
                <w:t xml:space="preserve"> /4QPSK</w:t>
              </w:r>
            </w:ins>
          </w:p>
        </w:tc>
        <w:tc>
          <w:tcPr>
            <w:tcW w:w="1404" w:type="dxa"/>
            <w:vAlign w:val="center"/>
          </w:tcPr>
          <w:p w14:paraId="72F7EC91" w14:textId="13D617C1" w:rsidR="00E66844" w:rsidRPr="00E61A1C" w:rsidRDefault="00E66844" w:rsidP="00E66844">
            <w:pPr>
              <w:keepNext/>
              <w:keepLines/>
              <w:overflowPunct/>
              <w:autoSpaceDE/>
              <w:autoSpaceDN/>
              <w:adjustRightInd/>
              <w:spacing w:after="0"/>
              <w:jc w:val="center"/>
              <w:textAlignment w:val="auto"/>
              <w:rPr>
                <w:ins w:id="3651" w:author="Hsuanli Lin (林烜立)" w:date="2023-04-26T23:20:00Z"/>
                <w:rFonts w:ascii="Arial" w:eastAsia="SimSun" w:hAnsi="Arial" w:cs="Arial"/>
                <w:sz w:val="18"/>
                <w:lang w:eastAsia="ja-JP"/>
              </w:rPr>
            </w:pPr>
          </w:p>
        </w:tc>
      </w:tr>
      <w:tr w:rsidR="00E66844" w:rsidRPr="00E61A1C" w14:paraId="333616FD" w14:textId="77777777" w:rsidTr="009313CB">
        <w:trPr>
          <w:jc w:val="center"/>
          <w:ins w:id="3652" w:author="Hsuanli Lin (林烜立)" w:date="2023-04-26T23:20:00Z"/>
        </w:trPr>
        <w:tc>
          <w:tcPr>
            <w:tcW w:w="0" w:type="auto"/>
            <w:vAlign w:val="center"/>
          </w:tcPr>
          <w:p w14:paraId="7CEB2E7C" w14:textId="77777777" w:rsidR="00E66844" w:rsidRPr="00E61A1C" w:rsidRDefault="00E66844" w:rsidP="00E66844">
            <w:pPr>
              <w:keepNext/>
              <w:keepLines/>
              <w:overflowPunct/>
              <w:autoSpaceDE/>
              <w:autoSpaceDN/>
              <w:adjustRightInd/>
              <w:spacing w:after="0"/>
              <w:textAlignment w:val="auto"/>
              <w:rPr>
                <w:ins w:id="3653" w:author="Hsuanli Lin (林烜立)" w:date="2023-04-26T23:20:00Z"/>
                <w:rFonts w:ascii="Arial" w:eastAsia="SimSun" w:hAnsi="Arial" w:cs="Arial"/>
                <w:sz w:val="18"/>
                <w:lang w:eastAsia="ja-JP"/>
              </w:rPr>
            </w:pPr>
            <w:ins w:id="3654" w:author="Hsuanli Lin (林烜立)" w:date="2023-04-26T23:20:00Z">
              <w:r w:rsidRPr="00E61A1C">
                <w:rPr>
                  <w:rFonts w:ascii="Arial" w:eastAsia="SimSun" w:hAnsi="Arial" w:cs="Arial"/>
                  <w:sz w:val="18"/>
                  <w:lang w:eastAsia="ja-JP"/>
                </w:rPr>
                <w:t>NPUSCH Transport block size</w:t>
              </w:r>
            </w:ins>
          </w:p>
        </w:tc>
        <w:tc>
          <w:tcPr>
            <w:tcW w:w="0" w:type="auto"/>
            <w:vAlign w:val="center"/>
          </w:tcPr>
          <w:p w14:paraId="65633F2F" w14:textId="77777777" w:rsidR="00E66844" w:rsidRPr="00E61A1C" w:rsidRDefault="00E66844" w:rsidP="00E66844">
            <w:pPr>
              <w:keepNext/>
              <w:keepLines/>
              <w:overflowPunct/>
              <w:autoSpaceDE/>
              <w:autoSpaceDN/>
              <w:adjustRightInd/>
              <w:spacing w:after="0"/>
              <w:jc w:val="center"/>
              <w:textAlignment w:val="auto"/>
              <w:rPr>
                <w:ins w:id="3655" w:author="Hsuanli Lin (林烜立)" w:date="2023-04-26T23:20:00Z"/>
                <w:rFonts w:ascii="Arial" w:eastAsia="SimSun" w:hAnsi="Arial" w:cs="Arial"/>
                <w:sz w:val="18"/>
                <w:lang w:eastAsia="en-US"/>
              </w:rPr>
            </w:pPr>
            <w:ins w:id="3656" w:author="Hsuanli Lin (林烜立)" w:date="2023-04-26T23:20:00Z">
              <w:r w:rsidRPr="00E61A1C">
                <w:rPr>
                  <w:rFonts w:ascii="Arial" w:eastAsia="SimSun" w:hAnsi="Arial" w:cs="Arial"/>
                  <w:sz w:val="18"/>
                  <w:lang w:eastAsia="en-US"/>
                </w:rPr>
                <w:t>Bits</w:t>
              </w:r>
            </w:ins>
          </w:p>
        </w:tc>
        <w:tc>
          <w:tcPr>
            <w:tcW w:w="3319" w:type="dxa"/>
            <w:vAlign w:val="center"/>
          </w:tcPr>
          <w:p w14:paraId="2B7BDCE5" w14:textId="77777777" w:rsidR="00E66844" w:rsidRPr="00E61A1C" w:rsidRDefault="00E66844" w:rsidP="00E66844">
            <w:pPr>
              <w:keepNext/>
              <w:keepLines/>
              <w:overflowPunct/>
              <w:autoSpaceDE/>
              <w:autoSpaceDN/>
              <w:adjustRightInd/>
              <w:spacing w:after="0"/>
              <w:jc w:val="center"/>
              <w:textAlignment w:val="auto"/>
              <w:rPr>
                <w:ins w:id="3657" w:author="Hsuanli Lin (林烜立)" w:date="2023-04-26T23:20:00Z"/>
                <w:rFonts w:ascii="Arial" w:eastAsia="SimSun" w:hAnsi="Arial" w:cs="Arial"/>
                <w:sz w:val="18"/>
                <w:lang w:eastAsia="ja-JP"/>
              </w:rPr>
            </w:pPr>
            <w:ins w:id="3658" w:author="Hsuanli Lin (林烜立)" w:date="2023-04-26T23:20:00Z">
              <w:r w:rsidRPr="00E61A1C">
                <w:rPr>
                  <w:rFonts w:ascii="Arial" w:eastAsia="SimSun" w:hAnsi="Arial" w:cs="Arial"/>
                  <w:sz w:val="18"/>
                  <w:lang w:eastAsia="ja-JP"/>
                </w:rPr>
                <w:t>40</w:t>
              </w:r>
            </w:ins>
          </w:p>
        </w:tc>
        <w:tc>
          <w:tcPr>
            <w:tcW w:w="1404" w:type="dxa"/>
            <w:vAlign w:val="center"/>
          </w:tcPr>
          <w:p w14:paraId="49D60978" w14:textId="175A1019" w:rsidR="00E66844" w:rsidRPr="00E61A1C" w:rsidRDefault="00E66844" w:rsidP="00E66844">
            <w:pPr>
              <w:keepNext/>
              <w:keepLines/>
              <w:overflowPunct/>
              <w:autoSpaceDE/>
              <w:autoSpaceDN/>
              <w:adjustRightInd/>
              <w:spacing w:after="0"/>
              <w:jc w:val="center"/>
              <w:textAlignment w:val="auto"/>
              <w:rPr>
                <w:ins w:id="3659" w:author="Hsuanli Lin (林烜立)" w:date="2023-04-26T23:20:00Z"/>
                <w:rFonts w:ascii="Arial" w:eastAsia="SimSun" w:hAnsi="Arial" w:cs="Arial"/>
                <w:sz w:val="18"/>
                <w:lang w:eastAsia="ja-JP"/>
              </w:rPr>
            </w:pPr>
          </w:p>
        </w:tc>
      </w:tr>
      <w:tr w:rsidR="002512AC" w:rsidRPr="00E61A1C" w14:paraId="7035DE46" w14:textId="77777777" w:rsidTr="009313CB">
        <w:trPr>
          <w:jc w:val="center"/>
          <w:ins w:id="3660" w:author="Hsuanli Lin (林烜立)" w:date="2023-05-25T12:01:00Z"/>
        </w:trPr>
        <w:tc>
          <w:tcPr>
            <w:tcW w:w="0" w:type="auto"/>
            <w:vAlign w:val="center"/>
          </w:tcPr>
          <w:p w14:paraId="4CD3C709" w14:textId="5CE45C6C" w:rsidR="002512AC" w:rsidRPr="00E61A1C" w:rsidRDefault="002512AC" w:rsidP="00E66844">
            <w:pPr>
              <w:keepNext/>
              <w:keepLines/>
              <w:overflowPunct/>
              <w:autoSpaceDE/>
              <w:autoSpaceDN/>
              <w:adjustRightInd/>
              <w:spacing w:after="0"/>
              <w:textAlignment w:val="auto"/>
              <w:rPr>
                <w:ins w:id="3661" w:author="Hsuanli Lin (林烜立)" w:date="2023-05-25T12:01:00Z"/>
                <w:rFonts w:ascii="Arial" w:eastAsia="SimSun" w:hAnsi="Arial" w:cs="Arial"/>
                <w:sz w:val="18"/>
                <w:lang w:eastAsia="ja-JP"/>
                <w:rPrChange w:id="3662" w:author="Hsuanli Lin (林烜立)" w:date="2023-05-25T12:01:00Z">
                  <w:rPr>
                    <w:ins w:id="3663" w:author="Hsuanli Lin (林烜立)" w:date="2023-05-25T12:01:00Z"/>
                    <w:rFonts w:ascii="Arial" w:eastAsia="SimSun" w:hAnsi="Arial" w:cs="Arial"/>
                    <w:sz w:val="18"/>
                    <w:lang w:eastAsia="ja-JP"/>
                  </w:rPr>
                </w:rPrChange>
              </w:rPr>
            </w:pPr>
            <w:proofErr w:type="spellStart"/>
            <w:ins w:id="3664" w:author="Hsuanli Lin (林烜立)" w:date="2023-05-25T12:01:00Z">
              <w:r w:rsidRPr="00E61A1C">
                <w:rPr>
                  <w:rFonts w:ascii="Arial" w:eastAsia="SimSun" w:hAnsi="Arial" w:cs="Arial"/>
                  <w:sz w:val="18"/>
                  <w:lang w:eastAsia="ja-JP"/>
                </w:rPr>
                <w:t>npusch-TxDuration</w:t>
              </w:r>
              <w:proofErr w:type="spellEnd"/>
            </w:ins>
          </w:p>
        </w:tc>
        <w:tc>
          <w:tcPr>
            <w:tcW w:w="0" w:type="auto"/>
            <w:vAlign w:val="center"/>
          </w:tcPr>
          <w:p w14:paraId="738776C3" w14:textId="3BC4456B" w:rsidR="002512AC" w:rsidRPr="00E61A1C" w:rsidRDefault="008C7934" w:rsidP="00E66844">
            <w:pPr>
              <w:keepNext/>
              <w:keepLines/>
              <w:overflowPunct/>
              <w:autoSpaceDE/>
              <w:autoSpaceDN/>
              <w:adjustRightInd/>
              <w:spacing w:after="0"/>
              <w:jc w:val="center"/>
              <w:textAlignment w:val="auto"/>
              <w:rPr>
                <w:ins w:id="3665" w:author="Hsuanli Lin (林烜立)" w:date="2023-05-25T12:01:00Z"/>
                <w:rFonts w:ascii="Arial" w:eastAsia="SimSun" w:hAnsi="Arial" w:cs="Arial"/>
                <w:sz w:val="18"/>
                <w:lang w:eastAsia="en-US"/>
              </w:rPr>
            </w:pPr>
            <w:proofErr w:type="spellStart"/>
            <w:ins w:id="3666" w:author="烜立 林" w:date="2023-05-25T14:25:00Z">
              <w:r w:rsidRPr="00E61A1C">
                <w:rPr>
                  <w:rFonts w:ascii="Arial" w:eastAsia="SimSun" w:hAnsi="Arial" w:cs="Arial"/>
                  <w:sz w:val="18"/>
                  <w:lang w:eastAsia="en-US"/>
                </w:rPr>
                <w:t>ms</w:t>
              </w:r>
            </w:ins>
            <w:proofErr w:type="spellEnd"/>
          </w:p>
        </w:tc>
        <w:tc>
          <w:tcPr>
            <w:tcW w:w="3319" w:type="dxa"/>
            <w:vAlign w:val="center"/>
          </w:tcPr>
          <w:p w14:paraId="2EE41685" w14:textId="67663275" w:rsidR="002512AC" w:rsidRPr="00E61A1C" w:rsidRDefault="004A15AA" w:rsidP="00E66844">
            <w:pPr>
              <w:keepNext/>
              <w:keepLines/>
              <w:overflowPunct/>
              <w:autoSpaceDE/>
              <w:autoSpaceDN/>
              <w:adjustRightInd/>
              <w:spacing w:after="0"/>
              <w:jc w:val="center"/>
              <w:textAlignment w:val="auto"/>
              <w:rPr>
                <w:ins w:id="3667" w:author="Hsuanli Lin (林烜立)" w:date="2023-05-25T12:01:00Z"/>
                <w:rFonts w:ascii="Arial" w:eastAsia="SimSun" w:hAnsi="Arial" w:cs="Arial"/>
                <w:sz w:val="18"/>
                <w:lang w:eastAsia="ja-JP"/>
              </w:rPr>
            </w:pPr>
            <w:ins w:id="3668" w:author="烜立 林" w:date="2023-05-25T14:55:00Z">
              <w:r w:rsidRPr="00E61A1C">
                <w:rPr>
                  <w:rFonts w:ascii="Arial" w:eastAsia="SimSun" w:hAnsi="Arial" w:cs="Arial"/>
                  <w:sz w:val="18"/>
                  <w:lang w:eastAsia="ja-JP"/>
                </w:rPr>
                <w:t>[</w:t>
              </w:r>
            </w:ins>
            <w:ins w:id="3669" w:author="Hsuanli Lin (林烜立)" w:date="2023-05-25T12:01:00Z">
              <w:r w:rsidR="002512AC" w:rsidRPr="00E61A1C">
                <w:rPr>
                  <w:rFonts w:ascii="Arial" w:eastAsia="SimSun" w:hAnsi="Arial" w:cs="Arial"/>
                  <w:sz w:val="18"/>
                  <w:lang w:eastAsia="ja-JP"/>
                </w:rPr>
                <w:t>64</w:t>
              </w:r>
            </w:ins>
            <w:ins w:id="3670" w:author="烜立 林" w:date="2023-05-25T14:55:00Z">
              <w:r w:rsidRPr="00E61A1C">
                <w:rPr>
                  <w:rFonts w:ascii="Arial" w:eastAsia="SimSun" w:hAnsi="Arial" w:cs="Arial"/>
                  <w:sz w:val="18"/>
                  <w:lang w:eastAsia="ja-JP"/>
                </w:rPr>
                <w:t>]</w:t>
              </w:r>
            </w:ins>
          </w:p>
        </w:tc>
        <w:tc>
          <w:tcPr>
            <w:tcW w:w="1404" w:type="dxa"/>
            <w:vAlign w:val="center"/>
          </w:tcPr>
          <w:p w14:paraId="7F40B392" w14:textId="77777777" w:rsidR="002512AC" w:rsidRPr="00E61A1C" w:rsidRDefault="002512AC" w:rsidP="00E66844">
            <w:pPr>
              <w:keepNext/>
              <w:keepLines/>
              <w:overflowPunct/>
              <w:autoSpaceDE/>
              <w:autoSpaceDN/>
              <w:adjustRightInd/>
              <w:spacing w:after="0"/>
              <w:jc w:val="center"/>
              <w:textAlignment w:val="auto"/>
              <w:rPr>
                <w:ins w:id="3671" w:author="Hsuanli Lin (林烜立)" w:date="2023-05-25T12:01:00Z"/>
                <w:rFonts w:ascii="Arial" w:eastAsia="SimSun" w:hAnsi="Arial" w:cs="Arial"/>
                <w:sz w:val="18"/>
                <w:lang w:eastAsia="ja-JP"/>
              </w:rPr>
            </w:pPr>
          </w:p>
        </w:tc>
      </w:tr>
      <w:tr w:rsidR="00E66844" w:rsidRPr="00E61A1C" w14:paraId="00A90E72" w14:textId="77777777" w:rsidTr="0042576F">
        <w:trPr>
          <w:jc w:val="center"/>
          <w:ins w:id="3672" w:author="Hsuanli Lin (林烜立)" w:date="2023-04-26T23:20:00Z"/>
        </w:trPr>
        <w:tc>
          <w:tcPr>
            <w:tcW w:w="8203" w:type="dxa"/>
            <w:gridSpan w:val="4"/>
            <w:vAlign w:val="center"/>
          </w:tcPr>
          <w:p w14:paraId="3D1CABF2" w14:textId="0C982DF3" w:rsidR="00E66844" w:rsidRPr="00E61A1C" w:rsidRDefault="00E66844" w:rsidP="00E66844">
            <w:pPr>
              <w:keepNext/>
              <w:keepLines/>
              <w:overflowPunct/>
              <w:autoSpaceDE/>
              <w:autoSpaceDN/>
              <w:adjustRightInd/>
              <w:spacing w:after="0"/>
              <w:ind w:left="851" w:hanging="851"/>
              <w:textAlignment w:val="auto"/>
              <w:rPr>
                <w:ins w:id="3673" w:author="Hsuanli Lin (林烜立)" w:date="2023-04-26T23:20:00Z"/>
                <w:rFonts w:ascii="Arial" w:eastAsia="SimSun" w:hAnsi="Arial" w:cs="Arial"/>
                <w:sz w:val="18"/>
                <w:lang w:eastAsia="en-US"/>
              </w:rPr>
            </w:pPr>
            <w:ins w:id="3674" w:author="Hsuanli Lin (林烜立)" w:date="2023-04-26T23:20:00Z">
              <w:r w:rsidRPr="00E61A1C">
                <w:rPr>
                  <w:rFonts w:ascii="Arial" w:eastAsia="SimSun" w:hAnsi="Arial" w:cs="Arial"/>
                  <w:sz w:val="18"/>
                  <w:lang w:eastAsia="en-US"/>
                </w:rPr>
                <w:t xml:space="preserve">Note </w:t>
              </w:r>
              <w:r w:rsidRPr="00E61A1C">
                <w:rPr>
                  <w:rFonts w:ascii="Arial" w:eastAsia="SimSun" w:hAnsi="Arial" w:cs="Arial"/>
                  <w:sz w:val="18"/>
                  <w:lang w:eastAsia="ja-JP"/>
                </w:rPr>
                <w:t>1</w:t>
              </w:r>
              <w:r w:rsidRPr="00E61A1C">
                <w:rPr>
                  <w:rFonts w:ascii="Arial" w:eastAsia="SimSun" w:hAnsi="Arial" w:cs="Arial"/>
                  <w:sz w:val="18"/>
                  <w:lang w:eastAsia="en-US"/>
                </w:rPr>
                <w:t>:</w:t>
              </w:r>
              <w:r w:rsidRPr="00E61A1C">
                <w:rPr>
                  <w:rFonts w:ascii="Arial" w:eastAsia="SimSun" w:hAnsi="Arial" w:cs="Arial"/>
                  <w:sz w:val="18"/>
                  <w:lang w:eastAsia="en-US"/>
                </w:rPr>
                <w:tab/>
              </w:r>
            </w:ins>
            <w:ins w:id="3675" w:author="烜立 林" w:date="2023-05-25T13:59:00Z">
              <w:r w:rsidR="009B7D2A" w:rsidRPr="00E61A1C">
                <w:rPr>
                  <w:rFonts w:ascii="Arial" w:eastAsia="SimSun" w:hAnsi="Arial" w:cs="Arial"/>
                  <w:sz w:val="18"/>
                  <w:lang w:eastAsia="en-US"/>
                </w:rPr>
                <w:t>void</w:t>
              </w:r>
            </w:ins>
          </w:p>
          <w:p w14:paraId="0FFD3A0F" w14:textId="77777777" w:rsidR="00E66844" w:rsidRPr="00E61A1C" w:rsidRDefault="00E66844" w:rsidP="00E66844">
            <w:pPr>
              <w:keepNext/>
              <w:keepLines/>
              <w:overflowPunct/>
              <w:autoSpaceDE/>
              <w:autoSpaceDN/>
              <w:adjustRightInd/>
              <w:spacing w:after="0"/>
              <w:ind w:left="851" w:hanging="851"/>
              <w:textAlignment w:val="auto"/>
              <w:rPr>
                <w:ins w:id="3676" w:author="Hsuanli Lin (林烜立)" w:date="2023-04-26T23:20:00Z"/>
                <w:rFonts w:ascii="Arial" w:eastAsia="SimSun" w:hAnsi="Arial" w:cs="Arial"/>
                <w:sz w:val="18"/>
                <w:lang w:eastAsia="ja-JP"/>
              </w:rPr>
            </w:pPr>
            <w:ins w:id="3677" w:author="Hsuanli Lin (林烜立)" w:date="2023-04-26T23:20:00Z">
              <w:r w:rsidRPr="00E61A1C">
                <w:rPr>
                  <w:rFonts w:ascii="Arial" w:eastAsia="SimSun" w:hAnsi="Arial" w:cs="Arial"/>
                  <w:sz w:val="18"/>
                  <w:lang w:eastAsia="en-US"/>
                </w:rPr>
                <w:t>Note 2:</w:t>
              </w:r>
              <w:r w:rsidRPr="00E61A1C">
                <w:rPr>
                  <w:rFonts w:ascii="Arial" w:eastAsia="SimSun" w:hAnsi="Arial" w:cs="Arial"/>
                  <w:sz w:val="18"/>
                  <w:lang w:eastAsia="en-US"/>
                </w:rPr>
                <w:tab/>
                <w:t>For further information see clause 6.</w:t>
              </w:r>
              <w:r w:rsidRPr="00E61A1C">
                <w:rPr>
                  <w:rFonts w:ascii="Arial" w:eastAsia="SimSun" w:hAnsi="Arial" w:cs="Arial"/>
                  <w:sz w:val="18"/>
                  <w:lang w:eastAsia="ja-JP"/>
                </w:rPr>
                <w:t>7</w:t>
              </w:r>
              <w:r w:rsidRPr="00E61A1C">
                <w:rPr>
                  <w:rFonts w:ascii="Arial" w:eastAsia="SimSun" w:hAnsi="Arial" w:cs="Arial"/>
                  <w:sz w:val="18"/>
                  <w:lang w:eastAsia="en-US"/>
                </w:rPr>
                <w:t>.</w:t>
              </w:r>
              <w:r w:rsidRPr="00E61A1C">
                <w:rPr>
                  <w:rFonts w:ascii="Arial" w:eastAsia="SimSun" w:hAnsi="Arial" w:cs="Arial"/>
                  <w:sz w:val="18"/>
                  <w:lang w:eastAsia="ja-JP"/>
                </w:rPr>
                <w:t>3.2</w:t>
              </w:r>
              <w:r w:rsidRPr="00E61A1C">
                <w:rPr>
                  <w:rFonts w:ascii="Arial" w:eastAsia="SimSun" w:hAnsi="Arial" w:cs="Arial"/>
                  <w:sz w:val="18"/>
                  <w:lang w:eastAsia="en-US"/>
                </w:rPr>
                <w:t xml:space="preserve"> in TS 36.331 [2].</w:t>
              </w:r>
            </w:ins>
          </w:p>
        </w:tc>
      </w:tr>
    </w:tbl>
    <w:p w14:paraId="709BD958" w14:textId="77777777" w:rsidR="00E66844" w:rsidRPr="00E61A1C" w:rsidRDefault="00E66844" w:rsidP="00E66844">
      <w:pPr>
        <w:overflowPunct/>
        <w:autoSpaceDE/>
        <w:autoSpaceDN/>
        <w:adjustRightInd/>
        <w:textAlignment w:val="auto"/>
        <w:rPr>
          <w:ins w:id="3678" w:author="Hsuanli Lin (林烜立)" w:date="2023-04-26T23:20:00Z"/>
          <w:rFonts w:eastAsia="SimSun"/>
          <w:lang w:eastAsia="en-US"/>
        </w:rPr>
      </w:pPr>
    </w:p>
    <w:p w14:paraId="25EDEC13" w14:textId="1FEC339F" w:rsidR="00E66844" w:rsidRPr="00E61A1C" w:rsidRDefault="00E66844" w:rsidP="00E66844">
      <w:pPr>
        <w:keepNext/>
        <w:keepLines/>
        <w:overflowPunct/>
        <w:autoSpaceDE/>
        <w:autoSpaceDN/>
        <w:adjustRightInd/>
        <w:spacing w:before="60"/>
        <w:jc w:val="center"/>
        <w:textAlignment w:val="auto"/>
        <w:rPr>
          <w:ins w:id="3679" w:author="Hsuanli Lin (林烜立)" w:date="2023-04-26T23:20:00Z"/>
          <w:rFonts w:ascii="Arial" w:eastAsia="SimSun" w:hAnsi="Arial"/>
          <w:b/>
          <w:lang w:eastAsia="en-US"/>
        </w:rPr>
      </w:pPr>
      <w:ins w:id="3680" w:author="Hsuanli Lin (林烜立)" w:date="2023-04-26T23:20:00Z">
        <w:r w:rsidRPr="00E61A1C">
          <w:rPr>
            <w:rFonts w:ascii="Arial" w:eastAsia="SimSun" w:hAnsi="Arial"/>
            <w:b/>
            <w:lang w:eastAsia="en-US"/>
          </w:rPr>
          <w:t>Table A.13.4.1.</w:t>
        </w:r>
      </w:ins>
      <w:ins w:id="3681" w:author="烜立 林" w:date="2023-05-25T13:47:00Z">
        <w:r w:rsidR="00D36E66" w:rsidRPr="00E61A1C">
          <w:rPr>
            <w:rFonts w:ascii="Arial" w:eastAsia="SimSun" w:hAnsi="Arial"/>
            <w:b/>
            <w:lang w:eastAsia="en-US"/>
          </w:rPr>
          <w:t>3</w:t>
        </w:r>
      </w:ins>
      <w:ins w:id="3682" w:author="Hsuanli Lin (林烜立)" w:date="2023-04-26T23:20:00Z">
        <w:r w:rsidRPr="00E61A1C">
          <w:rPr>
            <w:rFonts w:ascii="Arial" w:eastAsia="SimSun" w:hAnsi="Arial"/>
            <w:b/>
            <w:lang w:eastAsia="en-US"/>
          </w:rPr>
          <w:t>.1-</w:t>
        </w:r>
      </w:ins>
      <w:ins w:id="3683" w:author="Hsuanli Lin (林烜立)" w:date="2023-05-25T11:59:00Z">
        <w:r w:rsidR="0042576F" w:rsidRPr="00E61A1C">
          <w:rPr>
            <w:rFonts w:ascii="Arial" w:eastAsia="SimSun" w:hAnsi="Arial"/>
            <w:b/>
            <w:lang w:eastAsia="en-US"/>
          </w:rPr>
          <w:t>2</w:t>
        </w:r>
      </w:ins>
      <w:ins w:id="3684" w:author="Hsuanli Lin (林烜立)" w:date="2023-04-26T23:20:00Z">
        <w:r w:rsidRPr="00E61A1C">
          <w:rPr>
            <w:rFonts w:ascii="Arial" w:eastAsia="SimSun" w:hAnsi="Arial"/>
            <w:b/>
            <w:lang w:eastAsia="en-US"/>
          </w:rPr>
          <w:t xml:space="preserve">: </w:t>
        </w:r>
        <w:proofErr w:type="spellStart"/>
        <w:r w:rsidRPr="00E61A1C">
          <w:rPr>
            <w:rFonts w:ascii="Arial" w:eastAsia="SimSun" w:hAnsi="Arial"/>
            <w:b/>
            <w:lang w:eastAsia="en-US"/>
          </w:rPr>
          <w:t>nCell</w:t>
        </w:r>
        <w:proofErr w:type="spellEnd"/>
        <w:r w:rsidRPr="00E61A1C">
          <w:rPr>
            <w:rFonts w:ascii="Arial" w:eastAsia="SimSun" w:hAnsi="Arial"/>
            <w:b/>
            <w:lang w:eastAsia="en-US"/>
          </w:rPr>
          <w:t xml:space="preserve"> specific Test Parameters for UE Transmit Timing Accuracy Tests for E-UTRAN HD-FDD Category NB1 UE in Standalone mode under enhanced coverage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8"/>
        <w:gridCol w:w="1197"/>
        <w:gridCol w:w="3450"/>
        <w:gridCol w:w="1231"/>
      </w:tblGrid>
      <w:tr w:rsidR="0042576F" w:rsidRPr="00E61A1C" w14:paraId="06A9A63C" w14:textId="77777777" w:rsidTr="009313CB">
        <w:trPr>
          <w:trHeight w:val="20"/>
          <w:jc w:val="center"/>
          <w:ins w:id="3685" w:author="Hsuanli Lin (林烜立)" w:date="2023-04-26T23:20:00Z"/>
        </w:trPr>
        <w:tc>
          <w:tcPr>
            <w:tcW w:w="0" w:type="auto"/>
            <w:vMerge w:val="restart"/>
            <w:vAlign w:val="center"/>
          </w:tcPr>
          <w:p w14:paraId="33865185" w14:textId="77777777" w:rsidR="0042576F" w:rsidRPr="00E61A1C" w:rsidRDefault="0042576F" w:rsidP="0042576F">
            <w:pPr>
              <w:keepNext/>
              <w:keepLines/>
              <w:overflowPunct/>
              <w:autoSpaceDE/>
              <w:autoSpaceDN/>
              <w:adjustRightInd/>
              <w:spacing w:after="0"/>
              <w:jc w:val="center"/>
              <w:textAlignment w:val="auto"/>
              <w:rPr>
                <w:ins w:id="3686" w:author="Hsuanli Lin (林烜立)" w:date="2023-04-26T23:20:00Z"/>
                <w:rFonts w:ascii="Arial" w:eastAsia="SimSun" w:hAnsi="Arial" w:cs="Arial"/>
                <w:b/>
                <w:sz w:val="18"/>
                <w:lang w:eastAsia="en-US"/>
              </w:rPr>
            </w:pPr>
            <w:ins w:id="3687" w:author="Hsuanli Lin (林烜立)" w:date="2023-04-26T23:20:00Z">
              <w:r w:rsidRPr="00E61A1C">
                <w:rPr>
                  <w:rFonts w:ascii="Arial" w:eastAsia="SimSun" w:hAnsi="Arial" w:cs="Arial"/>
                  <w:b/>
                  <w:sz w:val="18"/>
                  <w:lang w:eastAsia="en-US"/>
                </w:rPr>
                <w:t>Parameter</w:t>
              </w:r>
            </w:ins>
          </w:p>
        </w:tc>
        <w:tc>
          <w:tcPr>
            <w:tcW w:w="0" w:type="auto"/>
            <w:vMerge w:val="restart"/>
            <w:vAlign w:val="center"/>
          </w:tcPr>
          <w:p w14:paraId="42F23322" w14:textId="77777777" w:rsidR="0042576F" w:rsidRPr="00E61A1C" w:rsidRDefault="0042576F" w:rsidP="0042576F">
            <w:pPr>
              <w:keepNext/>
              <w:keepLines/>
              <w:overflowPunct/>
              <w:autoSpaceDE/>
              <w:autoSpaceDN/>
              <w:adjustRightInd/>
              <w:spacing w:after="0"/>
              <w:jc w:val="center"/>
              <w:textAlignment w:val="auto"/>
              <w:rPr>
                <w:ins w:id="3688" w:author="Hsuanli Lin (林烜立)" w:date="2023-04-26T23:20:00Z"/>
                <w:rFonts w:ascii="Arial" w:eastAsia="SimSun" w:hAnsi="Arial" w:cs="Arial"/>
                <w:b/>
                <w:sz w:val="18"/>
                <w:lang w:eastAsia="en-US"/>
              </w:rPr>
            </w:pPr>
            <w:ins w:id="3689" w:author="Hsuanli Lin (林烜立)" w:date="2023-04-26T23:20:00Z">
              <w:r w:rsidRPr="00E61A1C">
                <w:rPr>
                  <w:rFonts w:ascii="Arial" w:eastAsia="SimSun" w:hAnsi="Arial" w:cs="Arial"/>
                  <w:b/>
                  <w:sz w:val="18"/>
                  <w:lang w:eastAsia="en-US"/>
                </w:rPr>
                <w:t>Unit</w:t>
              </w:r>
            </w:ins>
          </w:p>
        </w:tc>
        <w:tc>
          <w:tcPr>
            <w:tcW w:w="3450" w:type="dxa"/>
            <w:vAlign w:val="center"/>
          </w:tcPr>
          <w:p w14:paraId="1232EBE4" w14:textId="41764472" w:rsidR="0042576F" w:rsidRPr="00E61A1C" w:rsidRDefault="0042576F" w:rsidP="0042576F">
            <w:pPr>
              <w:keepNext/>
              <w:keepLines/>
              <w:overflowPunct/>
              <w:autoSpaceDE/>
              <w:autoSpaceDN/>
              <w:adjustRightInd/>
              <w:spacing w:after="0"/>
              <w:jc w:val="center"/>
              <w:textAlignment w:val="auto"/>
              <w:rPr>
                <w:ins w:id="3690" w:author="Hsuanli Lin (林烜立)" w:date="2023-04-26T23:20:00Z"/>
                <w:rFonts w:ascii="Arial" w:eastAsia="SimSun" w:hAnsi="Arial" w:cs="Arial"/>
                <w:b/>
                <w:sz w:val="18"/>
                <w:lang w:eastAsia="en-US"/>
              </w:rPr>
            </w:pPr>
            <w:ins w:id="3691" w:author="Hsuanli Lin (林烜立)" w:date="2023-05-25T11:58:00Z">
              <w:r w:rsidRPr="00E61A1C">
                <w:rPr>
                  <w:rFonts w:ascii="Arial" w:eastAsia="SimSun" w:hAnsi="Arial" w:cs="Arial"/>
                  <w:b/>
                  <w:sz w:val="18"/>
                  <w:lang w:eastAsia="en-US"/>
                </w:rPr>
                <w:t>Value</w:t>
              </w:r>
            </w:ins>
          </w:p>
        </w:tc>
        <w:tc>
          <w:tcPr>
            <w:tcW w:w="1231" w:type="dxa"/>
            <w:vAlign w:val="center"/>
          </w:tcPr>
          <w:p w14:paraId="60A074B1" w14:textId="469FA987" w:rsidR="0042576F" w:rsidRPr="00E61A1C" w:rsidRDefault="0042576F" w:rsidP="0042576F">
            <w:pPr>
              <w:keepNext/>
              <w:keepLines/>
              <w:overflowPunct/>
              <w:autoSpaceDE/>
              <w:autoSpaceDN/>
              <w:adjustRightInd/>
              <w:spacing w:after="0"/>
              <w:jc w:val="center"/>
              <w:textAlignment w:val="auto"/>
              <w:rPr>
                <w:ins w:id="3692" w:author="Hsuanli Lin (林烜立)" w:date="2023-04-26T23:20:00Z"/>
                <w:rFonts w:ascii="Arial" w:eastAsia="SimSun" w:hAnsi="Arial" w:cs="Arial"/>
                <w:b/>
                <w:sz w:val="18"/>
                <w:lang w:eastAsia="en-US"/>
              </w:rPr>
            </w:pPr>
            <w:proofErr w:type="spellStart"/>
            <w:ins w:id="3693" w:author="Hsuanli Lin (林烜立)" w:date="2023-05-25T11:58:00Z">
              <w:r w:rsidRPr="00E61A1C">
                <w:rPr>
                  <w:rFonts w:ascii="Arial" w:eastAsia="SimSun" w:hAnsi="Arial" w:cs="Arial"/>
                  <w:b/>
                  <w:sz w:val="18"/>
                  <w:lang w:eastAsia="en-US"/>
                </w:rPr>
                <w:t>Commnet</w:t>
              </w:r>
            </w:ins>
            <w:proofErr w:type="spellEnd"/>
          </w:p>
        </w:tc>
      </w:tr>
      <w:tr w:rsidR="0042576F" w:rsidRPr="00E61A1C" w14:paraId="278EB03B" w14:textId="77777777" w:rsidTr="009313CB">
        <w:trPr>
          <w:trHeight w:val="20"/>
          <w:jc w:val="center"/>
          <w:ins w:id="3694" w:author="Hsuanli Lin (林烜立)" w:date="2023-04-26T23:20:00Z"/>
        </w:trPr>
        <w:tc>
          <w:tcPr>
            <w:tcW w:w="0" w:type="auto"/>
            <w:vMerge/>
            <w:vAlign w:val="center"/>
          </w:tcPr>
          <w:p w14:paraId="355B0FE8" w14:textId="77777777" w:rsidR="0042576F" w:rsidRPr="00E61A1C" w:rsidRDefault="0042576F" w:rsidP="0042576F">
            <w:pPr>
              <w:keepNext/>
              <w:keepLines/>
              <w:overflowPunct/>
              <w:autoSpaceDE/>
              <w:autoSpaceDN/>
              <w:adjustRightInd/>
              <w:spacing w:after="0"/>
              <w:jc w:val="center"/>
              <w:textAlignment w:val="auto"/>
              <w:rPr>
                <w:ins w:id="3695" w:author="Hsuanli Lin (林烜立)" w:date="2023-04-26T23:20:00Z"/>
                <w:rFonts w:ascii="Arial" w:eastAsia="SimSun" w:hAnsi="Arial" w:cs="Arial"/>
                <w:b/>
                <w:sz w:val="18"/>
                <w:lang w:eastAsia="en-US"/>
              </w:rPr>
            </w:pPr>
          </w:p>
        </w:tc>
        <w:tc>
          <w:tcPr>
            <w:tcW w:w="0" w:type="auto"/>
            <w:vMerge/>
            <w:vAlign w:val="center"/>
          </w:tcPr>
          <w:p w14:paraId="017E1565" w14:textId="77777777" w:rsidR="0042576F" w:rsidRPr="00E61A1C" w:rsidRDefault="0042576F" w:rsidP="0042576F">
            <w:pPr>
              <w:keepNext/>
              <w:keepLines/>
              <w:overflowPunct/>
              <w:autoSpaceDE/>
              <w:autoSpaceDN/>
              <w:adjustRightInd/>
              <w:spacing w:after="0"/>
              <w:jc w:val="center"/>
              <w:textAlignment w:val="auto"/>
              <w:rPr>
                <w:ins w:id="3696" w:author="Hsuanli Lin (林烜立)" w:date="2023-04-26T23:20:00Z"/>
                <w:rFonts w:ascii="Arial" w:eastAsia="SimSun" w:hAnsi="Arial" w:cs="Arial"/>
                <w:b/>
                <w:sz w:val="18"/>
                <w:lang w:eastAsia="en-US"/>
              </w:rPr>
            </w:pPr>
          </w:p>
        </w:tc>
        <w:tc>
          <w:tcPr>
            <w:tcW w:w="3450" w:type="dxa"/>
            <w:vAlign w:val="center"/>
          </w:tcPr>
          <w:p w14:paraId="5D077C8F" w14:textId="77777777" w:rsidR="0042576F" w:rsidRPr="00E61A1C" w:rsidRDefault="0042576F" w:rsidP="0042576F">
            <w:pPr>
              <w:keepNext/>
              <w:keepLines/>
              <w:overflowPunct/>
              <w:autoSpaceDE/>
              <w:autoSpaceDN/>
              <w:adjustRightInd/>
              <w:spacing w:after="0"/>
              <w:jc w:val="center"/>
              <w:textAlignment w:val="auto"/>
              <w:rPr>
                <w:ins w:id="3697" w:author="Hsuanli Lin (林烜立)" w:date="2023-04-26T23:20:00Z"/>
                <w:rFonts w:ascii="Arial" w:eastAsia="SimSun" w:hAnsi="Arial" w:cs="Arial"/>
                <w:b/>
                <w:sz w:val="18"/>
                <w:lang w:eastAsia="en-US"/>
              </w:rPr>
            </w:pPr>
            <w:ins w:id="3698" w:author="Hsuanli Lin (林烜立)" w:date="2023-04-26T23:20:00Z">
              <w:r w:rsidRPr="00E61A1C">
                <w:rPr>
                  <w:rFonts w:ascii="Arial" w:eastAsia="SimSun" w:hAnsi="Arial" w:cs="Arial"/>
                  <w:b/>
                  <w:sz w:val="18"/>
                  <w:lang w:eastAsia="en-US"/>
                </w:rPr>
                <w:t>Test 1</w:t>
              </w:r>
            </w:ins>
          </w:p>
        </w:tc>
        <w:tc>
          <w:tcPr>
            <w:tcW w:w="1231" w:type="dxa"/>
            <w:vAlign w:val="center"/>
          </w:tcPr>
          <w:p w14:paraId="034274FD" w14:textId="75283F68" w:rsidR="0042576F" w:rsidRPr="00E61A1C" w:rsidRDefault="0042576F" w:rsidP="0042576F">
            <w:pPr>
              <w:keepNext/>
              <w:keepLines/>
              <w:overflowPunct/>
              <w:autoSpaceDE/>
              <w:autoSpaceDN/>
              <w:adjustRightInd/>
              <w:spacing w:after="0"/>
              <w:jc w:val="center"/>
              <w:textAlignment w:val="auto"/>
              <w:rPr>
                <w:ins w:id="3699" w:author="Hsuanli Lin (林烜立)" w:date="2023-04-26T23:20:00Z"/>
                <w:rFonts w:ascii="Arial" w:eastAsia="SimSun" w:hAnsi="Arial" w:cs="Arial"/>
                <w:b/>
                <w:sz w:val="18"/>
                <w:lang w:eastAsia="en-US"/>
              </w:rPr>
            </w:pPr>
          </w:p>
        </w:tc>
      </w:tr>
      <w:tr w:rsidR="0042576F" w:rsidRPr="00E61A1C" w14:paraId="17DE0656" w14:textId="77777777" w:rsidTr="009313CB">
        <w:trPr>
          <w:jc w:val="center"/>
          <w:ins w:id="3700" w:author="Hsuanli Lin (林烜立)" w:date="2023-04-26T23:20:00Z"/>
        </w:trPr>
        <w:tc>
          <w:tcPr>
            <w:tcW w:w="0" w:type="auto"/>
            <w:vAlign w:val="center"/>
          </w:tcPr>
          <w:p w14:paraId="280B8242" w14:textId="77777777" w:rsidR="0042576F" w:rsidRPr="00E61A1C" w:rsidRDefault="0042576F" w:rsidP="0042576F">
            <w:pPr>
              <w:keepNext/>
              <w:keepLines/>
              <w:overflowPunct/>
              <w:autoSpaceDE/>
              <w:autoSpaceDN/>
              <w:adjustRightInd/>
              <w:spacing w:after="0"/>
              <w:textAlignment w:val="auto"/>
              <w:rPr>
                <w:ins w:id="3701" w:author="Hsuanli Lin (林烜立)" w:date="2023-04-26T23:20:00Z"/>
                <w:rFonts w:ascii="Arial" w:eastAsia="SimSun" w:hAnsi="Arial" w:cs="Arial"/>
                <w:sz w:val="18"/>
                <w:lang w:val="it-IT" w:eastAsia="ja-JP"/>
              </w:rPr>
            </w:pPr>
            <w:ins w:id="3702" w:author="Hsuanli Lin (林烜立)" w:date="2023-04-26T23:20:00Z">
              <w:r w:rsidRPr="00E61A1C">
                <w:rPr>
                  <w:rFonts w:ascii="Arial" w:eastAsia="SimSun" w:hAnsi="Arial" w:cs="Arial"/>
                  <w:sz w:val="18"/>
                  <w:lang w:val="it-IT" w:eastAsia="ja-JP"/>
                </w:rPr>
                <w:t>RF Channel Number</w:t>
              </w:r>
            </w:ins>
          </w:p>
        </w:tc>
        <w:tc>
          <w:tcPr>
            <w:tcW w:w="0" w:type="auto"/>
            <w:vAlign w:val="center"/>
          </w:tcPr>
          <w:p w14:paraId="5C90D8A5" w14:textId="77777777" w:rsidR="0042576F" w:rsidRPr="00E61A1C" w:rsidRDefault="0042576F" w:rsidP="0042576F">
            <w:pPr>
              <w:keepNext/>
              <w:keepLines/>
              <w:overflowPunct/>
              <w:autoSpaceDE/>
              <w:autoSpaceDN/>
              <w:adjustRightInd/>
              <w:spacing w:after="0"/>
              <w:jc w:val="center"/>
              <w:textAlignment w:val="auto"/>
              <w:rPr>
                <w:ins w:id="3703" w:author="Hsuanli Lin (林烜立)" w:date="2023-04-26T23:20:00Z"/>
                <w:rFonts w:ascii="Arial" w:eastAsia="SimSun" w:hAnsi="Arial" w:cs="Arial"/>
                <w:sz w:val="18"/>
                <w:lang w:val="it-IT" w:eastAsia="en-US"/>
              </w:rPr>
            </w:pPr>
          </w:p>
        </w:tc>
        <w:tc>
          <w:tcPr>
            <w:tcW w:w="3450" w:type="dxa"/>
            <w:vAlign w:val="center"/>
          </w:tcPr>
          <w:p w14:paraId="3BD41466" w14:textId="77777777" w:rsidR="0042576F" w:rsidRPr="00E61A1C" w:rsidRDefault="0042576F" w:rsidP="0042576F">
            <w:pPr>
              <w:keepNext/>
              <w:keepLines/>
              <w:overflowPunct/>
              <w:autoSpaceDE/>
              <w:autoSpaceDN/>
              <w:adjustRightInd/>
              <w:spacing w:after="0"/>
              <w:jc w:val="center"/>
              <w:textAlignment w:val="auto"/>
              <w:rPr>
                <w:ins w:id="3704" w:author="Hsuanli Lin (林烜立)" w:date="2023-04-26T23:20:00Z"/>
                <w:rFonts w:ascii="Arial" w:eastAsia="SimSun" w:hAnsi="Arial" w:cs="Arial"/>
                <w:sz w:val="18"/>
                <w:lang w:eastAsia="en-US"/>
              </w:rPr>
            </w:pPr>
            <w:ins w:id="3705" w:author="Hsuanli Lin (林烜立)" w:date="2023-04-26T23:20:00Z">
              <w:r w:rsidRPr="00E61A1C">
                <w:rPr>
                  <w:rFonts w:ascii="Arial" w:eastAsia="SimSun" w:hAnsi="Arial" w:cs="Arial"/>
                  <w:sz w:val="18"/>
                  <w:lang w:eastAsia="en-US"/>
                </w:rPr>
                <w:t>1</w:t>
              </w:r>
            </w:ins>
          </w:p>
        </w:tc>
        <w:tc>
          <w:tcPr>
            <w:tcW w:w="1231" w:type="dxa"/>
            <w:vAlign w:val="center"/>
          </w:tcPr>
          <w:p w14:paraId="521F5A74" w14:textId="24157F0E" w:rsidR="0042576F" w:rsidRPr="00E61A1C" w:rsidRDefault="0042576F" w:rsidP="0042576F">
            <w:pPr>
              <w:keepNext/>
              <w:keepLines/>
              <w:overflowPunct/>
              <w:autoSpaceDE/>
              <w:autoSpaceDN/>
              <w:adjustRightInd/>
              <w:spacing w:after="0"/>
              <w:jc w:val="center"/>
              <w:textAlignment w:val="auto"/>
              <w:rPr>
                <w:ins w:id="3706" w:author="Hsuanli Lin (林烜立)" w:date="2023-04-26T23:20:00Z"/>
                <w:rFonts w:ascii="Arial" w:eastAsia="SimSun" w:hAnsi="Arial" w:cs="Arial"/>
                <w:sz w:val="18"/>
                <w:lang w:eastAsia="en-US"/>
              </w:rPr>
            </w:pPr>
          </w:p>
        </w:tc>
      </w:tr>
      <w:tr w:rsidR="0042576F" w:rsidRPr="00E61A1C" w14:paraId="56028AF8" w14:textId="77777777" w:rsidTr="009313CB">
        <w:trPr>
          <w:jc w:val="center"/>
          <w:ins w:id="3707" w:author="Hsuanli Lin (林烜立)" w:date="2023-04-26T23:20:00Z"/>
        </w:trPr>
        <w:tc>
          <w:tcPr>
            <w:tcW w:w="0" w:type="auto"/>
            <w:vAlign w:val="center"/>
          </w:tcPr>
          <w:p w14:paraId="3BA5BDD3" w14:textId="77777777" w:rsidR="0042576F" w:rsidRPr="00E61A1C" w:rsidRDefault="0042576F" w:rsidP="0042576F">
            <w:pPr>
              <w:keepNext/>
              <w:keepLines/>
              <w:overflowPunct/>
              <w:autoSpaceDE/>
              <w:autoSpaceDN/>
              <w:adjustRightInd/>
              <w:spacing w:after="0"/>
              <w:textAlignment w:val="auto"/>
              <w:rPr>
                <w:ins w:id="3708" w:author="Hsuanli Lin (林烜立)" w:date="2023-04-26T23:20:00Z"/>
                <w:rFonts w:ascii="Arial" w:eastAsia="SimSun" w:hAnsi="Arial" w:cs="Arial"/>
                <w:sz w:val="18"/>
                <w:lang w:eastAsia="ja-JP"/>
              </w:rPr>
            </w:pPr>
            <w:proofErr w:type="spellStart"/>
            <w:ins w:id="3709" w:author="Hsuanli Lin (林烜立)" w:date="2023-04-26T23:20:00Z">
              <w:r w:rsidRPr="00E61A1C">
                <w:rPr>
                  <w:rFonts w:ascii="Arial" w:eastAsia="SimSun" w:hAnsi="Arial" w:cs="Arial"/>
                  <w:sz w:val="18"/>
                  <w:lang w:eastAsia="ja-JP"/>
                </w:rPr>
                <w:t>BW</w:t>
              </w:r>
              <w:r w:rsidRPr="00E61A1C">
                <w:rPr>
                  <w:rFonts w:ascii="Arial" w:eastAsia="SimSun" w:hAnsi="Arial" w:cs="Arial"/>
                  <w:sz w:val="18"/>
                  <w:vertAlign w:val="subscript"/>
                  <w:lang w:eastAsia="ja-JP"/>
                </w:rPr>
                <w:t>channel</w:t>
              </w:r>
              <w:proofErr w:type="spellEnd"/>
            </w:ins>
          </w:p>
        </w:tc>
        <w:tc>
          <w:tcPr>
            <w:tcW w:w="0" w:type="auto"/>
            <w:vAlign w:val="center"/>
          </w:tcPr>
          <w:p w14:paraId="60702469" w14:textId="77777777" w:rsidR="0042576F" w:rsidRPr="00E61A1C" w:rsidRDefault="0042576F" w:rsidP="0042576F">
            <w:pPr>
              <w:keepNext/>
              <w:keepLines/>
              <w:overflowPunct/>
              <w:autoSpaceDE/>
              <w:autoSpaceDN/>
              <w:adjustRightInd/>
              <w:spacing w:after="0"/>
              <w:jc w:val="center"/>
              <w:textAlignment w:val="auto"/>
              <w:rPr>
                <w:ins w:id="3710" w:author="Hsuanli Lin (林烜立)" w:date="2023-04-26T23:20:00Z"/>
                <w:rFonts w:ascii="Arial" w:eastAsia="SimSun" w:hAnsi="Arial" w:cs="Arial"/>
                <w:sz w:val="18"/>
                <w:lang w:eastAsia="en-US"/>
              </w:rPr>
            </w:pPr>
            <w:ins w:id="3711" w:author="Hsuanli Lin (林烜立)" w:date="2023-04-26T23:20:00Z">
              <w:r w:rsidRPr="00E61A1C">
                <w:rPr>
                  <w:rFonts w:ascii="Arial" w:eastAsia="SimSun" w:hAnsi="Arial" w:cs="Arial"/>
                  <w:sz w:val="18"/>
                  <w:lang w:eastAsia="ja-JP"/>
                </w:rPr>
                <w:t>k</w:t>
              </w:r>
              <w:r w:rsidRPr="00E61A1C">
                <w:rPr>
                  <w:rFonts w:ascii="Arial" w:eastAsia="SimSun" w:hAnsi="Arial" w:cs="Arial"/>
                  <w:sz w:val="18"/>
                  <w:lang w:eastAsia="en-US"/>
                </w:rPr>
                <w:t>Hz</w:t>
              </w:r>
            </w:ins>
          </w:p>
        </w:tc>
        <w:tc>
          <w:tcPr>
            <w:tcW w:w="3450" w:type="dxa"/>
            <w:vAlign w:val="center"/>
          </w:tcPr>
          <w:p w14:paraId="4931CB67" w14:textId="77777777" w:rsidR="0042576F" w:rsidRPr="00E61A1C" w:rsidRDefault="0042576F" w:rsidP="0042576F">
            <w:pPr>
              <w:keepNext/>
              <w:keepLines/>
              <w:overflowPunct/>
              <w:autoSpaceDE/>
              <w:autoSpaceDN/>
              <w:adjustRightInd/>
              <w:spacing w:after="0"/>
              <w:jc w:val="center"/>
              <w:textAlignment w:val="auto"/>
              <w:rPr>
                <w:ins w:id="3712" w:author="Hsuanli Lin (林烜立)" w:date="2023-04-26T23:20:00Z"/>
                <w:rFonts w:ascii="Arial" w:eastAsia="SimSun" w:hAnsi="Arial" w:cs="Arial"/>
                <w:sz w:val="18"/>
                <w:lang w:eastAsia="ja-JP"/>
              </w:rPr>
            </w:pPr>
            <w:ins w:id="3713" w:author="Hsuanli Lin (林烜立)" w:date="2023-04-26T23:20:00Z">
              <w:r w:rsidRPr="00E61A1C">
                <w:rPr>
                  <w:rFonts w:ascii="Arial" w:eastAsia="SimSun" w:hAnsi="Arial" w:cs="Arial"/>
                  <w:sz w:val="18"/>
                  <w:lang w:eastAsia="ja-JP"/>
                </w:rPr>
                <w:t>200</w:t>
              </w:r>
            </w:ins>
          </w:p>
        </w:tc>
        <w:tc>
          <w:tcPr>
            <w:tcW w:w="1231" w:type="dxa"/>
            <w:vAlign w:val="center"/>
          </w:tcPr>
          <w:p w14:paraId="1655008B" w14:textId="67B802BE" w:rsidR="0042576F" w:rsidRPr="00E61A1C" w:rsidRDefault="0042576F" w:rsidP="0042576F">
            <w:pPr>
              <w:keepNext/>
              <w:keepLines/>
              <w:overflowPunct/>
              <w:autoSpaceDE/>
              <w:autoSpaceDN/>
              <w:adjustRightInd/>
              <w:spacing w:after="0"/>
              <w:jc w:val="center"/>
              <w:textAlignment w:val="auto"/>
              <w:rPr>
                <w:ins w:id="3714" w:author="Hsuanli Lin (林烜立)" w:date="2023-04-26T23:20:00Z"/>
                <w:rFonts w:ascii="Arial" w:eastAsia="SimSun" w:hAnsi="Arial" w:cs="Arial"/>
                <w:sz w:val="18"/>
                <w:lang w:eastAsia="ja-JP"/>
              </w:rPr>
            </w:pPr>
          </w:p>
        </w:tc>
      </w:tr>
      <w:tr w:rsidR="0042576F" w:rsidRPr="00E61A1C" w14:paraId="4DC726C8" w14:textId="77777777" w:rsidTr="009313CB">
        <w:trPr>
          <w:jc w:val="center"/>
          <w:ins w:id="3715" w:author="Hsuanli Lin (林烜立)" w:date="2023-04-26T23:20:00Z"/>
        </w:trPr>
        <w:tc>
          <w:tcPr>
            <w:tcW w:w="0" w:type="auto"/>
          </w:tcPr>
          <w:p w14:paraId="3A9A27F5" w14:textId="77777777" w:rsidR="0042576F" w:rsidRPr="00E61A1C" w:rsidRDefault="0042576F" w:rsidP="0042576F">
            <w:pPr>
              <w:keepNext/>
              <w:keepLines/>
              <w:overflowPunct/>
              <w:autoSpaceDE/>
              <w:autoSpaceDN/>
              <w:adjustRightInd/>
              <w:spacing w:after="0"/>
              <w:textAlignment w:val="auto"/>
              <w:rPr>
                <w:ins w:id="3716" w:author="Hsuanli Lin (林烜立)" w:date="2023-04-26T23:20:00Z"/>
                <w:rFonts w:ascii="Arial" w:eastAsia="SimSun" w:hAnsi="Arial" w:cs="Arial"/>
                <w:b/>
                <w:sz w:val="18"/>
                <w:szCs w:val="18"/>
                <w:lang w:eastAsia="en-US"/>
              </w:rPr>
            </w:pPr>
            <w:ins w:id="3717" w:author="Hsuanli Lin (林烜立)" w:date="2023-04-26T23:20:00Z">
              <w:r w:rsidRPr="00E61A1C">
                <w:rPr>
                  <w:rFonts w:ascii="Arial" w:eastAsia="SimSun" w:hAnsi="Arial" w:cs="Arial"/>
                  <w:sz w:val="18"/>
                  <w:szCs w:val="18"/>
                  <w:lang w:eastAsia="zh-CN"/>
                </w:rPr>
                <w:t>NPDSCH parameter</w:t>
              </w:r>
            </w:ins>
          </w:p>
        </w:tc>
        <w:tc>
          <w:tcPr>
            <w:tcW w:w="0" w:type="auto"/>
          </w:tcPr>
          <w:p w14:paraId="46FBB001" w14:textId="77777777" w:rsidR="0042576F" w:rsidRPr="00E61A1C" w:rsidRDefault="0042576F" w:rsidP="0042576F">
            <w:pPr>
              <w:keepNext/>
              <w:keepLines/>
              <w:overflowPunct/>
              <w:autoSpaceDE/>
              <w:autoSpaceDN/>
              <w:adjustRightInd/>
              <w:spacing w:after="0"/>
              <w:jc w:val="center"/>
              <w:textAlignment w:val="auto"/>
              <w:rPr>
                <w:ins w:id="3718" w:author="Hsuanli Lin (林烜立)" w:date="2023-04-26T23:20:00Z"/>
                <w:rFonts w:ascii="Arial" w:eastAsia="SimSun" w:hAnsi="Arial" w:cs="v4.2.0"/>
                <w:b/>
                <w:sz w:val="18"/>
                <w:szCs w:val="18"/>
                <w:lang w:eastAsia="en-US"/>
              </w:rPr>
            </w:pPr>
          </w:p>
        </w:tc>
        <w:tc>
          <w:tcPr>
            <w:tcW w:w="3450" w:type="dxa"/>
          </w:tcPr>
          <w:p w14:paraId="409BF393" w14:textId="77777777" w:rsidR="0042576F" w:rsidRPr="00E61A1C" w:rsidRDefault="0042576F" w:rsidP="0042576F">
            <w:pPr>
              <w:keepNext/>
              <w:keepLines/>
              <w:overflowPunct/>
              <w:autoSpaceDE/>
              <w:autoSpaceDN/>
              <w:adjustRightInd/>
              <w:spacing w:after="0"/>
              <w:jc w:val="center"/>
              <w:textAlignment w:val="auto"/>
              <w:rPr>
                <w:ins w:id="3719" w:author="Hsuanli Lin (林烜立)" w:date="2023-04-26T23:20:00Z"/>
                <w:rFonts w:ascii="Arial" w:eastAsia="SimSun" w:hAnsi="Arial" w:cs="v4.2.0"/>
                <w:sz w:val="18"/>
                <w:lang w:eastAsia="ja-JP"/>
              </w:rPr>
            </w:pPr>
            <w:ins w:id="3720" w:author="Hsuanli Lin (林烜立)" w:date="2023-04-26T23:20:00Z">
              <w:r w:rsidRPr="00E61A1C">
                <w:rPr>
                  <w:rFonts w:ascii="Arial" w:eastAsia="SimSun" w:hAnsi="Arial" w:cs="v4.2.0"/>
                  <w:sz w:val="18"/>
                  <w:lang w:eastAsia="ja-JP"/>
                </w:rPr>
                <w:t>R.18 HD-FDD</w:t>
              </w:r>
            </w:ins>
          </w:p>
        </w:tc>
        <w:tc>
          <w:tcPr>
            <w:tcW w:w="1231" w:type="dxa"/>
          </w:tcPr>
          <w:p w14:paraId="39DC26BE" w14:textId="194E17E1" w:rsidR="0042576F" w:rsidRPr="00E61A1C" w:rsidRDefault="0042576F" w:rsidP="0042576F">
            <w:pPr>
              <w:keepNext/>
              <w:keepLines/>
              <w:overflowPunct/>
              <w:autoSpaceDE/>
              <w:autoSpaceDN/>
              <w:adjustRightInd/>
              <w:spacing w:after="0"/>
              <w:jc w:val="center"/>
              <w:textAlignment w:val="auto"/>
              <w:rPr>
                <w:ins w:id="3721" w:author="Hsuanli Lin (林烜立)" w:date="2023-04-26T23:20:00Z"/>
                <w:rFonts w:ascii="Arial" w:eastAsia="SimSun" w:hAnsi="Arial" w:cs="v4.2.0"/>
                <w:sz w:val="18"/>
                <w:lang w:eastAsia="ja-JP"/>
              </w:rPr>
            </w:pPr>
          </w:p>
        </w:tc>
      </w:tr>
      <w:tr w:rsidR="0042576F" w:rsidRPr="00E61A1C" w14:paraId="659C5336" w14:textId="77777777" w:rsidTr="009313CB">
        <w:trPr>
          <w:jc w:val="center"/>
          <w:ins w:id="3722" w:author="Hsuanli Lin (林烜立)" w:date="2023-04-26T23:20:00Z"/>
        </w:trPr>
        <w:tc>
          <w:tcPr>
            <w:tcW w:w="0" w:type="auto"/>
            <w:vAlign w:val="center"/>
          </w:tcPr>
          <w:p w14:paraId="6C27A5BD" w14:textId="77777777" w:rsidR="0042576F" w:rsidRPr="00E61A1C" w:rsidRDefault="0042576F" w:rsidP="0042576F">
            <w:pPr>
              <w:keepNext/>
              <w:keepLines/>
              <w:overflowPunct/>
              <w:autoSpaceDE/>
              <w:autoSpaceDN/>
              <w:adjustRightInd/>
              <w:spacing w:after="0"/>
              <w:textAlignment w:val="auto"/>
              <w:rPr>
                <w:ins w:id="3723" w:author="Hsuanli Lin (林烜立)" w:date="2023-04-26T23:20:00Z"/>
                <w:rFonts w:ascii="Arial" w:eastAsia="SimSun" w:hAnsi="Arial" w:cs="Arial"/>
                <w:sz w:val="18"/>
                <w:vertAlign w:val="superscript"/>
                <w:lang w:eastAsia="ja-JP"/>
              </w:rPr>
            </w:pPr>
            <w:ins w:id="3724" w:author="Hsuanli Lin (林烜立)" w:date="2023-04-26T23:20:00Z">
              <w:r w:rsidRPr="00E61A1C">
                <w:rPr>
                  <w:rFonts w:ascii="Arial" w:eastAsia="SimSun" w:hAnsi="Arial" w:cs="Arial"/>
                  <w:sz w:val="18"/>
                  <w:lang w:eastAsia="ja-JP"/>
                </w:rPr>
                <w:t>N</w:t>
              </w:r>
              <w:r w:rsidRPr="00E61A1C">
                <w:rPr>
                  <w:rFonts w:ascii="Arial" w:eastAsia="SimSun" w:hAnsi="Arial" w:cs="Arial"/>
                  <w:sz w:val="18"/>
                  <w:lang w:eastAsia="en-US"/>
                </w:rPr>
                <w:t>P</w:t>
              </w:r>
              <w:r w:rsidRPr="00E61A1C">
                <w:rPr>
                  <w:rFonts w:ascii="Arial" w:eastAsia="SimSun" w:hAnsi="Arial" w:cs="Arial"/>
                  <w:sz w:val="18"/>
                  <w:lang w:eastAsia="ja-JP"/>
                </w:rPr>
                <w:t>D</w:t>
              </w:r>
              <w:r w:rsidRPr="00E61A1C">
                <w:rPr>
                  <w:rFonts w:ascii="Arial" w:eastAsia="SimSun" w:hAnsi="Arial" w:cs="Arial"/>
                  <w:sz w:val="18"/>
                  <w:lang w:eastAsia="en-US"/>
                </w:rPr>
                <w:t xml:space="preserve">CCH </w:t>
              </w:r>
              <w:r w:rsidRPr="00E61A1C">
                <w:rPr>
                  <w:rFonts w:ascii="Arial" w:eastAsia="SimSun" w:hAnsi="Arial" w:cs="Arial"/>
                  <w:sz w:val="18"/>
                  <w:lang w:eastAsia="ja-JP"/>
                </w:rPr>
                <w:t>parameter</w:t>
              </w:r>
            </w:ins>
          </w:p>
        </w:tc>
        <w:tc>
          <w:tcPr>
            <w:tcW w:w="0" w:type="auto"/>
            <w:vAlign w:val="center"/>
          </w:tcPr>
          <w:p w14:paraId="480E30C1" w14:textId="77777777" w:rsidR="0042576F" w:rsidRPr="00E61A1C" w:rsidRDefault="0042576F" w:rsidP="0042576F">
            <w:pPr>
              <w:keepNext/>
              <w:keepLines/>
              <w:overflowPunct/>
              <w:autoSpaceDE/>
              <w:autoSpaceDN/>
              <w:adjustRightInd/>
              <w:spacing w:after="0"/>
              <w:jc w:val="center"/>
              <w:textAlignment w:val="auto"/>
              <w:rPr>
                <w:ins w:id="3725" w:author="Hsuanli Lin (林烜立)" w:date="2023-04-26T23:20:00Z"/>
                <w:rFonts w:ascii="Arial" w:eastAsia="SimSun" w:hAnsi="Arial" w:cs="Arial"/>
                <w:sz w:val="18"/>
                <w:lang w:eastAsia="en-US"/>
              </w:rPr>
            </w:pPr>
          </w:p>
        </w:tc>
        <w:tc>
          <w:tcPr>
            <w:tcW w:w="3450" w:type="dxa"/>
          </w:tcPr>
          <w:p w14:paraId="637147EF" w14:textId="77777777" w:rsidR="0042576F" w:rsidRPr="00E61A1C" w:rsidRDefault="0042576F" w:rsidP="0042576F">
            <w:pPr>
              <w:keepNext/>
              <w:keepLines/>
              <w:overflowPunct/>
              <w:autoSpaceDE/>
              <w:autoSpaceDN/>
              <w:adjustRightInd/>
              <w:spacing w:after="0"/>
              <w:jc w:val="center"/>
              <w:textAlignment w:val="auto"/>
              <w:rPr>
                <w:ins w:id="3726" w:author="Hsuanli Lin (林烜立)" w:date="2023-04-26T23:20:00Z"/>
                <w:rFonts w:ascii="Arial" w:eastAsia="SimSun" w:hAnsi="Arial" w:cs="Arial"/>
                <w:sz w:val="18"/>
                <w:lang w:eastAsia="ja-JP"/>
              </w:rPr>
            </w:pPr>
            <w:ins w:id="3727" w:author="Hsuanli Lin (林烜立)" w:date="2023-04-26T23:20:00Z">
              <w:r w:rsidRPr="00E61A1C">
                <w:rPr>
                  <w:rFonts w:ascii="Arial" w:eastAsia="SimSun" w:hAnsi="Arial" w:cs="v4.2.0"/>
                  <w:sz w:val="18"/>
                  <w:lang w:eastAsia="ja-JP"/>
                </w:rPr>
                <w:t>R.30 HD-FDD</w:t>
              </w:r>
            </w:ins>
          </w:p>
        </w:tc>
        <w:tc>
          <w:tcPr>
            <w:tcW w:w="1231" w:type="dxa"/>
          </w:tcPr>
          <w:p w14:paraId="0BE18447" w14:textId="63F6D8F2" w:rsidR="0042576F" w:rsidRPr="00E61A1C" w:rsidRDefault="0042576F" w:rsidP="0042576F">
            <w:pPr>
              <w:keepNext/>
              <w:keepLines/>
              <w:overflowPunct/>
              <w:autoSpaceDE/>
              <w:autoSpaceDN/>
              <w:adjustRightInd/>
              <w:spacing w:after="0"/>
              <w:jc w:val="center"/>
              <w:textAlignment w:val="auto"/>
              <w:rPr>
                <w:ins w:id="3728" w:author="Hsuanli Lin (林烜立)" w:date="2023-04-26T23:20:00Z"/>
                <w:rFonts w:ascii="Arial" w:eastAsia="SimSun" w:hAnsi="Arial" w:cs="Arial"/>
                <w:sz w:val="18"/>
                <w:lang w:eastAsia="ja-JP"/>
              </w:rPr>
            </w:pPr>
          </w:p>
        </w:tc>
      </w:tr>
      <w:tr w:rsidR="0042576F" w:rsidRPr="00E61A1C" w14:paraId="5E9203F7" w14:textId="77777777" w:rsidTr="009313CB">
        <w:trPr>
          <w:jc w:val="center"/>
          <w:ins w:id="3729" w:author="Hsuanli Lin (林烜立)" w:date="2023-04-26T23:20:00Z"/>
        </w:trPr>
        <w:tc>
          <w:tcPr>
            <w:tcW w:w="0" w:type="auto"/>
            <w:vAlign w:val="center"/>
          </w:tcPr>
          <w:p w14:paraId="39311A08" w14:textId="77777777" w:rsidR="0042576F" w:rsidRPr="00E61A1C" w:rsidRDefault="0042576F" w:rsidP="0042576F">
            <w:pPr>
              <w:keepNext/>
              <w:keepLines/>
              <w:overflowPunct/>
              <w:autoSpaceDE/>
              <w:autoSpaceDN/>
              <w:adjustRightInd/>
              <w:spacing w:after="0"/>
              <w:textAlignment w:val="auto"/>
              <w:rPr>
                <w:ins w:id="3730" w:author="Hsuanli Lin (林烜立)" w:date="2023-04-26T23:20:00Z"/>
                <w:rFonts w:ascii="Arial" w:eastAsia="SimSun" w:hAnsi="Arial" w:cs="Arial"/>
                <w:sz w:val="18"/>
                <w:lang w:eastAsia="ja-JP"/>
              </w:rPr>
            </w:pPr>
            <w:ins w:id="3731" w:author="Hsuanli Lin (林烜立)" w:date="2023-04-26T23:20:00Z">
              <w:r w:rsidRPr="00E61A1C">
                <w:rPr>
                  <w:rFonts w:ascii="Arial" w:eastAsia="SimSun" w:hAnsi="Arial" w:cs="Arial"/>
                  <w:sz w:val="18"/>
                  <w:lang w:eastAsia="ja-JP"/>
                </w:rPr>
                <w:t xml:space="preserve">NOCNG Patterns </w:t>
              </w:r>
            </w:ins>
          </w:p>
        </w:tc>
        <w:tc>
          <w:tcPr>
            <w:tcW w:w="0" w:type="auto"/>
            <w:vAlign w:val="center"/>
          </w:tcPr>
          <w:p w14:paraId="2BC06F76" w14:textId="77777777" w:rsidR="0042576F" w:rsidRPr="00E61A1C" w:rsidRDefault="0042576F" w:rsidP="0042576F">
            <w:pPr>
              <w:keepNext/>
              <w:keepLines/>
              <w:overflowPunct/>
              <w:autoSpaceDE/>
              <w:autoSpaceDN/>
              <w:adjustRightInd/>
              <w:spacing w:after="0"/>
              <w:jc w:val="center"/>
              <w:textAlignment w:val="auto"/>
              <w:rPr>
                <w:ins w:id="3732" w:author="Hsuanli Lin (林烜立)" w:date="2023-04-26T23:20:00Z"/>
                <w:rFonts w:ascii="Arial" w:eastAsia="SimSun" w:hAnsi="Arial" w:cs="Arial"/>
                <w:sz w:val="18"/>
                <w:lang w:eastAsia="en-US"/>
              </w:rPr>
            </w:pPr>
          </w:p>
        </w:tc>
        <w:tc>
          <w:tcPr>
            <w:tcW w:w="3450" w:type="dxa"/>
          </w:tcPr>
          <w:p w14:paraId="1080D172" w14:textId="77777777" w:rsidR="0042576F" w:rsidRPr="00E61A1C" w:rsidRDefault="0042576F" w:rsidP="0042576F">
            <w:pPr>
              <w:keepNext/>
              <w:keepLines/>
              <w:overflowPunct/>
              <w:autoSpaceDE/>
              <w:autoSpaceDN/>
              <w:adjustRightInd/>
              <w:spacing w:after="0"/>
              <w:jc w:val="center"/>
              <w:textAlignment w:val="auto"/>
              <w:rPr>
                <w:ins w:id="3733" w:author="Hsuanli Lin (林烜立)" w:date="2023-04-26T23:20:00Z"/>
                <w:rFonts w:ascii="Arial" w:eastAsia="SimSun" w:hAnsi="Arial" w:cs="v4.2.0"/>
                <w:sz w:val="18"/>
                <w:lang w:eastAsia="ja-JP"/>
              </w:rPr>
            </w:pPr>
            <w:ins w:id="3734" w:author="Hsuanli Lin (林烜立)" w:date="2023-04-26T23:20:00Z">
              <w:r w:rsidRPr="00E61A1C">
                <w:rPr>
                  <w:rFonts w:ascii="Arial" w:eastAsia="SimSun" w:hAnsi="Arial" w:cs="Arial"/>
                  <w:sz w:val="18"/>
                  <w:lang w:eastAsia="ja-JP"/>
                </w:rPr>
                <w:t>NOP.</w:t>
              </w:r>
              <w:r w:rsidRPr="00E61A1C">
                <w:rPr>
                  <w:rFonts w:ascii="Arial" w:eastAsia="SimSun" w:hAnsi="Arial" w:cs="Arial"/>
                  <w:sz w:val="18"/>
                  <w:lang w:eastAsia="zh-CN"/>
                </w:rPr>
                <w:t>3</w:t>
              </w:r>
              <w:r w:rsidRPr="00E61A1C">
                <w:rPr>
                  <w:rFonts w:ascii="Arial" w:eastAsia="SimSun" w:hAnsi="Arial" w:cs="Arial"/>
                  <w:sz w:val="18"/>
                  <w:lang w:eastAsia="ja-JP"/>
                </w:rPr>
                <w:t xml:space="preserve"> FDD</w:t>
              </w:r>
            </w:ins>
          </w:p>
        </w:tc>
        <w:tc>
          <w:tcPr>
            <w:tcW w:w="1231" w:type="dxa"/>
          </w:tcPr>
          <w:p w14:paraId="38EFB225" w14:textId="40B5655E" w:rsidR="0042576F" w:rsidRPr="00E61A1C" w:rsidRDefault="0042576F" w:rsidP="0042576F">
            <w:pPr>
              <w:keepNext/>
              <w:keepLines/>
              <w:overflowPunct/>
              <w:autoSpaceDE/>
              <w:autoSpaceDN/>
              <w:adjustRightInd/>
              <w:spacing w:after="0"/>
              <w:jc w:val="center"/>
              <w:textAlignment w:val="auto"/>
              <w:rPr>
                <w:ins w:id="3735" w:author="Hsuanli Lin (林烜立)" w:date="2023-04-26T23:20:00Z"/>
                <w:rFonts w:ascii="Arial" w:eastAsia="SimSun" w:hAnsi="Arial" w:cs="v4.2.0"/>
                <w:sz w:val="18"/>
                <w:lang w:eastAsia="ja-JP"/>
              </w:rPr>
            </w:pPr>
          </w:p>
        </w:tc>
      </w:tr>
      <w:tr w:rsidR="0042576F" w:rsidRPr="00E61A1C" w14:paraId="246B83CA" w14:textId="77777777" w:rsidTr="009313CB">
        <w:trPr>
          <w:jc w:val="center"/>
          <w:ins w:id="3736" w:author="Hsuanli Lin (林烜立)" w:date="2023-04-26T23:20:00Z"/>
        </w:trPr>
        <w:tc>
          <w:tcPr>
            <w:tcW w:w="0" w:type="auto"/>
            <w:vAlign w:val="center"/>
          </w:tcPr>
          <w:p w14:paraId="22AF025C" w14:textId="77777777" w:rsidR="0042576F" w:rsidRPr="00E61A1C" w:rsidRDefault="0042576F" w:rsidP="0042576F">
            <w:pPr>
              <w:keepNext/>
              <w:keepLines/>
              <w:overflowPunct/>
              <w:autoSpaceDE/>
              <w:autoSpaceDN/>
              <w:adjustRightInd/>
              <w:spacing w:after="0"/>
              <w:textAlignment w:val="auto"/>
              <w:rPr>
                <w:ins w:id="3737" w:author="Hsuanli Lin (林烜立)" w:date="2023-04-26T23:20:00Z"/>
                <w:rFonts w:ascii="Arial" w:eastAsia="SimSun" w:hAnsi="Arial" w:cs="Arial"/>
                <w:sz w:val="18"/>
                <w:lang w:eastAsia="en-US"/>
              </w:rPr>
            </w:pPr>
            <w:ins w:id="3738" w:author="Hsuanli Lin (林烜立)" w:date="2023-04-26T23:20:00Z">
              <w:r w:rsidRPr="00E61A1C">
                <w:rPr>
                  <w:rFonts w:ascii="Arial" w:eastAsia="SimSun" w:hAnsi="Arial" w:cs="Arial"/>
                  <w:sz w:val="18"/>
                  <w:lang w:eastAsia="ja-JP"/>
                </w:rPr>
                <w:t>N</w:t>
              </w:r>
              <w:r w:rsidRPr="00E61A1C">
                <w:rPr>
                  <w:rFonts w:ascii="Arial" w:eastAsia="SimSun" w:hAnsi="Arial" w:cs="Arial"/>
                  <w:sz w:val="18"/>
                  <w:lang w:eastAsia="en-US"/>
                </w:rPr>
                <w:t>PBCH_RA</w:t>
              </w:r>
            </w:ins>
          </w:p>
        </w:tc>
        <w:tc>
          <w:tcPr>
            <w:tcW w:w="0" w:type="auto"/>
            <w:vMerge w:val="restart"/>
            <w:vAlign w:val="center"/>
          </w:tcPr>
          <w:p w14:paraId="2EFA3EEB" w14:textId="77777777" w:rsidR="0042576F" w:rsidRPr="00E61A1C" w:rsidRDefault="0042576F" w:rsidP="0042576F">
            <w:pPr>
              <w:keepNext/>
              <w:keepLines/>
              <w:overflowPunct/>
              <w:autoSpaceDE/>
              <w:autoSpaceDN/>
              <w:adjustRightInd/>
              <w:spacing w:after="0"/>
              <w:jc w:val="center"/>
              <w:textAlignment w:val="auto"/>
              <w:rPr>
                <w:ins w:id="3739" w:author="Hsuanli Lin (林烜立)" w:date="2023-04-26T23:20:00Z"/>
                <w:rFonts w:ascii="Arial" w:eastAsia="SimSun" w:hAnsi="Arial" w:cs="Arial"/>
                <w:sz w:val="18"/>
                <w:lang w:eastAsia="en-US"/>
              </w:rPr>
            </w:pPr>
            <w:ins w:id="3740" w:author="Hsuanli Lin (林烜立)" w:date="2023-04-26T23:20:00Z">
              <w:r w:rsidRPr="00E61A1C">
                <w:rPr>
                  <w:rFonts w:ascii="Arial" w:eastAsia="SimSun" w:hAnsi="Arial" w:cs="Arial"/>
                  <w:sz w:val="18"/>
                  <w:lang w:eastAsia="en-US"/>
                </w:rPr>
                <w:t>dB</w:t>
              </w:r>
            </w:ins>
          </w:p>
        </w:tc>
        <w:tc>
          <w:tcPr>
            <w:tcW w:w="3450" w:type="dxa"/>
            <w:vMerge w:val="restart"/>
            <w:vAlign w:val="center"/>
          </w:tcPr>
          <w:p w14:paraId="514C7963" w14:textId="77777777" w:rsidR="0042576F" w:rsidRPr="00E61A1C" w:rsidRDefault="0042576F" w:rsidP="0042576F">
            <w:pPr>
              <w:keepNext/>
              <w:keepLines/>
              <w:overflowPunct/>
              <w:autoSpaceDE/>
              <w:autoSpaceDN/>
              <w:adjustRightInd/>
              <w:spacing w:after="0"/>
              <w:jc w:val="center"/>
              <w:textAlignment w:val="auto"/>
              <w:rPr>
                <w:ins w:id="3741" w:author="Hsuanli Lin (林烜立)" w:date="2023-04-26T23:20:00Z"/>
                <w:rFonts w:ascii="Arial" w:eastAsia="SimSun" w:hAnsi="Arial" w:cs="Arial"/>
                <w:sz w:val="18"/>
                <w:lang w:eastAsia="en-US"/>
              </w:rPr>
            </w:pPr>
            <w:ins w:id="3742" w:author="Hsuanli Lin (林烜立)" w:date="2023-04-26T23:20:00Z">
              <w:r w:rsidRPr="00E61A1C">
                <w:rPr>
                  <w:rFonts w:ascii="Arial" w:eastAsia="SimSun" w:hAnsi="Arial" w:cs="Arial"/>
                  <w:sz w:val="18"/>
                  <w:lang w:eastAsia="en-US"/>
                </w:rPr>
                <w:t>-3</w:t>
              </w:r>
            </w:ins>
          </w:p>
        </w:tc>
        <w:tc>
          <w:tcPr>
            <w:tcW w:w="1231" w:type="dxa"/>
            <w:vMerge w:val="restart"/>
            <w:vAlign w:val="center"/>
          </w:tcPr>
          <w:p w14:paraId="7DD9B7C2" w14:textId="09FE94DA" w:rsidR="0042576F" w:rsidRPr="00E61A1C" w:rsidRDefault="0042576F" w:rsidP="0042576F">
            <w:pPr>
              <w:keepNext/>
              <w:keepLines/>
              <w:overflowPunct/>
              <w:autoSpaceDE/>
              <w:autoSpaceDN/>
              <w:adjustRightInd/>
              <w:spacing w:after="0"/>
              <w:jc w:val="center"/>
              <w:textAlignment w:val="auto"/>
              <w:rPr>
                <w:ins w:id="3743" w:author="Hsuanli Lin (林烜立)" w:date="2023-04-26T23:20:00Z"/>
                <w:rFonts w:ascii="Arial" w:eastAsia="SimSun" w:hAnsi="Arial" w:cs="Arial"/>
                <w:sz w:val="18"/>
                <w:lang w:eastAsia="en-US"/>
              </w:rPr>
            </w:pPr>
          </w:p>
        </w:tc>
      </w:tr>
      <w:tr w:rsidR="0042576F" w:rsidRPr="00E61A1C" w14:paraId="3D243ECF" w14:textId="77777777" w:rsidTr="009313CB">
        <w:trPr>
          <w:jc w:val="center"/>
          <w:ins w:id="3744" w:author="Hsuanli Lin (林烜立)" w:date="2023-04-26T23:20:00Z"/>
        </w:trPr>
        <w:tc>
          <w:tcPr>
            <w:tcW w:w="0" w:type="auto"/>
            <w:vAlign w:val="center"/>
          </w:tcPr>
          <w:p w14:paraId="4BABAF07" w14:textId="77777777" w:rsidR="0042576F" w:rsidRPr="00E61A1C" w:rsidRDefault="0042576F" w:rsidP="0042576F">
            <w:pPr>
              <w:keepNext/>
              <w:keepLines/>
              <w:overflowPunct/>
              <w:autoSpaceDE/>
              <w:autoSpaceDN/>
              <w:adjustRightInd/>
              <w:spacing w:after="0"/>
              <w:textAlignment w:val="auto"/>
              <w:rPr>
                <w:ins w:id="3745" w:author="Hsuanli Lin (林烜立)" w:date="2023-04-26T23:20:00Z"/>
                <w:rFonts w:ascii="Arial" w:eastAsia="SimSun" w:hAnsi="Arial" w:cs="Arial"/>
                <w:sz w:val="18"/>
                <w:lang w:eastAsia="en-US"/>
              </w:rPr>
            </w:pPr>
            <w:ins w:id="3746" w:author="Hsuanli Lin (林烜立)" w:date="2023-04-26T23:20:00Z">
              <w:r w:rsidRPr="00E61A1C">
                <w:rPr>
                  <w:rFonts w:ascii="Arial" w:eastAsia="SimSun" w:hAnsi="Arial" w:cs="Arial"/>
                  <w:sz w:val="18"/>
                  <w:lang w:eastAsia="ja-JP"/>
                </w:rPr>
                <w:t>N</w:t>
              </w:r>
              <w:r w:rsidRPr="00E61A1C">
                <w:rPr>
                  <w:rFonts w:ascii="Arial" w:eastAsia="SimSun" w:hAnsi="Arial" w:cs="Arial"/>
                  <w:sz w:val="18"/>
                  <w:lang w:eastAsia="en-US"/>
                </w:rPr>
                <w:t>PBCH_RB</w:t>
              </w:r>
            </w:ins>
          </w:p>
        </w:tc>
        <w:tc>
          <w:tcPr>
            <w:tcW w:w="0" w:type="auto"/>
            <w:vMerge/>
            <w:vAlign w:val="center"/>
          </w:tcPr>
          <w:p w14:paraId="146686CC" w14:textId="77777777" w:rsidR="0042576F" w:rsidRPr="00E61A1C" w:rsidRDefault="0042576F" w:rsidP="0042576F">
            <w:pPr>
              <w:keepNext/>
              <w:keepLines/>
              <w:overflowPunct/>
              <w:autoSpaceDE/>
              <w:autoSpaceDN/>
              <w:adjustRightInd/>
              <w:spacing w:after="0"/>
              <w:jc w:val="center"/>
              <w:textAlignment w:val="auto"/>
              <w:rPr>
                <w:ins w:id="3747" w:author="Hsuanli Lin (林烜立)" w:date="2023-04-26T23:20:00Z"/>
                <w:rFonts w:ascii="Arial" w:eastAsia="SimSun" w:hAnsi="Arial" w:cs="Arial"/>
                <w:sz w:val="18"/>
                <w:lang w:eastAsia="en-US"/>
              </w:rPr>
            </w:pPr>
          </w:p>
        </w:tc>
        <w:tc>
          <w:tcPr>
            <w:tcW w:w="3450" w:type="dxa"/>
            <w:vMerge/>
            <w:vAlign w:val="center"/>
          </w:tcPr>
          <w:p w14:paraId="3C4DFF20" w14:textId="77777777" w:rsidR="0042576F" w:rsidRPr="00E61A1C" w:rsidRDefault="0042576F" w:rsidP="0042576F">
            <w:pPr>
              <w:keepNext/>
              <w:keepLines/>
              <w:overflowPunct/>
              <w:autoSpaceDE/>
              <w:autoSpaceDN/>
              <w:adjustRightInd/>
              <w:spacing w:after="0"/>
              <w:jc w:val="center"/>
              <w:textAlignment w:val="auto"/>
              <w:rPr>
                <w:ins w:id="3748" w:author="Hsuanli Lin (林烜立)" w:date="2023-04-26T23:20:00Z"/>
                <w:rFonts w:ascii="Arial" w:eastAsia="SimSun" w:hAnsi="Arial" w:cs="Arial"/>
                <w:sz w:val="18"/>
                <w:lang w:eastAsia="en-US"/>
              </w:rPr>
            </w:pPr>
          </w:p>
        </w:tc>
        <w:tc>
          <w:tcPr>
            <w:tcW w:w="1231" w:type="dxa"/>
            <w:vMerge/>
            <w:vAlign w:val="center"/>
          </w:tcPr>
          <w:p w14:paraId="17413F40" w14:textId="77777777" w:rsidR="0042576F" w:rsidRPr="00E61A1C" w:rsidRDefault="0042576F" w:rsidP="0042576F">
            <w:pPr>
              <w:keepNext/>
              <w:keepLines/>
              <w:overflowPunct/>
              <w:autoSpaceDE/>
              <w:autoSpaceDN/>
              <w:adjustRightInd/>
              <w:spacing w:after="0"/>
              <w:jc w:val="center"/>
              <w:textAlignment w:val="auto"/>
              <w:rPr>
                <w:ins w:id="3749" w:author="Hsuanli Lin (林烜立)" w:date="2023-04-26T23:20:00Z"/>
                <w:rFonts w:ascii="Arial" w:eastAsia="SimSun" w:hAnsi="Arial" w:cs="Arial"/>
                <w:sz w:val="18"/>
                <w:lang w:eastAsia="en-US"/>
              </w:rPr>
            </w:pPr>
          </w:p>
        </w:tc>
      </w:tr>
      <w:tr w:rsidR="0042576F" w:rsidRPr="00E61A1C" w14:paraId="52EE78DE" w14:textId="77777777" w:rsidTr="009313CB">
        <w:trPr>
          <w:jc w:val="center"/>
          <w:ins w:id="3750" w:author="Hsuanli Lin (林烜立)" w:date="2023-04-26T23:20:00Z"/>
        </w:trPr>
        <w:tc>
          <w:tcPr>
            <w:tcW w:w="0" w:type="auto"/>
            <w:vAlign w:val="center"/>
          </w:tcPr>
          <w:p w14:paraId="328A6CC2" w14:textId="77777777" w:rsidR="0042576F" w:rsidRPr="00E61A1C" w:rsidRDefault="0042576F" w:rsidP="0042576F">
            <w:pPr>
              <w:keepNext/>
              <w:keepLines/>
              <w:overflowPunct/>
              <w:autoSpaceDE/>
              <w:autoSpaceDN/>
              <w:adjustRightInd/>
              <w:spacing w:after="0"/>
              <w:textAlignment w:val="auto"/>
              <w:rPr>
                <w:ins w:id="3751" w:author="Hsuanli Lin (林烜立)" w:date="2023-04-26T23:20:00Z"/>
                <w:rFonts w:ascii="Arial" w:eastAsia="SimSun" w:hAnsi="Arial" w:cs="Arial"/>
                <w:sz w:val="18"/>
                <w:lang w:eastAsia="en-US"/>
              </w:rPr>
            </w:pPr>
            <w:ins w:id="3752" w:author="Hsuanli Lin (林烜立)" w:date="2023-04-26T23:20:00Z">
              <w:r w:rsidRPr="00E61A1C">
                <w:rPr>
                  <w:rFonts w:ascii="Arial" w:eastAsia="SimSun" w:hAnsi="Arial" w:cs="Arial"/>
                  <w:sz w:val="18"/>
                  <w:lang w:eastAsia="ja-JP"/>
                </w:rPr>
                <w:t>N</w:t>
              </w:r>
              <w:r w:rsidRPr="00E61A1C">
                <w:rPr>
                  <w:rFonts w:ascii="Arial" w:eastAsia="SimSun" w:hAnsi="Arial" w:cs="Arial"/>
                  <w:sz w:val="18"/>
                  <w:lang w:eastAsia="en-US"/>
                </w:rPr>
                <w:t>PSS_RA</w:t>
              </w:r>
            </w:ins>
          </w:p>
        </w:tc>
        <w:tc>
          <w:tcPr>
            <w:tcW w:w="0" w:type="auto"/>
            <w:vMerge/>
            <w:vAlign w:val="center"/>
          </w:tcPr>
          <w:p w14:paraId="037B14FD" w14:textId="77777777" w:rsidR="0042576F" w:rsidRPr="00E61A1C" w:rsidRDefault="0042576F" w:rsidP="0042576F">
            <w:pPr>
              <w:widowControl w:val="0"/>
              <w:overflowPunct/>
              <w:autoSpaceDE/>
              <w:autoSpaceDN/>
              <w:adjustRightInd/>
              <w:spacing w:after="0" w:line="240" w:lineRule="atLeast"/>
              <w:jc w:val="right"/>
              <w:textAlignment w:val="auto"/>
              <w:rPr>
                <w:ins w:id="3753" w:author="Hsuanli Lin (林烜立)" w:date="2023-04-26T23:20:00Z"/>
                <w:rFonts w:ascii="Arial" w:eastAsia="SimSun" w:hAnsi="Arial" w:cs="Arial"/>
                <w:b/>
                <w:sz w:val="34"/>
                <w:lang w:eastAsia="en-US"/>
              </w:rPr>
            </w:pPr>
          </w:p>
        </w:tc>
        <w:tc>
          <w:tcPr>
            <w:tcW w:w="3450" w:type="dxa"/>
            <w:vMerge/>
            <w:vAlign w:val="center"/>
          </w:tcPr>
          <w:p w14:paraId="23E0DE77" w14:textId="77777777" w:rsidR="0042576F" w:rsidRPr="00E61A1C" w:rsidRDefault="0042576F" w:rsidP="0042576F">
            <w:pPr>
              <w:widowControl w:val="0"/>
              <w:overflowPunct/>
              <w:autoSpaceDE/>
              <w:autoSpaceDN/>
              <w:adjustRightInd/>
              <w:spacing w:after="0" w:line="240" w:lineRule="atLeast"/>
              <w:jc w:val="right"/>
              <w:textAlignment w:val="auto"/>
              <w:rPr>
                <w:ins w:id="3754" w:author="Hsuanli Lin (林烜立)" w:date="2023-04-26T23:20:00Z"/>
                <w:rFonts w:ascii="Arial" w:eastAsia="SimSun" w:hAnsi="Arial" w:cs="Arial"/>
                <w:b/>
                <w:sz w:val="34"/>
                <w:lang w:eastAsia="en-US"/>
              </w:rPr>
            </w:pPr>
          </w:p>
        </w:tc>
        <w:tc>
          <w:tcPr>
            <w:tcW w:w="1231" w:type="dxa"/>
            <w:vMerge/>
            <w:vAlign w:val="center"/>
          </w:tcPr>
          <w:p w14:paraId="04C349AF" w14:textId="77777777" w:rsidR="0042576F" w:rsidRPr="00E61A1C" w:rsidRDefault="0042576F" w:rsidP="0042576F">
            <w:pPr>
              <w:widowControl w:val="0"/>
              <w:overflowPunct/>
              <w:autoSpaceDE/>
              <w:autoSpaceDN/>
              <w:adjustRightInd/>
              <w:spacing w:after="0" w:line="240" w:lineRule="atLeast"/>
              <w:jc w:val="right"/>
              <w:textAlignment w:val="auto"/>
              <w:rPr>
                <w:ins w:id="3755" w:author="Hsuanli Lin (林烜立)" w:date="2023-04-26T23:20:00Z"/>
                <w:rFonts w:ascii="Arial" w:eastAsia="SimSun" w:hAnsi="Arial" w:cs="Arial"/>
                <w:b/>
                <w:sz w:val="34"/>
                <w:lang w:eastAsia="en-US"/>
              </w:rPr>
            </w:pPr>
          </w:p>
        </w:tc>
      </w:tr>
      <w:tr w:rsidR="0042576F" w:rsidRPr="00E61A1C" w14:paraId="4E0CDF86" w14:textId="77777777" w:rsidTr="009313CB">
        <w:trPr>
          <w:jc w:val="center"/>
          <w:ins w:id="3756" w:author="Hsuanli Lin (林烜立)" w:date="2023-04-26T23:20:00Z"/>
        </w:trPr>
        <w:tc>
          <w:tcPr>
            <w:tcW w:w="0" w:type="auto"/>
            <w:vAlign w:val="center"/>
          </w:tcPr>
          <w:p w14:paraId="219FC2A1" w14:textId="77777777" w:rsidR="0042576F" w:rsidRPr="00E61A1C" w:rsidRDefault="0042576F" w:rsidP="0042576F">
            <w:pPr>
              <w:keepNext/>
              <w:keepLines/>
              <w:overflowPunct/>
              <w:autoSpaceDE/>
              <w:autoSpaceDN/>
              <w:adjustRightInd/>
              <w:spacing w:after="0"/>
              <w:textAlignment w:val="auto"/>
              <w:rPr>
                <w:ins w:id="3757" w:author="Hsuanli Lin (林烜立)" w:date="2023-04-26T23:20:00Z"/>
                <w:rFonts w:ascii="Arial" w:eastAsia="SimSun" w:hAnsi="Arial" w:cs="Arial"/>
                <w:sz w:val="18"/>
                <w:lang w:eastAsia="en-US"/>
              </w:rPr>
            </w:pPr>
            <w:ins w:id="3758" w:author="Hsuanli Lin (林烜立)" w:date="2023-04-26T23:20:00Z">
              <w:r w:rsidRPr="00E61A1C">
                <w:rPr>
                  <w:rFonts w:ascii="Arial" w:eastAsia="SimSun" w:hAnsi="Arial" w:cs="Arial"/>
                  <w:sz w:val="18"/>
                  <w:lang w:eastAsia="ja-JP"/>
                </w:rPr>
                <w:t>N</w:t>
              </w:r>
              <w:r w:rsidRPr="00E61A1C">
                <w:rPr>
                  <w:rFonts w:ascii="Arial" w:eastAsia="SimSun" w:hAnsi="Arial" w:cs="Arial"/>
                  <w:sz w:val="18"/>
                  <w:lang w:eastAsia="en-US"/>
                </w:rPr>
                <w:t>SSS_RA</w:t>
              </w:r>
            </w:ins>
          </w:p>
        </w:tc>
        <w:tc>
          <w:tcPr>
            <w:tcW w:w="0" w:type="auto"/>
            <w:vMerge/>
            <w:vAlign w:val="center"/>
          </w:tcPr>
          <w:p w14:paraId="08FA5623" w14:textId="77777777" w:rsidR="0042576F" w:rsidRPr="00E61A1C" w:rsidRDefault="0042576F" w:rsidP="0042576F">
            <w:pPr>
              <w:keepNext/>
              <w:keepLines/>
              <w:overflowPunct/>
              <w:autoSpaceDE/>
              <w:autoSpaceDN/>
              <w:adjustRightInd/>
              <w:spacing w:after="0"/>
              <w:jc w:val="center"/>
              <w:textAlignment w:val="auto"/>
              <w:rPr>
                <w:ins w:id="3759" w:author="Hsuanli Lin (林烜立)" w:date="2023-04-26T23:20:00Z"/>
                <w:rFonts w:ascii="Arial" w:eastAsia="SimSun" w:hAnsi="Arial" w:cs="Arial"/>
                <w:sz w:val="18"/>
                <w:lang w:eastAsia="en-US"/>
              </w:rPr>
            </w:pPr>
          </w:p>
        </w:tc>
        <w:tc>
          <w:tcPr>
            <w:tcW w:w="3450" w:type="dxa"/>
            <w:vMerge/>
            <w:vAlign w:val="center"/>
          </w:tcPr>
          <w:p w14:paraId="06C7204F" w14:textId="77777777" w:rsidR="0042576F" w:rsidRPr="00E61A1C" w:rsidRDefault="0042576F" w:rsidP="0042576F">
            <w:pPr>
              <w:keepNext/>
              <w:keepLines/>
              <w:overflowPunct/>
              <w:autoSpaceDE/>
              <w:autoSpaceDN/>
              <w:adjustRightInd/>
              <w:spacing w:after="0"/>
              <w:jc w:val="center"/>
              <w:textAlignment w:val="auto"/>
              <w:rPr>
                <w:ins w:id="3760" w:author="Hsuanli Lin (林烜立)" w:date="2023-04-26T23:20:00Z"/>
                <w:rFonts w:ascii="Arial" w:eastAsia="SimSun" w:hAnsi="Arial" w:cs="Arial"/>
                <w:sz w:val="18"/>
                <w:lang w:eastAsia="en-US"/>
              </w:rPr>
            </w:pPr>
          </w:p>
        </w:tc>
        <w:tc>
          <w:tcPr>
            <w:tcW w:w="1231" w:type="dxa"/>
            <w:vMerge/>
            <w:vAlign w:val="center"/>
          </w:tcPr>
          <w:p w14:paraId="202F34E4" w14:textId="77777777" w:rsidR="0042576F" w:rsidRPr="00E61A1C" w:rsidRDefault="0042576F" w:rsidP="0042576F">
            <w:pPr>
              <w:keepNext/>
              <w:keepLines/>
              <w:overflowPunct/>
              <w:autoSpaceDE/>
              <w:autoSpaceDN/>
              <w:adjustRightInd/>
              <w:spacing w:after="0"/>
              <w:jc w:val="center"/>
              <w:textAlignment w:val="auto"/>
              <w:rPr>
                <w:ins w:id="3761" w:author="Hsuanli Lin (林烜立)" w:date="2023-04-26T23:20:00Z"/>
                <w:rFonts w:ascii="Arial" w:eastAsia="SimSun" w:hAnsi="Arial" w:cs="Arial"/>
                <w:sz w:val="18"/>
                <w:lang w:eastAsia="en-US"/>
              </w:rPr>
            </w:pPr>
          </w:p>
        </w:tc>
      </w:tr>
      <w:tr w:rsidR="0042576F" w:rsidRPr="00E61A1C" w14:paraId="28AB0CBB" w14:textId="77777777" w:rsidTr="009313CB">
        <w:trPr>
          <w:jc w:val="center"/>
          <w:ins w:id="3762" w:author="Hsuanli Lin (林烜立)" w:date="2023-04-26T23:20:00Z"/>
        </w:trPr>
        <w:tc>
          <w:tcPr>
            <w:tcW w:w="0" w:type="auto"/>
            <w:vAlign w:val="center"/>
          </w:tcPr>
          <w:p w14:paraId="5EE80992" w14:textId="77777777" w:rsidR="0042576F" w:rsidRPr="00E61A1C" w:rsidRDefault="0042576F" w:rsidP="0042576F">
            <w:pPr>
              <w:keepNext/>
              <w:keepLines/>
              <w:overflowPunct/>
              <w:autoSpaceDE/>
              <w:autoSpaceDN/>
              <w:adjustRightInd/>
              <w:spacing w:after="0"/>
              <w:textAlignment w:val="auto"/>
              <w:rPr>
                <w:ins w:id="3763" w:author="Hsuanli Lin (林烜立)" w:date="2023-04-26T23:20:00Z"/>
                <w:rFonts w:ascii="Arial" w:eastAsia="SimSun" w:hAnsi="Arial" w:cs="Arial"/>
                <w:sz w:val="18"/>
                <w:lang w:eastAsia="en-US"/>
              </w:rPr>
            </w:pPr>
            <w:ins w:id="3764" w:author="Hsuanli Lin (林烜立)" w:date="2023-04-26T23:20:00Z">
              <w:r w:rsidRPr="00E61A1C">
                <w:rPr>
                  <w:rFonts w:ascii="Arial" w:eastAsia="SimSun" w:hAnsi="Arial" w:cs="Arial"/>
                  <w:sz w:val="18"/>
                  <w:lang w:eastAsia="ja-JP"/>
                </w:rPr>
                <w:t>NPDCCH</w:t>
              </w:r>
              <w:r w:rsidRPr="00E61A1C">
                <w:rPr>
                  <w:rFonts w:ascii="Arial" w:eastAsia="SimSun" w:hAnsi="Arial" w:cs="Arial"/>
                  <w:sz w:val="18"/>
                  <w:lang w:eastAsia="en-US"/>
                </w:rPr>
                <w:t>_RA</w:t>
              </w:r>
            </w:ins>
          </w:p>
        </w:tc>
        <w:tc>
          <w:tcPr>
            <w:tcW w:w="0" w:type="auto"/>
            <w:vMerge/>
            <w:vAlign w:val="center"/>
          </w:tcPr>
          <w:p w14:paraId="06C4037A" w14:textId="77777777" w:rsidR="0042576F" w:rsidRPr="00E61A1C" w:rsidRDefault="0042576F" w:rsidP="0042576F">
            <w:pPr>
              <w:keepNext/>
              <w:keepLines/>
              <w:overflowPunct/>
              <w:autoSpaceDE/>
              <w:autoSpaceDN/>
              <w:adjustRightInd/>
              <w:spacing w:after="0"/>
              <w:jc w:val="center"/>
              <w:textAlignment w:val="auto"/>
              <w:rPr>
                <w:ins w:id="3765" w:author="Hsuanli Lin (林烜立)" w:date="2023-04-26T23:20:00Z"/>
                <w:rFonts w:ascii="Arial" w:eastAsia="SimSun" w:hAnsi="Arial" w:cs="Arial"/>
                <w:sz w:val="18"/>
                <w:lang w:eastAsia="en-US"/>
              </w:rPr>
            </w:pPr>
          </w:p>
        </w:tc>
        <w:tc>
          <w:tcPr>
            <w:tcW w:w="3450" w:type="dxa"/>
            <w:vMerge/>
            <w:vAlign w:val="center"/>
          </w:tcPr>
          <w:p w14:paraId="28C62634" w14:textId="77777777" w:rsidR="0042576F" w:rsidRPr="00E61A1C" w:rsidRDefault="0042576F" w:rsidP="0042576F">
            <w:pPr>
              <w:keepNext/>
              <w:keepLines/>
              <w:overflowPunct/>
              <w:autoSpaceDE/>
              <w:autoSpaceDN/>
              <w:adjustRightInd/>
              <w:spacing w:after="0"/>
              <w:jc w:val="center"/>
              <w:textAlignment w:val="auto"/>
              <w:rPr>
                <w:ins w:id="3766" w:author="Hsuanli Lin (林烜立)" w:date="2023-04-26T23:20:00Z"/>
                <w:rFonts w:ascii="Arial" w:eastAsia="SimSun" w:hAnsi="Arial" w:cs="Arial"/>
                <w:sz w:val="18"/>
                <w:lang w:eastAsia="en-US"/>
              </w:rPr>
            </w:pPr>
          </w:p>
        </w:tc>
        <w:tc>
          <w:tcPr>
            <w:tcW w:w="1231" w:type="dxa"/>
            <w:vMerge/>
            <w:vAlign w:val="center"/>
          </w:tcPr>
          <w:p w14:paraId="54B46C49" w14:textId="77777777" w:rsidR="0042576F" w:rsidRPr="00E61A1C" w:rsidRDefault="0042576F" w:rsidP="0042576F">
            <w:pPr>
              <w:keepNext/>
              <w:keepLines/>
              <w:overflowPunct/>
              <w:autoSpaceDE/>
              <w:autoSpaceDN/>
              <w:adjustRightInd/>
              <w:spacing w:after="0"/>
              <w:jc w:val="center"/>
              <w:textAlignment w:val="auto"/>
              <w:rPr>
                <w:ins w:id="3767" w:author="Hsuanli Lin (林烜立)" w:date="2023-04-26T23:20:00Z"/>
                <w:rFonts w:ascii="Arial" w:eastAsia="SimSun" w:hAnsi="Arial" w:cs="Arial"/>
                <w:sz w:val="18"/>
                <w:lang w:eastAsia="en-US"/>
              </w:rPr>
            </w:pPr>
          </w:p>
        </w:tc>
      </w:tr>
      <w:tr w:rsidR="0042576F" w:rsidRPr="00E61A1C" w14:paraId="54D89F39" w14:textId="77777777" w:rsidTr="009313CB">
        <w:trPr>
          <w:jc w:val="center"/>
          <w:ins w:id="3768" w:author="Hsuanli Lin (林烜立)" w:date="2023-04-26T23:20:00Z"/>
        </w:trPr>
        <w:tc>
          <w:tcPr>
            <w:tcW w:w="0" w:type="auto"/>
            <w:vAlign w:val="center"/>
          </w:tcPr>
          <w:p w14:paraId="45141E1A" w14:textId="77777777" w:rsidR="0042576F" w:rsidRPr="00E61A1C" w:rsidRDefault="0042576F" w:rsidP="0042576F">
            <w:pPr>
              <w:keepNext/>
              <w:keepLines/>
              <w:overflowPunct/>
              <w:autoSpaceDE/>
              <w:autoSpaceDN/>
              <w:adjustRightInd/>
              <w:spacing w:after="0"/>
              <w:textAlignment w:val="auto"/>
              <w:rPr>
                <w:ins w:id="3769" w:author="Hsuanli Lin (林烜立)" w:date="2023-04-26T23:20:00Z"/>
                <w:rFonts w:ascii="Arial" w:eastAsia="SimSun" w:hAnsi="Arial" w:cs="Arial"/>
                <w:sz w:val="18"/>
                <w:lang w:eastAsia="en-US"/>
              </w:rPr>
            </w:pPr>
            <w:ins w:id="3770" w:author="Hsuanli Lin (林烜立)" w:date="2023-04-26T23:20:00Z">
              <w:r w:rsidRPr="00E61A1C">
                <w:rPr>
                  <w:rFonts w:ascii="Arial" w:eastAsia="SimSun" w:hAnsi="Arial" w:cs="Arial"/>
                  <w:sz w:val="18"/>
                  <w:lang w:eastAsia="ja-JP"/>
                </w:rPr>
                <w:t>NPDCCH</w:t>
              </w:r>
              <w:r w:rsidRPr="00E61A1C">
                <w:rPr>
                  <w:rFonts w:ascii="Arial" w:eastAsia="SimSun" w:hAnsi="Arial" w:cs="Arial"/>
                  <w:sz w:val="18"/>
                  <w:lang w:eastAsia="en-US"/>
                </w:rPr>
                <w:t>_RB</w:t>
              </w:r>
            </w:ins>
          </w:p>
        </w:tc>
        <w:tc>
          <w:tcPr>
            <w:tcW w:w="0" w:type="auto"/>
            <w:vMerge/>
            <w:vAlign w:val="center"/>
          </w:tcPr>
          <w:p w14:paraId="2FD39FD1" w14:textId="77777777" w:rsidR="0042576F" w:rsidRPr="00E61A1C" w:rsidRDefault="0042576F" w:rsidP="0042576F">
            <w:pPr>
              <w:keepNext/>
              <w:keepLines/>
              <w:overflowPunct/>
              <w:autoSpaceDE/>
              <w:autoSpaceDN/>
              <w:adjustRightInd/>
              <w:spacing w:after="0"/>
              <w:jc w:val="center"/>
              <w:textAlignment w:val="auto"/>
              <w:rPr>
                <w:ins w:id="3771" w:author="Hsuanli Lin (林烜立)" w:date="2023-04-26T23:20:00Z"/>
                <w:rFonts w:ascii="Arial" w:eastAsia="SimSun" w:hAnsi="Arial" w:cs="Arial"/>
                <w:sz w:val="18"/>
                <w:lang w:eastAsia="en-US"/>
              </w:rPr>
            </w:pPr>
          </w:p>
        </w:tc>
        <w:tc>
          <w:tcPr>
            <w:tcW w:w="3450" w:type="dxa"/>
            <w:vMerge/>
            <w:vAlign w:val="center"/>
          </w:tcPr>
          <w:p w14:paraId="64A6DCA1" w14:textId="77777777" w:rsidR="0042576F" w:rsidRPr="00E61A1C" w:rsidRDefault="0042576F" w:rsidP="0042576F">
            <w:pPr>
              <w:keepNext/>
              <w:keepLines/>
              <w:overflowPunct/>
              <w:autoSpaceDE/>
              <w:autoSpaceDN/>
              <w:adjustRightInd/>
              <w:spacing w:after="0"/>
              <w:jc w:val="center"/>
              <w:textAlignment w:val="auto"/>
              <w:rPr>
                <w:ins w:id="3772" w:author="Hsuanli Lin (林烜立)" w:date="2023-04-26T23:20:00Z"/>
                <w:rFonts w:ascii="Arial" w:eastAsia="SimSun" w:hAnsi="Arial" w:cs="Arial"/>
                <w:sz w:val="18"/>
                <w:lang w:eastAsia="en-US"/>
              </w:rPr>
            </w:pPr>
          </w:p>
        </w:tc>
        <w:tc>
          <w:tcPr>
            <w:tcW w:w="1231" w:type="dxa"/>
            <w:vMerge/>
            <w:vAlign w:val="center"/>
          </w:tcPr>
          <w:p w14:paraId="706B062B" w14:textId="77777777" w:rsidR="0042576F" w:rsidRPr="00E61A1C" w:rsidRDefault="0042576F" w:rsidP="0042576F">
            <w:pPr>
              <w:keepNext/>
              <w:keepLines/>
              <w:overflowPunct/>
              <w:autoSpaceDE/>
              <w:autoSpaceDN/>
              <w:adjustRightInd/>
              <w:spacing w:after="0"/>
              <w:jc w:val="center"/>
              <w:textAlignment w:val="auto"/>
              <w:rPr>
                <w:ins w:id="3773" w:author="Hsuanli Lin (林烜立)" w:date="2023-04-26T23:20:00Z"/>
                <w:rFonts w:ascii="Arial" w:eastAsia="SimSun" w:hAnsi="Arial" w:cs="Arial"/>
                <w:sz w:val="18"/>
                <w:lang w:eastAsia="en-US"/>
              </w:rPr>
            </w:pPr>
          </w:p>
        </w:tc>
      </w:tr>
      <w:tr w:rsidR="0042576F" w:rsidRPr="00E61A1C" w14:paraId="771F9F75" w14:textId="77777777" w:rsidTr="009313CB">
        <w:trPr>
          <w:jc w:val="center"/>
          <w:ins w:id="3774" w:author="Hsuanli Lin (林烜立)" w:date="2023-04-26T23:20:00Z"/>
        </w:trPr>
        <w:tc>
          <w:tcPr>
            <w:tcW w:w="0" w:type="auto"/>
            <w:vAlign w:val="center"/>
          </w:tcPr>
          <w:p w14:paraId="15613470" w14:textId="77777777" w:rsidR="0042576F" w:rsidRPr="00E61A1C" w:rsidRDefault="0042576F" w:rsidP="0042576F">
            <w:pPr>
              <w:keepNext/>
              <w:keepLines/>
              <w:overflowPunct/>
              <w:autoSpaceDE/>
              <w:autoSpaceDN/>
              <w:adjustRightInd/>
              <w:spacing w:after="0"/>
              <w:textAlignment w:val="auto"/>
              <w:rPr>
                <w:ins w:id="3775" w:author="Hsuanli Lin (林烜立)" w:date="2023-04-26T23:20:00Z"/>
                <w:rFonts w:ascii="Arial" w:eastAsia="SimSun" w:hAnsi="Arial" w:cs="Arial"/>
                <w:sz w:val="18"/>
                <w:lang w:eastAsia="ja-JP"/>
              </w:rPr>
            </w:pPr>
            <w:ins w:id="3776" w:author="Hsuanli Lin (林烜立)" w:date="2023-04-26T23:20:00Z">
              <w:r w:rsidRPr="00E61A1C">
                <w:rPr>
                  <w:rFonts w:ascii="Arial" w:eastAsia="SimSun" w:hAnsi="Arial" w:cs="Arial"/>
                  <w:sz w:val="18"/>
                  <w:lang w:eastAsia="ja-JP"/>
                </w:rPr>
                <w:t>NPDSCH</w:t>
              </w:r>
              <w:r w:rsidRPr="00E61A1C">
                <w:rPr>
                  <w:rFonts w:ascii="Arial" w:eastAsia="SimSun" w:hAnsi="Arial" w:cs="Arial"/>
                  <w:sz w:val="18"/>
                  <w:lang w:eastAsia="en-US"/>
                </w:rPr>
                <w:t>_RA</w:t>
              </w:r>
            </w:ins>
          </w:p>
        </w:tc>
        <w:tc>
          <w:tcPr>
            <w:tcW w:w="0" w:type="auto"/>
            <w:vMerge/>
            <w:vAlign w:val="center"/>
          </w:tcPr>
          <w:p w14:paraId="4D256149" w14:textId="77777777" w:rsidR="0042576F" w:rsidRPr="00E61A1C" w:rsidRDefault="0042576F" w:rsidP="0042576F">
            <w:pPr>
              <w:keepNext/>
              <w:keepLines/>
              <w:overflowPunct/>
              <w:autoSpaceDE/>
              <w:autoSpaceDN/>
              <w:adjustRightInd/>
              <w:spacing w:after="0"/>
              <w:jc w:val="center"/>
              <w:textAlignment w:val="auto"/>
              <w:rPr>
                <w:ins w:id="3777" w:author="Hsuanli Lin (林烜立)" w:date="2023-04-26T23:20:00Z"/>
                <w:rFonts w:ascii="Arial" w:eastAsia="SimSun" w:hAnsi="Arial" w:cs="Arial"/>
                <w:sz w:val="18"/>
                <w:lang w:eastAsia="en-US"/>
              </w:rPr>
            </w:pPr>
          </w:p>
        </w:tc>
        <w:tc>
          <w:tcPr>
            <w:tcW w:w="3450" w:type="dxa"/>
            <w:vMerge/>
            <w:vAlign w:val="center"/>
          </w:tcPr>
          <w:p w14:paraId="2E121AFE" w14:textId="77777777" w:rsidR="0042576F" w:rsidRPr="00E61A1C" w:rsidRDefault="0042576F" w:rsidP="0042576F">
            <w:pPr>
              <w:keepNext/>
              <w:keepLines/>
              <w:overflowPunct/>
              <w:autoSpaceDE/>
              <w:autoSpaceDN/>
              <w:adjustRightInd/>
              <w:spacing w:after="0"/>
              <w:jc w:val="center"/>
              <w:textAlignment w:val="auto"/>
              <w:rPr>
                <w:ins w:id="3778" w:author="Hsuanli Lin (林烜立)" w:date="2023-04-26T23:20:00Z"/>
                <w:rFonts w:ascii="Arial" w:eastAsia="SimSun" w:hAnsi="Arial" w:cs="Arial"/>
                <w:sz w:val="18"/>
                <w:lang w:eastAsia="en-US"/>
              </w:rPr>
            </w:pPr>
          </w:p>
        </w:tc>
        <w:tc>
          <w:tcPr>
            <w:tcW w:w="1231" w:type="dxa"/>
            <w:vMerge/>
            <w:vAlign w:val="center"/>
          </w:tcPr>
          <w:p w14:paraId="07A24437" w14:textId="77777777" w:rsidR="0042576F" w:rsidRPr="00E61A1C" w:rsidRDefault="0042576F" w:rsidP="0042576F">
            <w:pPr>
              <w:keepNext/>
              <w:keepLines/>
              <w:overflowPunct/>
              <w:autoSpaceDE/>
              <w:autoSpaceDN/>
              <w:adjustRightInd/>
              <w:spacing w:after="0"/>
              <w:jc w:val="center"/>
              <w:textAlignment w:val="auto"/>
              <w:rPr>
                <w:ins w:id="3779" w:author="Hsuanli Lin (林烜立)" w:date="2023-04-26T23:20:00Z"/>
                <w:rFonts w:ascii="Arial" w:eastAsia="SimSun" w:hAnsi="Arial" w:cs="Arial"/>
                <w:sz w:val="18"/>
                <w:lang w:eastAsia="en-US"/>
              </w:rPr>
            </w:pPr>
          </w:p>
        </w:tc>
      </w:tr>
      <w:tr w:rsidR="0042576F" w:rsidRPr="00E61A1C" w14:paraId="7453D498" w14:textId="77777777" w:rsidTr="009313CB">
        <w:trPr>
          <w:jc w:val="center"/>
          <w:ins w:id="3780" w:author="Hsuanli Lin (林烜立)" w:date="2023-04-26T23:20:00Z"/>
        </w:trPr>
        <w:tc>
          <w:tcPr>
            <w:tcW w:w="0" w:type="auto"/>
            <w:vAlign w:val="center"/>
          </w:tcPr>
          <w:p w14:paraId="13355586" w14:textId="77777777" w:rsidR="0042576F" w:rsidRPr="00E61A1C" w:rsidRDefault="0042576F" w:rsidP="0042576F">
            <w:pPr>
              <w:keepNext/>
              <w:keepLines/>
              <w:overflowPunct/>
              <w:autoSpaceDE/>
              <w:autoSpaceDN/>
              <w:adjustRightInd/>
              <w:spacing w:after="0"/>
              <w:textAlignment w:val="auto"/>
              <w:rPr>
                <w:ins w:id="3781" w:author="Hsuanli Lin (林烜立)" w:date="2023-04-26T23:20:00Z"/>
                <w:rFonts w:ascii="Arial" w:eastAsia="SimSun" w:hAnsi="Arial" w:cs="Arial"/>
                <w:sz w:val="18"/>
                <w:lang w:eastAsia="ja-JP"/>
              </w:rPr>
            </w:pPr>
            <w:ins w:id="3782" w:author="Hsuanli Lin (林烜立)" w:date="2023-04-26T23:20:00Z">
              <w:r w:rsidRPr="00E61A1C">
                <w:rPr>
                  <w:rFonts w:ascii="Arial" w:eastAsia="SimSun" w:hAnsi="Arial" w:cs="Arial"/>
                  <w:sz w:val="18"/>
                  <w:lang w:eastAsia="ja-JP"/>
                </w:rPr>
                <w:t>NPDSCH</w:t>
              </w:r>
              <w:r w:rsidRPr="00E61A1C">
                <w:rPr>
                  <w:rFonts w:ascii="Arial" w:eastAsia="SimSun" w:hAnsi="Arial" w:cs="Arial"/>
                  <w:sz w:val="18"/>
                  <w:lang w:eastAsia="en-US"/>
                </w:rPr>
                <w:t>_RB</w:t>
              </w:r>
            </w:ins>
          </w:p>
        </w:tc>
        <w:tc>
          <w:tcPr>
            <w:tcW w:w="0" w:type="auto"/>
            <w:vMerge/>
            <w:vAlign w:val="center"/>
          </w:tcPr>
          <w:p w14:paraId="001EBFA3" w14:textId="77777777" w:rsidR="0042576F" w:rsidRPr="00E61A1C" w:rsidRDefault="0042576F" w:rsidP="0042576F">
            <w:pPr>
              <w:keepNext/>
              <w:keepLines/>
              <w:overflowPunct/>
              <w:autoSpaceDE/>
              <w:autoSpaceDN/>
              <w:adjustRightInd/>
              <w:spacing w:after="0"/>
              <w:jc w:val="center"/>
              <w:textAlignment w:val="auto"/>
              <w:rPr>
                <w:ins w:id="3783" w:author="Hsuanli Lin (林烜立)" w:date="2023-04-26T23:20:00Z"/>
                <w:rFonts w:ascii="Arial" w:eastAsia="SimSun" w:hAnsi="Arial" w:cs="Arial"/>
                <w:sz w:val="18"/>
                <w:lang w:eastAsia="en-US"/>
              </w:rPr>
            </w:pPr>
          </w:p>
        </w:tc>
        <w:tc>
          <w:tcPr>
            <w:tcW w:w="3450" w:type="dxa"/>
            <w:vMerge/>
            <w:vAlign w:val="center"/>
          </w:tcPr>
          <w:p w14:paraId="36AA8E68" w14:textId="77777777" w:rsidR="0042576F" w:rsidRPr="00E61A1C" w:rsidRDefault="0042576F" w:rsidP="0042576F">
            <w:pPr>
              <w:keepNext/>
              <w:keepLines/>
              <w:overflowPunct/>
              <w:autoSpaceDE/>
              <w:autoSpaceDN/>
              <w:adjustRightInd/>
              <w:spacing w:after="0"/>
              <w:jc w:val="center"/>
              <w:textAlignment w:val="auto"/>
              <w:rPr>
                <w:ins w:id="3784" w:author="Hsuanli Lin (林烜立)" w:date="2023-04-26T23:20:00Z"/>
                <w:rFonts w:ascii="Arial" w:eastAsia="SimSun" w:hAnsi="Arial" w:cs="Arial"/>
                <w:sz w:val="18"/>
                <w:lang w:eastAsia="en-US"/>
              </w:rPr>
            </w:pPr>
          </w:p>
        </w:tc>
        <w:tc>
          <w:tcPr>
            <w:tcW w:w="1231" w:type="dxa"/>
            <w:vMerge/>
            <w:vAlign w:val="center"/>
          </w:tcPr>
          <w:p w14:paraId="4825FC7B" w14:textId="77777777" w:rsidR="0042576F" w:rsidRPr="00E61A1C" w:rsidRDefault="0042576F" w:rsidP="0042576F">
            <w:pPr>
              <w:keepNext/>
              <w:keepLines/>
              <w:overflowPunct/>
              <w:autoSpaceDE/>
              <w:autoSpaceDN/>
              <w:adjustRightInd/>
              <w:spacing w:after="0"/>
              <w:jc w:val="center"/>
              <w:textAlignment w:val="auto"/>
              <w:rPr>
                <w:ins w:id="3785" w:author="Hsuanli Lin (林烜立)" w:date="2023-04-26T23:20:00Z"/>
                <w:rFonts w:ascii="Arial" w:eastAsia="SimSun" w:hAnsi="Arial" w:cs="Arial"/>
                <w:sz w:val="18"/>
                <w:lang w:eastAsia="en-US"/>
              </w:rPr>
            </w:pPr>
          </w:p>
        </w:tc>
      </w:tr>
      <w:tr w:rsidR="0042576F" w:rsidRPr="00E61A1C" w14:paraId="63D0B02B" w14:textId="77777777" w:rsidTr="009313CB">
        <w:trPr>
          <w:trHeight w:val="218"/>
          <w:jc w:val="center"/>
          <w:ins w:id="3786" w:author="Hsuanli Lin (林烜立)" w:date="2023-04-26T23:20:00Z"/>
        </w:trPr>
        <w:tc>
          <w:tcPr>
            <w:tcW w:w="0" w:type="auto"/>
            <w:vAlign w:val="center"/>
          </w:tcPr>
          <w:p w14:paraId="4F0FCA39" w14:textId="77777777" w:rsidR="0042576F" w:rsidRPr="00E61A1C" w:rsidRDefault="0042576F" w:rsidP="0042576F">
            <w:pPr>
              <w:keepNext/>
              <w:keepLines/>
              <w:overflowPunct/>
              <w:autoSpaceDE/>
              <w:autoSpaceDN/>
              <w:adjustRightInd/>
              <w:spacing w:after="0"/>
              <w:textAlignment w:val="auto"/>
              <w:rPr>
                <w:ins w:id="3787" w:author="Hsuanli Lin (林烜立)" w:date="2023-04-26T23:20:00Z"/>
                <w:rFonts w:ascii="Arial" w:eastAsia="SimSun" w:hAnsi="Arial" w:cs="Arial"/>
                <w:sz w:val="18"/>
                <w:lang w:eastAsia="ja-JP"/>
              </w:rPr>
            </w:pPr>
            <w:ins w:id="3788" w:author="Hsuanli Lin (林烜立)" w:date="2023-04-26T23:20:00Z">
              <w:r w:rsidRPr="00E61A1C">
                <w:rPr>
                  <w:rFonts w:ascii="Arial" w:eastAsia="SimSun" w:hAnsi="Arial" w:cs="Arial"/>
                  <w:sz w:val="18"/>
                  <w:lang w:eastAsia="ja-JP"/>
                </w:rPr>
                <w:t>N</w:t>
              </w:r>
              <w:r w:rsidRPr="00E61A1C">
                <w:rPr>
                  <w:rFonts w:ascii="Arial" w:eastAsia="SimSun" w:hAnsi="Arial" w:cs="Arial"/>
                  <w:sz w:val="18"/>
                  <w:lang w:eastAsia="en-US"/>
                </w:rPr>
                <w:t>OCNG_RA</w:t>
              </w:r>
              <w:r w:rsidRPr="00E61A1C">
                <w:rPr>
                  <w:rFonts w:ascii="Arial" w:eastAsia="SimSun" w:hAnsi="Arial" w:cs="Arial"/>
                  <w:sz w:val="18"/>
                  <w:vertAlign w:val="superscript"/>
                  <w:lang w:eastAsia="en-US"/>
                </w:rPr>
                <w:t xml:space="preserve"> Note</w:t>
              </w:r>
              <w:r w:rsidRPr="00E61A1C">
                <w:rPr>
                  <w:rFonts w:ascii="Arial" w:eastAsia="SimSun" w:hAnsi="Arial" w:cs="Arial"/>
                  <w:sz w:val="18"/>
                  <w:vertAlign w:val="superscript"/>
                  <w:lang w:eastAsia="ja-JP"/>
                </w:rPr>
                <w:t>1</w:t>
              </w:r>
            </w:ins>
          </w:p>
        </w:tc>
        <w:tc>
          <w:tcPr>
            <w:tcW w:w="0" w:type="auto"/>
            <w:vMerge/>
            <w:vAlign w:val="center"/>
          </w:tcPr>
          <w:p w14:paraId="2BCDC20D" w14:textId="77777777" w:rsidR="0042576F" w:rsidRPr="00E61A1C" w:rsidRDefault="0042576F" w:rsidP="0042576F">
            <w:pPr>
              <w:keepNext/>
              <w:keepLines/>
              <w:overflowPunct/>
              <w:autoSpaceDE/>
              <w:autoSpaceDN/>
              <w:adjustRightInd/>
              <w:spacing w:after="0"/>
              <w:jc w:val="center"/>
              <w:textAlignment w:val="auto"/>
              <w:rPr>
                <w:ins w:id="3789" w:author="Hsuanli Lin (林烜立)" w:date="2023-04-26T23:20:00Z"/>
                <w:rFonts w:ascii="Arial" w:eastAsia="SimSun" w:hAnsi="Arial" w:cs="Arial"/>
                <w:sz w:val="18"/>
                <w:lang w:eastAsia="en-US"/>
              </w:rPr>
            </w:pPr>
          </w:p>
        </w:tc>
        <w:tc>
          <w:tcPr>
            <w:tcW w:w="3450" w:type="dxa"/>
            <w:vMerge/>
            <w:vAlign w:val="center"/>
          </w:tcPr>
          <w:p w14:paraId="0F9A424B" w14:textId="77777777" w:rsidR="0042576F" w:rsidRPr="00E61A1C" w:rsidRDefault="0042576F" w:rsidP="0042576F">
            <w:pPr>
              <w:keepNext/>
              <w:keepLines/>
              <w:overflowPunct/>
              <w:autoSpaceDE/>
              <w:autoSpaceDN/>
              <w:adjustRightInd/>
              <w:spacing w:after="0"/>
              <w:jc w:val="center"/>
              <w:textAlignment w:val="auto"/>
              <w:rPr>
                <w:ins w:id="3790" w:author="Hsuanli Lin (林烜立)" w:date="2023-04-26T23:20:00Z"/>
                <w:rFonts w:ascii="Arial" w:eastAsia="SimSun" w:hAnsi="Arial" w:cs="Arial"/>
                <w:sz w:val="18"/>
                <w:lang w:eastAsia="en-US"/>
              </w:rPr>
            </w:pPr>
          </w:p>
        </w:tc>
        <w:tc>
          <w:tcPr>
            <w:tcW w:w="1231" w:type="dxa"/>
            <w:vMerge/>
            <w:vAlign w:val="center"/>
          </w:tcPr>
          <w:p w14:paraId="2BEDFB5C" w14:textId="77777777" w:rsidR="0042576F" w:rsidRPr="00E61A1C" w:rsidRDefault="0042576F" w:rsidP="0042576F">
            <w:pPr>
              <w:keepNext/>
              <w:keepLines/>
              <w:overflowPunct/>
              <w:autoSpaceDE/>
              <w:autoSpaceDN/>
              <w:adjustRightInd/>
              <w:spacing w:after="0"/>
              <w:jc w:val="center"/>
              <w:textAlignment w:val="auto"/>
              <w:rPr>
                <w:ins w:id="3791" w:author="Hsuanli Lin (林烜立)" w:date="2023-04-26T23:20:00Z"/>
                <w:rFonts w:ascii="Arial" w:eastAsia="SimSun" w:hAnsi="Arial" w:cs="Arial"/>
                <w:sz w:val="18"/>
                <w:lang w:eastAsia="en-US"/>
              </w:rPr>
            </w:pPr>
          </w:p>
        </w:tc>
      </w:tr>
      <w:tr w:rsidR="0042576F" w:rsidRPr="00E61A1C" w14:paraId="5EE0E69A" w14:textId="77777777" w:rsidTr="009313CB">
        <w:trPr>
          <w:trHeight w:val="218"/>
          <w:jc w:val="center"/>
          <w:ins w:id="3792" w:author="Hsuanli Lin (林烜立)" w:date="2023-04-26T23:20:00Z"/>
        </w:trPr>
        <w:tc>
          <w:tcPr>
            <w:tcW w:w="0" w:type="auto"/>
            <w:vAlign w:val="center"/>
          </w:tcPr>
          <w:p w14:paraId="580340DB" w14:textId="77777777" w:rsidR="0042576F" w:rsidRPr="00E61A1C" w:rsidRDefault="0042576F" w:rsidP="0042576F">
            <w:pPr>
              <w:keepNext/>
              <w:keepLines/>
              <w:overflowPunct/>
              <w:autoSpaceDE/>
              <w:autoSpaceDN/>
              <w:adjustRightInd/>
              <w:spacing w:after="0"/>
              <w:textAlignment w:val="auto"/>
              <w:rPr>
                <w:ins w:id="3793" w:author="Hsuanli Lin (林烜立)" w:date="2023-04-26T23:20:00Z"/>
                <w:rFonts w:ascii="Arial" w:eastAsia="SimSun" w:hAnsi="Arial" w:cs="Arial"/>
                <w:sz w:val="18"/>
                <w:lang w:eastAsia="ja-JP"/>
              </w:rPr>
            </w:pPr>
            <w:ins w:id="3794" w:author="Hsuanli Lin (林烜立)" w:date="2023-04-26T23:20:00Z">
              <w:r w:rsidRPr="00E61A1C">
                <w:rPr>
                  <w:rFonts w:ascii="Arial" w:eastAsia="SimSun" w:hAnsi="Arial" w:cs="Arial"/>
                  <w:sz w:val="18"/>
                  <w:lang w:eastAsia="ja-JP"/>
                </w:rPr>
                <w:t>N</w:t>
              </w:r>
              <w:r w:rsidRPr="00E61A1C">
                <w:rPr>
                  <w:rFonts w:ascii="Arial" w:eastAsia="SimSun" w:hAnsi="Arial" w:cs="Arial"/>
                  <w:sz w:val="18"/>
                  <w:lang w:eastAsia="en-US"/>
                </w:rPr>
                <w:t>OCNG_RB</w:t>
              </w:r>
              <w:r w:rsidRPr="00E61A1C">
                <w:rPr>
                  <w:rFonts w:ascii="Arial" w:eastAsia="SimSun" w:hAnsi="Arial" w:cs="Arial"/>
                  <w:sz w:val="18"/>
                  <w:vertAlign w:val="superscript"/>
                  <w:lang w:eastAsia="en-US"/>
                </w:rPr>
                <w:t xml:space="preserve"> Note</w:t>
              </w:r>
              <w:r w:rsidRPr="00E61A1C">
                <w:rPr>
                  <w:rFonts w:ascii="Arial" w:eastAsia="SimSun" w:hAnsi="Arial" w:cs="Arial"/>
                  <w:sz w:val="18"/>
                  <w:vertAlign w:val="superscript"/>
                  <w:lang w:eastAsia="ja-JP"/>
                </w:rPr>
                <w:t>1</w:t>
              </w:r>
            </w:ins>
          </w:p>
        </w:tc>
        <w:tc>
          <w:tcPr>
            <w:tcW w:w="0" w:type="auto"/>
            <w:vMerge/>
            <w:vAlign w:val="center"/>
          </w:tcPr>
          <w:p w14:paraId="0FDBE63B" w14:textId="77777777" w:rsidR="0042576F" w:rsidRPr="00E61A1C" w:rsidRDefault="0042576F" w:rsidP="0042576F">
            <w:pPr>
              <w:keepNext/>
              <w:keepLines/>
              <w:overflowPunct/>
              <w:autoSpaceDE/>
              <w:autoSpaceDN/>
              <w:adjustRightInd/>
              <w:spacing w:after="0"/>
              <w:jc w:val="center"/>
              <w:textAlignment w:val="auto"/>
              <w:rPr>
                <w:ins w:id="3795" w:author="Hsuanli Lin (林烜立)" w:date="2023-04-26T23:20:00Z"/>
                <w:rFonts w:ascii="Arial" w:eastAsia="SimSun" w:hAnsi="Arial" w:cs="Arial"/>
                <w:sz w:val="18"/>
                <w:lang w:eastAsia="en-US"/>
              </w:rPr>
            </w:pPr>
          </w:p>
        </w:tc>
        <w:tc>
          <w:tcPr>
            <w:tcW w:w="3450" w:type="dxa"/>
            <w:vMerge/>
            <w:vAlign w:val="center"/>
          </w:tcPr>
          <w:p w14:paraId="021C22A7" w14:textId="77777777" w:rsidR="0042576F" w:rsidRPr="00E61A1C" w:rsidRDefault="0042576F" w:rsidP="0042576F">
            <w:pPr>
              <w:keepNext/>
              <w:keepLines/>
              <w:overflowPunct/>
              <w:autoSpaceDE/>
              <w:autoSpaceDN/>
              <w:adjustRightInd/>
              <w:spacing w:after="0"/>
              <w:jc w:val="center"/>
              <w:textAlignment w:val="auto"/>
              <w:rPr>
                <w:ins w:id="3796" w:author="Hsuanli Lin (林烜立)" w:date="2023-04-26T23:20:00Z"/>
                <w:rFonts w:ascii="Arial" w:eastAsia="SimSun" w:hAnsi="Arial" w:cs="Arial"/>
                <w:sz w:val="18"/>
                <w:lang w:eastAsia="en-US"/>
              </w:rPr>
            </w:pPr>
          </w:p>
        </w:tc>
        <w:tc>
          <w:tcPr>
            <w:tcW w:w="1231" w:type="dxa"/>
            <w:vMerge/>
            <w:vAlign w:val="center"/>
          </w:tcPr>
          <w:p w14:paraId="0C6A2382" w14:textId="77777777" w:rsidR="0042576F" w:rsidRPr="00E61A1C" w:rsidRDefault="0042576F" w:rsidP="0042576F">
            <w:pPr>
              <w:keepNext/>
              <w:keepLines/>
              <w:overflowPunct/>
              <w:autoSpaceDE/>
              <w:autoSpaceDN/>
              <w:adjustRightInd/>
              <w:spacing w:after="0"/>
              <w:jc w:val="center"/>
              <w:textAlignment w:val="auto"/>
              <w:rPr>
                <w:ins w:id="3797" w:author="Hsuanli Lin (林烜立)" w:date="2023-04-26T23:20:00Z"/>
                <w:rFonts w:ascii="Arial" w:eastAsia="SimSun" w:hAnsi="Arial" w:cs="Arial"/>
                <w:sz w:val="18"/>
                <w:lang w:eastAsia="en-US"/>
              </w:rPr>
            </w:pPr>
          </w:p>
        </w:tc>
      </w:tr>
      <w:tr w:rsidR="0042576F" w:rsidRPr="00E61A1C" w14:paraId="36385CC1" w14:textId="77777777" w:rsidTr="009313CB">
        <w:trPr>
          <w:trHeight w:val="417"/>
          <w:jc w:val="center"/>
          <w:ins w:id="3798" w:author="Hsuanli Lin (林烜立)" w:date="2023-04-26T23:20:00Z"/>
        </w:trPr>
        <w:tc>
          <w:tcPr>
            <w:tcW w:w="0" w:type="auto"/>
            <w:vAlign w:val="center"/>
          </w:tcPr>
          <w:p w14:paraId="74FB9180" w14:textId="77777777" w:rsidR="0042576F" w:rsidRPr="00E61A1C" w:rsidRDefault="0042576F" w:rsidP="0042576F">
            <w:pPr>
              <w:keepNext/>
              <w:keepLines/>
              <w:overflowPunct/>
              <w:autoSpaceDE/>
              <w:autoSpaceDN/>
              <w:adjustRightInd/>
              <w:spacing w:after="0"/>
              <w:textAlignment w:val="auto"/>
              <w:rPr>
                <w:ins w:id="3799" w:author="Hsuanli Lin (林烜立)" w:date="2023-04-26T23:20:00Z"/>
                <w:rFonts w:ascii="Arial" w:eastAsia="SimSun" w:hAnsi="Arial" w:cs="Arial"/>
                <w:sz w:val="18"/>
                <w:lang w:eastAsia="en-US"/>
              </w:rPr>
            </w:pPr>
            <w:ins w:id="3800" w:author="Hsuanli Lin (林烜立)" w:date="2023-04-26T23:20:00Z">
              <w:r w:rsidRPr="00E61A1C">
                <w:rPr>
                  <w:rFonts w:ascii="Arial" w:eastAsia="SimSun" w:hAnsi="Arial" w:cs="Arial"/>
                  <w:position w:val="-12"/>
                  <w:sz w:val="18"/>
                  <w:lang w:eastAsia="en-US"/>
                </w:rPr>
                <w:object w:dxaOrig="400" w:dyaOrig="360" w14:anchorId="379F017E">
                  <v:shape id="_x0000_i1044" type="#_x0000_t75" style="width:20.3pt;height:20.3pt" o:ole="" fillcolor="window">
                    <v:imagedata r:id="rId12" o:title=""/>
                  </v:shape>
                  <o:OLEObject Type="Embed" ProgID="Equation.3" ShapeID="_x0000_i1044" DrawAspect="Content" ObjectID="_1746592269" r:id="rId35"/>
                </w:object>
              </w:r>
            </w:ins>
          </w:p>
        </w:tc>
        <w:tc>
          <w:tcPr>
            <w:tcW w:w="0" w:type="auto"/>
            <w:vAlign w:val="center"/>
          </w:tcPr>
          <w:p w14:paraId="7209DE2C" w14:textId="77777777" w:rsidR="0042576F" w:rsidRPr="00E61A1C" w:rsidRDefault="0042576F" w:rsidP="0042576F">
            <w:pPr>
              <w:keepNext/>
              <w:keepLines/>
              <w:overflowPunct/>
              <w:autoSpaceDE/>
              <w:autoSpaceDN/>
              <w:adjustRightInd/>
              <w:spacing w:after="0"/>
              <w:jc w:val="center"/>
              <w:textAlignment w:val="auto"/>
              <w:rPr>
                <w:ins w:id="3801" w:author="Hsuanli Lin (林烜立)" w:date="2023-04-26T23:20:00Z"/>
                <w:rFonts w:ascii="Arial" w:eastAsia="SimSun" w:hAnsi="Arial" w:cs="Arial"/>
                <w:sz w:val="18"/>
                <w:lang w:eastAsia="en-US"/>
              </w:rPr>
            </w:pPr>
            <w:ins w:id="3802" w:author="Hsuanli Lin (林烜立)" w:date="2023-04-26T23:20:00Z">
              <w:r w:rsidRPr="00E61A1C">
                <w:rPr>
                  <w:rFonts w:ascii="Arial" w:eastAsia="SimSun" w:hAnsi="Arial" w:cs="Arial"/>
                  <w:sz w:val="18"/>
                  <w:lang w:eastAsia="en-US"/>
                </w:rPr>
                <w:t>dBm/15 kHz</w:t>
              </w:r>
            </w:ins>
          </w:p>
        </w:tc>
        <w:tc>
          <w:tcPr>
            <w:tcW w:w="3450" w:type="dxa"/>
            <w:vAlign w:val="center"/>
          </w:tcPr>
          <w:p w14:paraId="7F9D35CB" w14:textId="77777777" w:rsidR="0042576F" w:rsidRPr="00E61A1C" w:rsidRDefault="0042576F" w:rsidP="0042576F">
            <w:pPr>
              <w:keepNext/>
              <w:keepLines/>
              <w:overflowPunct/>
              <w:autoSpaceDE/>
              <w:autoSpaceDN/>
              <w:adjustRightInd/>
              <w:spacing w:after="0"/>
              <w:jc w:val="center"/>
              <w:textAlignment w:val="auto"/>
              <w:rPr>
                <w:ins w:id="3803" w:author="Hsuanli Lin (林烜立)" w:date="2023-04-26T23:20:00Z"/>
                <w:rFonts w:ascii="Arial" w:eastAsia="SimSun" w:hAnsi="Arial" w:cs="Arial"/>
                <w:sz w:val="18"/>
                <w:lang w:eastAsia="en-US"/>
              </w:rPr>
            </w:pPr>
            <w:ins w:id="3804" w:author="Hsuanli Lin (林烜立)" w:date="2023-04-26T23:20:00Z">
              <w:r w:rsidRPr="00E61A1C">
                <w:rPr>
                  <w:rFonts w:ascii="Arial" w:eastAsia="SimSun" w:hAnsi="Arial" w:cs="v4.2.0"/>
                  <w:sz w:val="18"/>
                  <w:lang w:eastAsia="ja-JP"/>
                </w:rPr>
                <w:t>-88</w:t>
              </w:r>
            </w:ins>
          </w:p>
        </w:tc>
        <w:tc>
          <w:tcPr>
            <w:tcW w:w="1231" w:type="dxa"/>
            <w:vAlign w:val="center"/>
          </w:tcPr>
          <w:p w14:paraId="4D2597AB" w14:textId="06A13089" w:rsidR="0042576F" w:rsidRPr="00E61A1C" w:rsidRDefault="0042576F" w:rsidP="0042576F">
            <w:pPr>
              <w:keepNext/>
              <w:keepLines/>
              <w:overflowPunct/>
              <w:autoSpaceDE/>
              <w:autoSpaceDN/>
              <w:adjustRightInd/>
              <w:spacing w:after="0"/>
              <w:jc w:val="center"/>
              <w:textAlignment w:val="auto"/>
              <w:rPr>
                <w:ins w:id="3805" w:author="Hsuanli Lin (林烜立)" w:date="2023-04-26T23:20:00Z"/>
                <w:rFonts w:ascii="Arial" w:eastAsia="SimSun" w:hAnsi="Arial" w:cs="Arial"/>
                <w:sz w:val="18"/>
                <w:lang w:eastAsia="en-US"/>
              </w:rPr>
            </w:pPr>
          </w:p>
        </w:tc>
      </w:tr>
      <w:tr w:rsidR="0042576F" w:rsidRPr="00E61A1C" w14:paraId="0CA67305" w14:textId="77777777" w:rsidTr="009313CB">
        <w:trPr>
          <w:trHeight w:val="409"/>
          <w:jc w:val="center"/>
          <w:ins w:id="3806" w:author="Hsuanli Lin (林烜立)" w:date="2023-04-26T23:20:00Z"/>
        </w:trPr>
        <w:tc>
          <w:tcPr>
            <w:tcW w:w="0" w:type="auto"/>
            <w:vAlign w:val="center"/>
          </w:tcPr>
          <w:p w14:paraId="2B4B2597" w14:textId="77777777" w:rsidR="0042576F" w:rsidRPr="00E61A1C" w:rsidRDefault="0042576F" w:rsidP="0042576F">
            <w:pPr>
              <w:keepNext/>
              <w:keepLines/>
              <w:overflowPunct/>
              <w:autoSpaceDE/>
              <w:autoSpaceDN/>
              <w:adjustRightInd/>
              <w:spacing w:after="0"/>
              <w:textAlignment w:val="auto"/>
              <w:rPr>
                <w:ins w:id="3807" w:author="Hsuanli Lin (林烜立)" w:date="2023-04-26T23:20:00Z"/>
                <w:rFonts w:ascii="Arial" w:eastAsia="SimSun" w:hAnsi="Arial" w:cs="Arial"/>
                <w:sz w:val="18"/>
                <w:lang w:eastAsia="en-US"/>
              </w:rPr>
            </w:pPr>
            <w:ins w:id="3808" w:author="Hsuanli Lin (林烜立)" w:date="2023-04-26T23:20:00Z">
              <w:r w:rsidRPr="00E61A1C">
                <w:rPr>
                  <w:rFonts w:ascii="Arial" w:eastAsia="SimSun" w:hAnsi="Arial" w:cs="Arial"/>
                  <w:position w:val="-12"/>
                  <w:sz w:val="18"/>
                  <w:lang w:eastAsia="en-US"/>
                </w:rPr>
                <w:object w:dxaOrig="620" w:dyaOrig="380" w14:anchorId="6A0915EA">
                  <v:shape id="_x0000_i1045" type="#_x0000_t75" style="width:30pt;height:20.3pt" o:ole="" fillcolor="window">
                    <v:imagedata r:id="rId16" o:title=""/>
                  </v:shape>
                  <o:OLEObject Type="Embed" ProgID="Equation.3" ShapeID="_x0000_i1045" DrawAspect="Content" ObjectID="_1746592270" r:id="rId36"/>
                </w:object>
              </w:r>
            </w:ins>
          </w:p>
        </w:tc>
        <w:tc>
          <w:tcPr>
            <w:tcW w:w="0" w:type="auto"/>
            <w:vAlign w:val="center"/>
          </w:tcPr>
          <w:p w14:paraId="7CEDE4A6" w14:textId="77777777" w:rsidR="0042576F" w:rsidRPr="00E61A1C" w:rsidRDefault="0042576F" w:rsidP="0042576F">
            <w:pPr>
              <w:keepNext/>
              <w:keepLines/>
              <w:overflowPunct/>
              <w:autoSpaceDE/>
              <w:autoSpaceDN/>
              <w:adjustRightInd/>
              <w:spacing w:after="0"/>
              <w:jc w:val="center"/>
              <w:textAlignment w:val="auto"/>
              <w:rPr>
                <w:ins w:id="3809" w:author="Hsuanli Lin (林烜立)" w:date="2023-04-26T23:20:00Z"/>
                <w:rFonts w:ascii="Arial" w:eastAsia="SimSun" w:hAnsi="Arial" w:cs="Arial"/>
                <w:sz w:val="18"/>
                <w:lang w:eastAsia="en-US"/>
              </w:rPr>
            </w:pPr>
            <w:ins w:id="3810" w:author="Hsuanli Lin (林烜立)" w:date="2023-04-26T23:20:00Z">
              <w:r w:rsidRPr="00E61A1C">
                <w:rPr>
                  <w:rFonts w:ascii="Arial" w:eastAsia="SimSun" w:hAnsi="Arial" w:cs="Arial"/>
                  <w:sz w:val="18"/>
                  <w:lang w:eastAsia="en-US"/>
                </w:rPr>
                <w:t>dB</w:t>
              </w:r>
            </w:ins>
          </w:p>
        </w:tc>
        <w:tc>
          <w:tcPr>
            <w:tcW w:w="3450" w:type="dxa"/>
            <w:vAlign w:val="center"/>
          </w:tcPr>
          <w:p w14:paraId="4D69A97E" w14:textId="77777777" w:rsidR="0042576F" w:rsidRPr="00E61A1C" w:rsidRDefault="0042576F" w:rsidP="0042576F">
            <w:pPr>
              <w:keepNext/>
              <w:keepLines/>
              <w:overflowPunct/>
              <w:autoSpaceDE/>
              <w:autoSpaceDN/>
              <w:adjustRightInd/>
              <w:spacing w:after="0"/>
              <w:jc w:val="center"/>
              <w:textAlignment w:val="auto"/>
              <w:rPr>
                <w:ins w:id="3811" w:author="Hsuanli Lin (林烜立)" w:date="2023-04-26T23:20:00Z"/>
                <w:rFonts w:ascii="Arial" w:eastAsia="SimSun" w:hAnsi="Arial" w:cs="Arial"/>
                <w:sz w:val="18"/>
                <w:lang w:eastAsia="en-US"/>
              </w:rPr>
            </w:pPr>
            <w:ins w:id="3812" w:author="Hsuanli Lin (林烜立)" w:date="2023-04-26T23:20:00Z">
              <w:r w:rsidRPr="00E61A1C">
                <w:rPr>
                  <w:rFonts w:ascii="Arial" w:eastAsia="SimSun" w:hAnsi="Arial" w:cs="Arial" w:hint="eastAsia"/>
                  <w:sz w:val="18"/>
                  <w:lang w:eastAsia="ja-JP"/>
                </w:rPr>
                <w:t>-1</w:t>
              </w:r>
              <w:r w:rsidRPr="00E61A1C">
                <w:rPr>
                  <w:rFonts w:ascii="Arial" w:eastAsia="SimSun" w:hAnsi="Arial" w:cs="Arial"/>
                  <w:sz w:val="18"/>
                  <w:lang w:eastAsia="ja-JP"/>
                </w:rPr>
                <w:t>1</w:t>
              </w:r>
            </w:ins>
          </w:p>
        </w:tc>
        <w:tc>
          <w:tcPr>
            <w:tcW w:w="1231" w:type="dxa"/>
            <w:vAlign w:val="center"/>
          </w:tcPr>
          <w:p w14:paraId="699823E8" w14:textId="70CFBA3A" w:rsidR="0042576F" w:rsidRPr="00E61A1C" w:rsidRDefault="0042576F" w:rsidP="0042576F">
            <w:pPr>
              <w:keepNext/>
              <w:keepLines/>
              <w:overflowPunct/>
              <w:autoSpaceDE/>
              <w:autoSpaceDN/>
              <w:adjustRightInd/>
              <w:spacing w:after="0"/>
              <w:jc w:val="center"/>
              <w:textAlignment w:val="auto"/>
              <w:rPr>
                <w:ins w:id="3813" w:author="Hsuanli Lin (林烜立)" w:date="2023-04-26T23:20:00Z"/>
                <w:rFonts w:ascii="Arial" w:eastAsia="SimSun" w:hAnsi="Arial" w:cs="Arial"/>
                <w:sz w:val="18"/>
                <w:lang w:eastAsia="en-US"/>
              </w:rPr>
            </w:pPr>
          </w:p>
        </w:tc>
      </w:tr>
      <w:tr w:rsidR="0042576F" w:rsidRPr="00E61A1C" w14:paraId="4B4FCE60" w14:textId="77777777" w:rsidTr="009313CB">
        <w:trPr>
          <w:trHeight w:val="409"/>
          <w:jc w:val="center"/>
          <w:ins w:id="3814" w:author="Hsuanli Lin (林烜立)" w:date="2023-04-26T23:20:00Z"/>
        </w:trPr>
        <w:tc>
          <w:tcPr>
            <w:tcW w:w="0" w:type="auto"/>
            <w:vAlign w:val="center"/>
          </w:tcPr>
          <w:p w14:paraId="68974455" w14:textId="77777777" w:rsidR="0042576F" w:rsidRPr="00E61A1C" w:rsidRDefault="0042576F" w:rsidP="0042576F">
            <w:pPr>
              <w:keepNext/>
              <w:keepLines/>
              <w:overflowPunct/>
              <w:autoSpaceDE/>
              <w:autoSpaceDN/>
              <w:adjustRightInd/>
              <w:spacing w:after="0"/>
              <w:textAlignment w:val="auto"/>
              <w:rPr>
                <w:ins w:id="3815" w:author="Hsuanli Lin (林烜立)" w:date="2023-04-26T23:20:00Z"/>
                <w:rFonts w:ascii="Arial" w:eastAsia="SimSun" w:hAnsi="Arial" w:cs="Arial"/>
                <w:sz w:val="18"/>
                <w:lang w:eastAsia="en-US"/>
              </w:rPr>
            </w:pPr>
            <w:ins w:id="3816" w:author="Hsuanli Lin (林烜立)" w:date="2023-04-26T23:20:00Z">
              <w:r w:rsidRPr="00E61A1C">
                <w:rPr>
                  <w:rFonts w:ascii="Arial" w:eastAsia="SimSun" w:hAnsi="Arial" w:cs="Arial"/>
                  <w:position w:val="-12"/>
                  <w:sz w:val="18"/>
                  <w:lang w:eastAsia="en-US"/>
                </w:rPr>
                <w:object w:dxaOrig="760" w:dyaOrig="380" w14:anchorId="799A955C">
                  <v:shape id="_x0000_i1046" type="#_x0000_t75" style="width:35.55pt;height:20.3pt" o:ole="" fillcolor="window">
                    <v:imagedata r:id="rId37" o:title=""/>
                  </v:shape>
                  <o:OLEObject Type="Embed" ProgID="Equation.3" ShapeID="_x0000_i1046" DrawAspect="Content" ObjectID="_1746592271" r:id="rId38"/>
                </w:object>
              </w:r>
            </w:ins>
          </w:p>
        </w:tc>
        <w:tc>
          <w:tcPr>
            <w:tcW w:w="0" w:type="auto"/>
            <w:vAlign w:val="center"/>
          </w:tcPr>
          <w:p w14:paraId="0E254F97" w14:textId="77777777" w:rsidR="0042576F" w:rsidRPr="00E61A1C" w:rsidRDefault="0042576F" w:rsidP="0042576F">
            <w:pPr>
              <w:keepNext/>
              <w:keepLines/>
              <w:overflowPunct/>
              <w:autoSpaceDE/>
              <w:autoSpaceDN/>
              <w:adjustRightInd/>
              <w:spacing w:after="0"/>
              <w:jc w:val="center"/>
              <w:textAlignment w:val="auto"/>
              <w:rPr>
                <w:ins w:id="3817" w:author="Hsuanli Lin (林烜立)" w:date="2023-04-26T23:20:00Z"/>
                <w:rFonts w:ascii="Arial" w:eastAsia="SimSun" w:hAnsi="Arial" w:cs="Arial"/>
                <w:sz w:val="18"/>
                <w:lang w:eastAsia="en-US"/>
              </w:rPr>
            </w:pPr>
            <w:ins w:id="3818" w:author="Hsuanli Lin (林烜立)" w:date="2023-04-26T23:20:00Z">
              <w:r w:rsidRPr="00E61A1C">
                <w:rPr>
                  <w:rFonts w:ascii="Arial" w:eastAsia="SimSun" w:hAnsi="Arial" w:cs="Arial"/>
                  <w:sz w:val="18"/>
                  <w:lang w:eastAsia="en-US"/>
                </w:rPr>
                <w:t>dB</w:t>
              </w:r>
            </w:ins>
          </w:p>
        </w:tc>
        <w:tc>
          <w:tcPr>
            <w:tcW w:w="3450" w:type="dxa"/>
            <w:vAlign w:val="center"/>
          </w:tcPr>
          <w:p w14:paraId="486B1E1C" w14:textId="77777777" w:rsidR="0042576F" w:rsidRPr="00E61A1C" w:rsidRDefault="0042576F" w:rsidP="0042576F">
            <w:pPr>
              <w:keepNext/>
              <w:keepLines/>
              <w:overflowPunct/>
              <w:autoSpaceDE/>
              <w:autoSpaceDN/>
              <w:adjustRightInd/>
              <w:spacing w:after="0"/>
              <w:jc w:val="center"/>
              <w:textAlignment w:val="auto"/>
              <w:rPr>
                <w:ins w:id="3819" w:author="Hsuanli Lin (林烜立)" w:date="2023-04-26T23:20:00Z"/>
                <w:rFonts w:ascii="Arial" w:eastAsia="SimSun" w:hAnsi="Arial" w:cs="Arial"/>
                <w:sz w:val="18"/>
                <w:lang w:eastAsia="ja-JP"/>
              </w:rPr>
            </w:pPr>
            <w:ins w:id="3820" w:author="Hsuanli Lin (林烜立)" w:date="2023-04-26T23:20:00Z">
              <w:r w:rsidRPr="00E61A1C">
                <w:rPr>
                  <w:rFonts w:ascii="Arial" w:eastAsia="SimSun" w:hAnsi="Arial" w:cs="Arial" w:hint="eastAsia"/>
                  <w:sz w:val="18"/>
                  <w:lang w:eastAsia="ja-JP"/>
                </w:rPr>
                <w:t>-1</w:t>
              </w:r>
              <w:r w:rsidRPr="00E61A1C">
                <w:rPr>
                  <w:rFonts w:ascii="Arial" w:eastAsia="SimSun" w:hAnsi="Arial" w:cs="Arial"/>
                  <w:sz w:val="18"/>
                  <w:lang w:eastAsia="ja-JP"/>
                </w:rPr>
                <w:t>1</w:t>
              </w:r>
            </w:ins>
          </w:p>
        </w:tc>
        <w:tc>
          <w:tcPr>
            <w:tcW w:w="1231" w:type="dxa"/>
            <w:vAlign w:val="center"/>
          </w:tcPr>
          <w:p w14:paraId="506EF23C" w14:textId="6C2847B1" w:rsidR="0042576F" w:rsidRPr="00E61A1C" w:rsidRDefault="0042576F" w:rsidP="0042576F">
            <w:pPr>
              <w:keepNext/>
              <w:keepLines/>
              <w:overflowPunct/>
              <w:autoSpaceDE/>
              <w:autoSpaceDN/>
              <w:adjustRightInd/>
              <w:spacing w:after="0"/>
              <w:jc w:val="center"/>
              <w:textAlignment w:val="auto"/>
              <w:rPr>
                <w:ins w:id="3821" w:author="Hsuanli Lin (林烜立)" w:date="2023-04-26T23:20:00Z"/>
                <w:rFonts w:ascii="Arial" w:eastAsia="SimSun" w:hAnsi="Arial" w:cs="Arial"/>
                <w:sz w:val="18"/>
                <w:lang w:eastAsia="ja-JP"/>
              </w:rPr>
            </w:pPr>
          </w:p>
        </w:tc>
      </w:tr>
      <w:tr w:rsidR="0042576F" w:rsidRPr="00E61A1C" w14:paraId="3C185B01" w14:textId="77777777" w:rsidTr="009313CB">
        <w:trPr>
          <w:trHeight w:val="415"/>
          <w:jc w:val="center"/>
          <w:ins w:id="3822" w:author="Hsuanli Lin (林烜立)" w:date="2023-04-26T23:20:00Z"/>
        </w:trPr>
        <w:tc>
          <w:tcPr>
            <w:tcW w:w="0" w:type="auto"/>
            <w:vAlign w:val="center"/>
          </w:tcPr>
          <w:p w14:paraId="4FAD05E7" w14:textId="77777777" w:rsidR="0042576F" w:rsidRPr="00E61A1C" w:rsidRDefault="0042576F" w:rsidP="0042576F">
            <w:pPr>
              <w:keepNext/>
              <w:keepLines/>
              <w:overflowPunct/>
              <w:autoSpaceDE/>
              <w:autoSpaceDN/>
              <w:adjustRightInd/>
              <w:spacing w:after="0"/>
              <w:textAlignment w:val="auto"/>
              <w:rPr>
                <w:ins w:id="3823" w:author="Hsuanli Lin (林烜立)" w:date="2023-04-26T23:20:00Z"/>
                <w:rFonts w:ascii="Arial" w:eastAsia="SimSun" w:hAnsi="Arial" w:cs="Arial"/>
                <w:sz w:val="18"/>
                <w:lang w:eastAsia="ja-JP"/>
              </w:rPr>
            </w:pPr>
            <w:ins w:id="3824" w:author="Hsuanli Lin (林烜立)" w:date="2023-04-26T23:20:00Z">
              <w:r w:rsidRPr="00E61A1C">
                <w:rPr>
                  <w:rFonts w:ascii="Arial" w:eastAsia="SimSun" w:hAnsi="Arial" w:cs="Arial"/>
                  <w:sz w:val="18"/>
                  <w:lang w:eastAsia="ja-JP"/>
                </w:rPr>
                <w:t>Antenna Configuration</w:t>
              </w:r>
            </w:ins>
          </w:p>
        </w:tc>
        <w:tc>
          <w:tcPr>
            <w:tcW w:w="0" w:type="auto"/>
            <w:vAlign w:val="center"/>
          </w:tcPr>
          <w:p w14:paraId="3BC83E45" w14:textId="77777777" w:rsidR="0042576F" w:rsidRPr="00E61A1C" w:rsidRDefault="0042576F" w:rsidP="0042576F">
            <w:pPr>
              <w:keepNext/>
              <w:keepLines/>
              <w:overflowPunct/>
              <w:autoSpaceDE/>
              <w:autoSpaceDN/>
              <w:adjustRightInd/>
              <w:spacing w:after="0"/>
              <w:jc w:val="center"/>
              <w:textAlignment w:val="auto"/>
              <w:rPr>
                <w:ins w:id="3825" w:author="Hsuanli Lin (林烜立)" w:date="2023-04-26T23:20:00Z"/>
                <w:rFonts w:ascii="Arial" w:eastAsia="SimSun" w:hAnsi="Arial" w:cs="Arial"/>
                <w:sz w:val="18"/>
                <w:lang w:eastAsia="en-US"/>
              </w:rPr>
            </w:pPr>
          </w:p>
        </w:tc>
        <w:tc>
          <w:tcPr>
            <w:tcW w:w="3450" w:type="dxa"/>
            <w:vAlign w:val="center"/>
          </w:tcPr>
          <w:p w14:paraId="0C099E42" w14:textId="77777777" w:rsidR="0042576F" w:rsidRPr="00E61A1C" w:rsidRDefault="0042576F" w:rsidP="0042576F">
            <w:pPr>
              <w:keepNext/>
              <w:keepLines/>
              <w:overflowPunct/>
              <w:autoSpaceDE/>
              <w:autoSpaceDN/>
              <w:adjustRightInd/>
              <w:spacing w:after="0"/>
              <w:jc w:val="center"/>
              <w:textAlignment w:val="auto"/>
              <w:rPr>
                <w:ins w:id="3826" w:author="Hsuanli Lin (林烜立)" w:date="2023-04-26T23:20:00Z"/>
                <w:rFonts w:ascii="Arial" w:eastAsia="SimSun" w:hAnsi="Arial" w:cs="Arial"/>
                <w:sz w:val="18"/>
                <w:lang w:eastAsia="ja-JP"/>
              </w:rPr>
            </w:pPr>
            <w:ins w:id="3827" w:author="Hsuanli Lin (林烜立)" w:date="2023-05-09T11:44:00Z">
              <w:r w:rsidRPr="00E61A1C">
                <w:rPr>
                  <w:rFonts w:ascii="Arial" w:eastAsia="SimSun" w:hAnsi="Arial" w:cs="Arial"/>
                  <w:sz w:val="18"/>
                  <w:lang w:eastAsia="ja-JP"/>
                </w:rPr>
                <w:t>1</w:t>
              </w:r>
            </w:ins>
            <w:ins w:id="3828" w:author="Hsuanli Lin (林烜立)" w:date="2023-04-26T23:20:00Z">
              <w:r w:rsidRPr="00E61A1C">
                <w:rPr>
                  <w:rFonts w:ascii="Arial" w:eastAsia="SimSun" w:hAnsi="Arial" w:cs="Arial" w:hint="eastAsia"/>
                  <w:sz w:val="18"/>
                  <w:lang w:eastAsia="ja-JP"/>
                </w:rPr>
                <w:t>x1</w:t>
              </w:r>
            </w:ins>
          </w:p>
        </w:tc>
        <w:tc>
          <w:tcPr>
            <w:tcW w:w="1231" w:type="dxa"/>
            <w:vAlign w:val="center"/>
          </w:tcPr>
          <w:p w14:paraId="6808FE80" w14:textId="74963433" w:rsidR="0042576F" w:rsidRPr="00E61A1C" w:rsidRDefault="0042576F" w:rsidP="0042576F">
            <w:pPr>
              <w:keepNext/>
              <w:keepLines/>
              <w:overflowPunct/>
              <w:autoSpaceDE/>
              <w:autoSpaceDN/>
              <w:adjustRightInd/>
              <w:spacing w:after="0"/>
              <w:jc w:val="center"/>
              <w:textAlignment w:val="auto"/>
              <w:rPr>
                <w:ins w:id="3829" w:author="Hsuanli Lin (林烜立)" w:date="2023-04-26T23:20:00Z"/>
                <w:rFonts w:ascii="Arial" w:eastAsia="SimSun" w:hAnsi="Arial" w:cs="Arial"/>
                <w:sz w:val="18"/>
                <w:lang w:eastAsia="ja-JP"/>
              </w:rPr>
            </w:pPr>
          </w:p>
        </w:tc>
      </w:tr>
      <w:tr w:rsidR="0042576F" w:rsidRPr="00E61A1C" w14:paraId="7B088ABC" w14:textId="77777777" w:rsidTr="009313CB">
        <w:trPr>
          <w:jc w:val="center"/>
          <w:ins w:id="3830" w:author="Hsuanli Lin (林烜立)" w:date="2023-04-26T23:20:00Z"/>
        </w:trPr>
        <w:tc>
          <w:tcPr>
            <w:tcW w:w="0" w:type="auto"/>
            <w:vAlign w:val="center"/>
          </w:tcPr>
          <w:p w14:paraId="0D67FB6D" w14:textId="77777777" w:rsidR="0042576F" w:rsidRPr="00E61A1C" w:rsidRDefault="0042576F" w:rsidP="0042576F">
            <w:pPr>
              <w:keepNext/>
              <w:keepLines/>
              <w:overflowPunct/>
              <w:autoSpaceDE/>
              <w:autoSpaceDN/>
              <w:adjustRightInd/>
              <w:spacing w:after="0"/>
              <w:textAlignment w:val="auto"/>
              <w:rPr>
                <w:ins w:id="3831" w:author="Hsuanli Lin (林烜立)" w:date="2023-04-26T23:20:00Z"/>
                <w:rFonts w:ascii="Arial" w:eastAsia="SimSun" w:hAnsi="Arial" w:cs="Arial"/>
                <w:sz w:val="18"/>
                <w:lang w:eastAsia="en-US"/>
              </w:rPr>
            </w:pPr>
            <w:ins w:id="3832" w:author="Hsuanli Lin (林烜立)" w:date="2023-04-26T23:20:00Z">
              <w:r w:rsidRPr="00E61A1C">
                <w:rPr>
                  <w:rFonts w:ascii="Arial" w:eastAsia="SimSun" w:hAnsi="Arial" w:cs="Arial"/>
                  <w:sz w:val="18"/>
                  <w:lang w:eastAsia="en-US"/>
                </w:rPr>
                <w:t>Propagation condition</w:t>
              </w:r>
            </w:ins>
          </w:p>
        </w:tc>
        <w:tc>
          <w:tcPr>
            <w:tcW w:w="0" w:type="auto"/>
            <w:vAlign w:val="center"/>
          </w:tcPr>
          <w:p w14:paraId="692531B4" w14:textId="77777777" w:rsidR="0042576F" w:rsidRPr="00E61A1C" w:rsidRDefault="0042576F" w:rsidP="0042576F">
            <w:pPr>
              <w:keepNext/>
              <w:keepLines/>
              <w:overflowPunct/>
              <w:autoSpaceDE/>
              <w:autoSpaceDN/>
              <w:adjustRightInd/>
              <w:spacing w:after="0"/>
              <w:jc w:val="center"/>
              <w:textAlignment w:val="auto"/>
              <w:rPr>
                <w:ins w:id="3833" w:author="Hsuanli Lin (林烜立)" w:date="2023-04-26T23:20:00Z"/>
                <w:rFonts w:ascii="Arial" w:eastAsia="SimSun" w:hAnsi="Arial" w:cs="Arial"/>
                <w:sz w:val="18"/>
                <w:lang w:eastAsia="en-US"/>
              </w:rPr>
            </w:pPr>
            <w:ins w:id="3834" w:author="Hsuanli Lin (林烜立)" w:date="2023-04-26T23:20:00Z">
              <w:r w:rsidRPr="00E61A1C">
                <w:rPr>
                  <w:rFonts w:ascii="Arial" w:eastAsia="SimSun" w:hAnsi="Arial" w:cs="Arial"/>
                  <w:sz w:val="18"/>
                  <w:lang w:eastAsia="en-US"/>
                </w:rPr>
                <w:t>-</w:t>
              </w:r>
            </w:ins>
          </w:p>
        </w:tc>
        <w:tc>
          <w:tcPr>
            <w:tcW w:w="3450" w:type="dxa"/>
            <w:vAlign w:val="center"/>
          </w:tcPr>
          <w:p w14:paraId="52F0AD91" w14:textId="77777777" w:rsidR="0042576F" w:rsidRPr="00E61A1C" w:rsidRDefault="0042576F" w:rsidP="0042576F">
            <w:pPr>
              <w:keepNext/>
              <w:keepLines/>
              <w:overflowPunct/>
              <w:autoSpaceDE/>
              <w:autoSpaceDN/>
              <w:adjustRightInd/>
              <w:spacing w:after="0"/>
              <w:jc w:val="center"/>
              <w:textAlignment w:val="auto"/>
              <w:rPr>
                <w:ins w:id="3835" w:author="Hsuanli Lin (林烜立)" w:date="2023-04-26T23:20:00Z"/>
                <w:rFonts w:ascii="Arial" w:eastAsia="SimSun" w:hAnsi="Arial" w:cs="Arial"/>
                <w:sz w:val="18"/>
                <w:lang w:eastAsia="en-US"/>
              </w:rPr>
            </w:pPr>
            <w:ins w:id="3836" w:author="Hsuanli Lin (林烜立)" w:date="2023-04-26T23:20:00Z">
              <w:r w:rsidRPr="00E61A1C">
                <w:rPr>
                  <w:rFonts w:ascii="Arial" w:eastAsia="SimSun" w:hAnsi="Arial" w:cs="Arial"/>
                  <w:sz w:val="18"/>
                  <w:lang w:eastAsia="en-US"/>
                </w:rPr>
                <w:t>AWGN</w:t>
              </w:r>
            </w:ins>
          </w:p>
        </w:tc>
        <w:tc>
          <w:tcPr>
            <w:tcW w:w="1231" w:type="dxa"/>
            <w:vAlign w:val="center"/>
          </w:tcPr>
          <w:p w14:paraId="763F7215" w14:textId="415D6B95" w:rsidR="0042576F" w:rsidRPr="00E61A1C" w:rsidRDefault="0042576F" w:rsidP="0042576F">
            <w:pPr>
              <w:keepNext/>
              <w:keepLines/>
              <w:overflowPunct/>
              <w:autoSpaceDE/>
              <w:autoSpaceDN/>
              <w:adjustRightInd/>
              <w:spacing w:after="0"/>
              <w:jc w:val="center"/>
              <w:textAlignment w:val="auto"/>
              <w:rPr>
                <w:ins w:id="3837" w:author="Hsuanli Lin (林烜立)" w:date="2023-04-26T23:20:00Z"/>
                <w:rFonts w:ascii="Arial" w:eastAsia="SimSun" w:hAnsi="Arial" w:cs="Arial"/>
                <w:sz w:val="18"/>
                <w:lang w:eastAsia="en-US"/>
              </w:rPr>
            </w:pPr>
          </w:p>
        </w:tc>
      </w:tr>
      <w:tr w:rsidR="0042576F" w:rsidRPr="00E61A1C" w14:paraId="6FF77B7D" w14:textId="77777777" w:rsidTr="00870CF5">
        <w:trPr>
          <w:jc w:val="center"/>
          <w:ins w:id="3838" w:author="Hsuanli Lin (林烜立)" w:date="2023-04-26T23:20:00Z"/>
        </w:trPr>
        <w:tc>
          <w:tcPr>
            <w:tcW w:w="7889" w:type="dxa"/>
            <w:gridSpan w:val="4"/>
            <w:vAlign w:val="center"/>
          </w:tcPr>
          <w:p w14:paraId="11BF38EC" w14:textId="77777777" w:rsidR="0042576F" w:rsidRPr="00E61A1C" w:rsidRDefault="0042576F" w:rsidP="0042576F">
            <w:pPr>
              <w:keepNext/>
              <w:keepLines/>
              <w:overflowPunct/>
              <w:autoSpaceDE/>
              <w:autoSpaceDN/>
              <w:adjustRightInd/>
              <w:spacing w:after="0"/>
              <w:ind w:left="851" w:hanging="851"/>
              <w:textAlignment w:val="auto"/>
              <w:rPr>
                <w:ins w:id="3839" w:author="Hsuanli Lin (林烜立)" w:date="2023-04-26T23:20:00Z"/>
                <w:rFonts w:ascii="Arial" w:eastAsia="SimSun" w:hAnsi="Arial" w:cs="Arial"/>
                <w:sz w:val="18"/>
                <w:lang w:eastAsia="ja-JP"/>
              </w:rPr>
            </w:pPr>
            <w:ins w:id="3840" w:author="Hsuanli Lin (林烜立)" w:date="2023-04-26T23:20:00Z">
              <w:r w:rsidRPr="00E61A1C">
                <w:rPr>
                  <w:rFonts w:ascii="Arial" w:eastAsia="SimSun" w:hAnsi="Arial" w:cs="Arial"/>
                  <w:sz w:val="18"/>
                  <w:lang w:eastAsia="en-US"/>
                </w:rPr>
                <w:t xml:space="preserve">Note </w:t>
              </w:r>
              <w:r w:rsidRPr="00E61A1C">
                <w:rPr>
                  <w:rFonts w:ascii="Arial" w:eastAsia="SimSun" w:hAnsi="Arial" w:cs="Arial"/>
                  <w:sz w:val="18"/>
                  <w:lang w:eastAsia="ja-JP"/>
                </w:rPr>
                <w:t>1</w:t>
              </w:r>
              <w:r w:rsidRPr="00E61A1C">
                <w:rPr>
                  <w:rFonts w:ascii="Arial" w:eastAsia="SimSun" w:hAnsi="Arial" w:cs="Arial"/>
                  <w:sz w:val="18"/>
                  <w:lang w:eastAsia="en-US"/>
                </w:rPr>
                <w:tab/>
              </w:r>
              <w:r w:rsidRPr="00E61A1C">
                <w:rPr>
                  <w:rFonts w:ascii="Arial" w:eastAsia="SimSun" w:hAnsi="Arial" w:cs="Arial"/>
                  <w:sz w:val="18"/>
                  <w:lang w:eastAsia="ja-JP"/>
                </w:rPr>
                <w:t>NOC</w:t>
              </w:r>
              <w:r w:rsidRPr="00E61A1C">
                <w:rPr>
                  <w:rFonts w:ascii="Arial" w:eastAsia="SimSun" w:hAnsi="Arial" w:cs="Arial"/>
                  <w:sz w:val="18"/>
                  <w:lang w:eastAsia="en-US"/>
                </w:rPr>
                <w:t xml:space="preserve">NG shall be used such that </w:t>
              </w:r>
              <w:r w:rsidRPr="00E61A1C">
                <w:rPr>
                  <w:rFonts w:ascii="Arial" w:eastAsia="SimSun" w:hAnsi="Arial" w:cs="Arial"/>
                  <w:sz w:val="18"/>
                  <w:lang w:eastAsia="ja-JP"/>
                </w:rPr>
                <w:t xml:space="preserve">the cell is </w:t>
              </w:r>
              <w:r w:rsidRPr="00E61A1C">
                <w:rPr>
                  <w:rFonts w:ascii="Arial" w:eastAsia="SimSun" w:hAnsi="Arial" w:cs="Arial"/>
                  <w:sz w:val="18"/>
                  <w:lang w:eastAsia="en-US"/>
                </w:rPr>
                <w:t xml:space="preserve">fully </w:t>
              </w:r>
              <w:proofErr w:type="gramStart"/>
              <w:r w:rsidRPr="00E61A1C">
                <w:rPr>
                  <w:rFonts w:ascii="Arial" w:eastAsia="SimSun" w:hAnsi="Arial" w:cs="Arial"/>
                  <w:sz w:val="18"/>
                  <w:lang w:eastAsia="en-US"/>
                </w:rPr>
                <w:t>allocated</w:t>
              </w:r>
              <w:proofErr w:type="gramEnd"/>
              <w:r w:rsidRPr="00E61A1C">
                <w:rPr>
                  <w:rFonts w:ascii="Arial" w:eastAsia="SimSun" w:hAnsi="Arial" w:cs="Arial"/>
                  <w:sz w:val="18"/>
                  <w:lang w:eastAsia="en-US"/>
                </w:rPr>
                <w:t xml:space="preserve"> and a constant total transmitted power spectral density is achieved for all OFDM symbols.</w:t>
              </w:r>
            </w:ins>
          </w:p>
        </w:tc>
      </w:tr>
    </w:tbl>
    <w:p w14:paraId="5BD92D7F" w14:textId="2161CC7E" w:rsidR="00E66844" w:rsidRPr="00E61A1C" w:rsidDel="0042576F" w:rsidRDefault="00E66844" w:rsidP="00E66844">
      <w:pPr>
        <w:overflowPunct/>
        <w:autoSpaceDE/>
        <w:autoSpaceDN/>
        <w:adjustRightInd/>
        <w:textAlignment w:val="auto"/>
        <w:rPr>
          <w:del w:id="3841" w:author="Hsuanli Lin (林烜立)" w:date="2023-05-25T11:58:00Z"/>
          <w:rFonts w:eastAsia="SimSun"/>
          <w:lang w:eastAsia="en-US"/>
        </w:rPr>
      </w:pPr>
    </w:p>
    <w:p w14:paraId="3FEECE3F" w14:textId="6639FCBB" w:rsidR="0042576F" w:rsidRPr="00E61A1C" w:rsidDel="0042576F" w:rsidRDefault="0042576F" w:rsidP="00E66844">
      <w:pPr>
        <w:overflowPunct/>
        <w:autoSpaceDE/>
        <w:autoSpaceDN/>
        <w:adjustRightInd/>
        <w:textAlignment w:val="auto"/>
        <w:rPr>
          <w:del w:id="3842" w:author="Hsuanli Lin (林烜立)" w:date="2023-05-25T11:58:00Z"/>
          <w:rFonts w:eastAsia="SimSun"/>
          <w:lang w:eastAsia="en-US"/>
        </w:rPr>
      </w:pPr>
    </w:p>
    <w:p w14:paraId="744C0BCF" w14:textId="77777777" w:rsidR="0042576F" w:rsidRPr="00E61A1C" w:rsidRDefault="0042576F" w:rsidP="00E66844">
      <w:pPr>
        <w:overflowPunct/>
        <w:autoSpaceDE/>
        <w:autoSpaceDN/>
        <w:adjustRightInd/>
        <w:textAlignment w:val="auto"/>
        <w:rPr>
          <w:ins w:id="3843" w:author="Hsuanli Lin (林烜立)" w:date="2023-04-26T23:20:00Z"/>
          <w:rFonts w:eastAsia="SimSun"/>
          <w:lang w:eastAsia="en-US"/>
        </w:rPr>
      </w:pPr>
    </w:p>
    <w:p w14:paraId="35B341B8" w14:textId="04A43454" w:rsidR="00E66844" w:rsidRPr="00E61A1C" w:rsidRDefault="00E66844">
      <w:pPr>
        <w:keepNext/>
        <w:keepLines/>
        <w:overflowPunct/>
        <w:autoSpaceDE/>
        <w:autoSpaceDN/>
        <w:adjustRightInd/>
        <w:spacing w:before="120"/>
        <w:ind w:left="1701" w:hanging="1701"/>
        <w:textAlignment w:val="auto"/>
        <w:outlineLvl w:val="4"/>
        <w:rPr>
          <w:ins w:id="3844" w:author="Hsuanli Lin (林烜立)" w:date="2023-04-26T23:20:00Z"/>
          <w:rFonts w:ascii="Arial" w:hAnsi="Arial"/>
          <w:sz w:val="22"/>
          <w:lang w:eastAsia="en-US"/>
          <w:rPrChange w:id="3845" w:author="Hsuanli Lin (林烜立)" w:date="2023-05-09T11:42:00Z">
            <w:rPr>
              <w:ins w:id="3846" w:author="Hsuanli Lin (林烜立)" w:date="2023-04-26T23:20:00Z"/>
              <w:rFonts w:ascii="Arial" w:hAnsi="Arial"/>
              <w:sz w:val="24"/>
            </w:rPr>
          </w:rPrChange>
        </w:rPr>
        <w:pPrChange w:id="3847" w:author="Hsuanli Lin (林烜立)" w:date="2023-04-26T23:22:00Z">
          <w:pPr>
            <w:keepNext/>
            <w:keepLines/>
            <w:spacing w:before="120"/>
            <w:ind w:left="1418" w:hanging="1418"/>
            <w:outlineLvl w:val="3"/>
          </w:pPr>
        </w:pPrChange>
      </w:pPr>
      <w:ins w:id="3848" w:author="Hsuanli Lin (林烜立)" w:date="2023-04-26T23:20:00Z">
        <w:r w:rsidRPr="00E61A1C">
          <w:rPr>
            <w:rFonts w:ascii="Arial" w:hAnsi="Arial"/>
            <w:sz w:val="22"/>
            <w:lang w:eastAsia="en-US"/>
            <w:rPrChange w:id="3849" w:author="Hsuanli Lin (林烜立)" w:date="2023-05-09T11:42:00Z">
              <w:rPr>
                <w:rFonts w:ascii="Arial" w:hAnsi="Arial"/>
                <w:sz w:val="24"/>
              </w:rPr>
            </w:rPrChange>
          </w:rPr>
          <w:lastRenderedPageBreak/>
          <w:t>A.13.4.1.</w:t>
        </w:r>
      </w:ins>
      <w:ins w:id="3850" w:author="烜立 林" w:date="2023-05-25T13:47:00Z">
        <w:r w:rsidR="00D36E66" w:rsidRPr="00E61A1C">
          <w:rPr>
            <w:rFonts w:ascii="Arial" w:hAnsi="Arial"/>
            <w:sz w:val="22"/>
            <w:lang w:eastAsia="en-US"/>
          </w:rPr>
          <w:t>3</w:t>
        </w:r>
      </w:ins>
      <w:ins w:id="3851" w:author="Hsuanli Lin (林烜立)" w:date="2023-04-26T23:20:00Z">
        <w:r w:rsidRPr="00E61A1C">
          <w:rPr>
            <w:rFonts w:ascii="Arial" w:hAnsi="Arial"/>
            <w:sz w:val="22"/>
            <w:lang w:eastAsia="en-US"/>
            <w:rPrChange w:id="3852" w:author="Hsuanli Lin (林烜立)" w:date="2023-05-09T11:42:00Z">
              <w:rPr>
                <w:rFonts w:ascii="Arial" w:hAnsi="Arial"/>
                <w:sz w:val="24"/>
              </w:rPr>
            </w:rPrChange>
          </w:rPr>
          <w:t>.2</w:t>
        </w:r>
        <w:r w:rsidRPr="00E61A1C">
          <w:rPr>
            <w:rFonts w:ascii="Arial" w:hAnsi="Arial"/>
            <w:sz w:val="22"/>
            <w:lang w:eastAsia="en-US"/>
            <w:rPrChange w:id="3853" w:author="Hsuanli Lin (林烜立)" w:date="2023-05-09T11:42:00Z">
              <w:rPr>
                <w:rFonts w:ascii="Arial" w:hAnsi="Arial"/>
                <w:sz w:val="24"/>
              </w:rPr>
            </w:rPrChange>
          </w:rPr>
          <w:tab/>
          <w:t>Test Requirements</w:t>
        </w:r>
      </w:ins>
    </w:p>
    <w:p w14:paraId="38ED0EDB" w14:textId="15EA2B03" w:rsidR="00E66844" w:rsidRPr="00E61A1C" w:rsidRDefault="00E66844" w:rsidP="00E66844">
      <w:pPr>
        <w:overflowPunct/>
        <w:autoSpaceDE/>
        <w:autoSpaceDN/>
        <w:adjustRightInd/>
        <w:textAlignment w:val="auto"/>
        <w:rPr>
          <w:ins w:id="3854" w:author="Hsuanli Lin (林烜立)" w:date="2023-04-26T23:20:00Z"/>
          <w:rFonts w:eastAsia="SimSun"/>
          <w:lang w:eastAsia="en-US"/>
        </w:rPr>
      </w:pPr>
      <w:ins w:id="3855" w:author="Hsuanli Lin (林烜立)" w:date="2023-04-26T23:20:00Z">
        <w:r w:rsidRPr="00E61A1C">
          <w:rPr>
            <w:rFonts w:eastAsia="SimSun"/>
            <w:lang w:eastAsia="en-US"/>
          </w:rPr>
          <w:t>For parameters specified in Tables A.13.4.1.</w:t>
        </w:r>
      </w:ins>
      <w:ins w:id="3856" w:author="烜立 林" w:date="2023-05-25T13:47:00Z">
        <w:r w:rsidR="00D36E66" w:rsidRPr="00E61A1C">
          <w:rPr>
            <w:rFonts w:eastAsia="SimSun"/>
            <w:lang w:eastAsia="en-US"/>
          </w:rPr>
          <w:t>3</w:t>
        </w:r>
      </w:ins>
      <w:ins w:id="3857" w:author="Hsuanli Lin (林烜立)" w:date="2023-04-26T23:20:00Z">
        <w:r w:rsidRPr="00E61A1C">
          <w:rPr>
            <w:rFonts w:eastAsia="SimSun"/>
            <w:lang w:eastAsia="en-US"/>
          </w:rPr>
          <w:t>.1-1</w:t>
        </w:r>
        <w:r w:rsidRPr="00E61A1C">
          <w:rPr>
            <w:rFonts w:eastAsia="SimSun" w:hint="eastAsia"/>
            <w:lang w:eastAsia="en-US"/>
          </w:rPr>
          <w:t xml:space="preserve">, </w:t>
        </w:r>
      </w:ins>
      <w:ins w:id="3858" w:author="Hsuanli Lin (林烜立)" w:date="2023-05-25T12:03:00Z">
        <w:r w:rsidR="00CC695A" w:rsidRPr="00E61A1C">
          <w:rPr>
            <w:rFonts w:eastAsia="SimSun"/>
            <w:lang w:eastAsia="en-US"/>
          </w:rPr>
          <w:t xml:space="preserve">and </w:t>
        </w:r>
      </w:ins>
      <w:ins w:id="3859" w:author="Hsuanli Lin (林烜立)" w:date="2023-04-26T23:20:00Z">
        <w:r w:rsidRPr="00E61A1C">
          <w:rPr>
            <w:rFonts w:eastAsia="SimSun"/>
            <w:lang w:eastAsia="en-US"/>
          </w:rPr>
          <w:t>Tables A.13.4.1.</w:t>
        </w:r>
      </w:ins>
      <w:ins w:id="3860" w:author="烜立 林" w:date="2023-05-25T13:47:00Z">
        <w:r w:rsidR="00D36E66" w:rsidRPr="00E61A1C">
          <w:rPr>
            <w:rFonts w:eastAsia="SimSun"/>
            <w:lang w:eastAsia="en-US"/>
          </w:rPr>
          <w:t>3</w:t>
        </w:r>
      </w:ins>
      <w:ins w:id="3861" w:author="Hsuanli Lin (林烜立)" w:date="2023-04-26T23:20:00Z">
        <w:r w:rsidRPr="00E61A1C">
          <w:rPr>
            <w:rFonts w:eastAsia="SimSun"/>
            <w:lang w:eastAsia="en-US"/>
          </w:rPr>
          <w:t>.1-</w:t>
        </w:r>
        <w:r w:rsidRPr="00E61A1C">
          <w:rPr>
            <w:rFonts w:eastAsia="SimSun" w:hint="eastAsia"/>
            <w:lang w:eastAsia="en-US"/>
          </w:rPr>
          <w:t>2</w:t>
        </w:r>
        <w:r w:rsidRPr="00E61A1C">
          <w:rPr>
            <w:rFonts w:eastAsia="SimSun"/>
            <w:lang w:eastAsia="en-US"/>
          </w:rPr>
          <w:t>, the initial transmit timing accuracy shall be within the limits defined in clause 7.</w:t>
        </w:r>
        <w:r w:rsidRPr="00E61A1C">
          <w:rPr>
            <w:rFonts w:eastAsia="SimSun" w:hint="eastAsia"/>
            <w:lang w:eastAsia="en-US"/>
          </w:rPr>
          <w:t>20</w:t>
        </w:r>
        <w:r w:rsidRPr="00E61A1C">
          <w:rPr>
            <w:rFonts w:eastAsia="SimSun"/>
            <w:lang w:eastAsia="en-US"/>
          </w:rPr>
          <w:t>A.2 and the UE shall not adjust the uplink transmission timing autonomously during an ongoing repetition period other than at initial transmission</w:t>
        </w:r>
      </w:ins>
      <w:ins w:id="3862" w:author="Hsuanli Lin (林烜立)" w:date="2023-05-25T12:02:00Z">
        <w:r w:rsidR="00CC695A" w:rsidRPr="00E61A1C">
          <w:rPr>
            <w:rFonts w:eastAsia="SimSun"/>
            <w:u w:val="single"/>
            <w:lang w:eastAsia="en-US"/>
          </w:rPr>
          <w:t xml:space="preserve"> or at the start of a transmission segment boundary.</w:t>
        </w:r>
      </w:ins>
    </w:p>
    <w:p w14:paraId="795FA752" w14:textId="77777777" w:rsidR="00E66844" w:rsidRPr="00E61A1C" w:rsidRDefault="00E66844" w:rsidP="00E66844">
      <w:pPr>
        <w:overflowPunct/>
        <w:autoSpaceDE/>
        <w:autoSpaceDN/>
        <w:adjustRightInd/>
        <w:textAlignment w:val="auto"/>
        <w:rPr>
          <w:ins w:id="3863" w:author="Hsuanli Lin (林烜立)" w:date="2023-04-26T23:20:00Z"/>
          <w:rFonts w:eastAsia="SimSun"/>
          <w:lang w:eastAsia="en-US"/>
        </w:rPr>
      </w:pPr>
      <w:ins w:id="3864" w:author="Hsuanli Lin (林烜立)" w:date="2023-04-26T23:20:00Z">
        <w:r w:rsidRPr="00E61A1C">
          <w:rPr>
            <w:rFonts w:eastAsia="SimSun"/>
            <w:lang w:eastAsia="en-US"/>
          </w:rPr>
          <w:t>The following sequence of events shall be used to verify that the requirements are met.</w:t>
        </w:r>
      </w:ins>
    </w:p>
    <w:p w14:paraId="65A2E4BB" w14:textId="79D7F3B3" w:rsidR="00E66844" w:rsidRPr="00E61A1C" w:rsidRDefault="00E66844" w:rsidP="00E66844">
      <w:pPr>
        <w:overflowPunct/>
        <w:autoSpaceDE/>
        <w:autoSpaceDN/>
        <w:adjustRightInd/>
        <w:textAlignment w:val="auto"/>
        <w:rPr>
          <w:ins w:id="3865" w:author="Hsuanli Lin (林烜立)" w:date="2023-04-26T23:20:00Z"/>
          <w:rFonts w:eastAsia="SimSun"/>
          <w:lang w:eastAsia="en-US"/>
        </w:rPr>
      </w:pPr>
      <w:ins w:id="3866" w:author="Hsuanli Lin (林烜立)" w:date="2023-04-26T23:20:00Z">
        <w:r w:rsidRPr="00E61A1C">
          <w:rPr>
            <w:rFonts w:eastAsia="SimSun"/>
            <w:lang w:eastAsia="en-US"/>
          </w:rPr>
          <w:t>The test sequence shall be carried out in RRC_CONNECTED for both non-DRX (for Test1</w:t>
        </w:r>
      </w:ins>
      <w:ins w:id="3867" w:author="Hsuanli Lin (林烜立)" w:date="2023-05-25T12:03:00Z">
        <w:r w:rsidR="00CC695A" w:rsidRPr="00E61A1C">
          <w:rPr>
            <w:rFonts w:eastAsia="SimSun"/>
            <w:lang w:eastAsia="en-US"/>
          </w:rPr>
          <w:t>):</w:t>
        </w:r>
      </w:ins>
    </w:p>
    <w:p w14:paraId="352DC229" w14:textId="276D4606" w:rsidR="00E66844" w:rsidRPr="00E61A1C" w:rsidRDefault="00E66844" w:rsidP="00E66844">
      <w:pPr>
        <w:overflowPunct/>
        <w:autoSpaceDE/>
        <w:autoSpaceDN/>
        <w:adjustRightInd/>
        <w:ind w:left="568" w:hanging="284"/>
        <w:textAlignment w:val="auto"/>
        <w:rPr>
          <w:ins w:id="3868" w:author="Hsuanli Lin (林烜立)" w:date="2023-04-26T23:20:00Z"/>
          <w:rFonts w:eastAsia="SimSun"/>
          <w:lang w:eastAsia="en-US"/>
        </w:rPr>
      </w:pPr>
      <w:ins w:id="3869" w:author="Hsuanli Lin (林烜立)" w:date="2023-04-26T23:20:00Z">
        <w:r w:rsidRPr="00E61A1C">
          <w:rPr>
            <w:rFonts w:eastAsia="SimSun"/>
            <w:lang w:eastAsia="en-US"/>
          </w:rPr>
          <w:t xml:space="preserve">a) </w:t>
        </w:r>
        <w:r w:rsidRPr="00E61A1C">
          <w:rPr>
            <w:rFonts w:eastAsia="SimSun"/>
            <w:lang w:eastAsia="en-US"/>
          </w:rPr>
          <w:tab/>
          <w:t>After a connection is set up with the cell, the test system sends NPDCCH including uplink grant for NPUSCH transmission and the test system shall measure the UE transmit timing offset (n</w:t>
        </w:r>
        <w:r w:rsidRPr="00E61A1C">
          <w:rPr>
            <w:rFonts w:eastAsia="SimSun"/>
            <w:lang w:eastAsia="en-US"/>
          </w:rPr>
          <w:sym w:font="Symbol" w:char="F0B4"/>
        </w:r>
        <w:r w:rsidRPr="00E61A1C">
          <w:rPr>
            <w:rFonts w:eastAsia="SimSun"/>
            <w:lang w:eastAsia="en-US"/>
          </w:rPr>
          <w:t xml:space="preserve">Ts) </w:t>
        </w:r>
      </w:ins>
      <w:ins w:id="3870" w:author="Hsuanli Lin (林烜立)" w:date="2023-05-25T12:03:00Z">
        <w:r w:rsidR="00CC695A" w:rsidRPr="00E61A1C">
          <w:rPr>
            <w:rFonts w:cs="SimSun"/>
            <w:u w:val="single"/>
            <w:lang w:eastAsia="zh-CN"/>
            <w:rPrChange w:id="3871" w:author="Hsuanli Lin (林烜立)" w:date="2023-05-25T12:03:00Z">
              <w:rPr>
                <w:rFonts w:cs="SimSun"/>
                <w:u w:val="single"/>
                <w:lang w:eastAsia="zh-CN"/>
              </w:rPr>
            </w:rPrChange>
          </w:rPr>
          <w:t>of the first transmission in each segment</w:t>
        </w:r>
        <w:r w:rsidR="00CC695A" w:rsidRPr="00E61A1C">
          <w:rPr>
            <w:rFonts w:cs="SimSun"/>
            <w:lang w:eastAsia="zh-CN"/>
          </w:rPr>
          <w:t xml:space="preserve"> </w:t>
        </w:r>
      </w:ins>
      <w:ins w:id="3872" w:author="Hsuanli Lin (林烜立)" w:date="2023-04-26T23:20:00Z">
        <w:r w:rsidRPr="00E61A1C">
          <w:rPr>
            <w:rFonts w:eastAsia="SimSun"/>
            <w:lang w:eastAsia="en-US"/>
          </w:rPr>
          <w:t xml:space="preserve">and verify that it is within </w:t>
        </w:r>
        <w:proofErr w:type="spellStart"/>
        <w:r w:rsidRPr="00E61A1C">
          <w:rPr>
            <w:rFonts w:eastAsia="SimSun"/>
            <w:lang w:eastAsia="en-US"/>
          </w:rPr>
          <w:t>T</w:t>
        </w:r>
        <w:r w:rsidRPr="00E61A1C">
          <w:rPr>
            <w:rFonts w:eastAsia="SimSun"/>
            <w:vertAlign w:val="subscript"/>
            <w:lang w:eastAsia="en-US"/>
          </w:rPr>
          <w:t>e</w:t>
        </w:r>
        <w:proofErr w:type="spellEnd"/>
        <w:r w:rsidRPr="00E61A1C">
          <w:rPr>
            <w:rFonts w:eastAsia="SimSun"/>
            <w:lang w:eastAsia="en-US"/>
          </w:rPr>
          <w:t xml:space="preserve"> (n</w:t>
        </w:r>
        <w:r w:rsidRPr="00E61A1C">
          <w:rPr>
            <w:rFonts w:eastAsia="SimSun"/>
            <w:lang w:eastAsia="en-US"/>
          </w:rPr>
          <w:sym w:font="Symbol" w:char="F0B4"/>
        </w:r>
        <w:r w:rsidRPr="00E61A1C">
          <w:rPr>
            <w:rFonts w:eastAsia="SimSun"/>
            <w:lang w:eastAsia="en-US"/>
          </w:rPr>
          <w:t>Ts ≤</w:t>
        </w:r>
      </w:ins>
      <m:oMath>
        <m:sSub>
          <m:sSubPr>
            <m:ctrlPr>
              <w:ins w:id="3873" w:author="Hsuanli Lin (林烜立)" w:date="2023-04-26T23:20:00Z">
                <w:rPr>
                  <w:rFonts w:ascii="Cambria Math" w:eastAsia="SimSun" w:hAnsi="Cambria Math"/>
                  <w:i/>
                  <w:lang w:eastAsia="en-US"/>
                </w:rPr>
              </w:ins>
            </m:ctrlPr>
          </m:sSubPr>
          <m:e>
            <m:r>
              <w:ins w:id="3874" w:author="Hsuanli Lin (林烜立)" w:date="2023-04-26T23:20:00Z">
                <w:rPr>
                  <w:rFonts w:ascii="Cambria Math" w:eastAsia="SimSun" w:hAnsi="Cambria Math"/>
                  <w:lang w:eastAsia="en-US"/>
                </w:rPr>
                <m:t>N</m:t>
              </w:ins>
            </m:r>
          </m:e>
          <m:sub>
            <m:r>
              <w:ins w:id="3875" w:author="Hsuanli Lin (林烜立)" w:date="2023-04-26T23:20:00Z">
                <w:rPr>
                  <w:rFonts w:ascii="Cambria Math" w:eastAsia="SimSun" w:hAnsi="Cambria Math"/>
                  <w:lang w:eastAsia="en-US"/>
                </w:rPr>
                <m:t>TA_Ref</m:t>
              </w:ins>
            </m:r>
          </m:sub>
        </m:sSub>
        <m:r>
          <w:ins w:id="3876" w:author="Hsuanli Lin (林烜立)" w:date="2023-04-26T23:20:00Z">
            <w:rPr>
              <w:rFonts w:ascii="Cambria Math" w:eastAsia="SimSun" w:hAnsi="Cambria Math"/>
              <w:lang w:eastAsia="en-US"/>
            </w:rPr>
            <m:t>+</m:t>
          </w:ins>
        </m:r>
        <m:sSub>
          <m:sSubPr>
            <m:ctrlPr>
              <w:ins w:id="3877" w:author="Hsuanli Lin (林烜立)" w:date="2023-04-26T23:20:00Z">
                <w:rPr>
                  <w:rFonts w:ascii="Cambria Math" w:eastAsia="SimSun" w:hAnsi="Cambria Math"/>
                  <w:i/>
                  <w:lang w:eastAsia="en-US"/>
                </w:rPr>
              </w:ins>
            </m:ctrlPr>
          </m:sSubPr>
          <m:e>
            <m:r>
              <w:ins w:id="3878" w:author="Hsuanli Lin (林烜立)" w:date="2023-04-26T23:20:00Z">
                <w:rPr>
                  <w:rFonts w:ascii="Cambria Math" w:eastAsia="SimSun" w:hAnsi="Cambria Math"/>
                  <w:lang w:eastAsia="en-US"/>
                </w:rPr>
                <m:t>N</m:t>
              </w:ins>
            </m:r>
          </m:e>
          <m:sub>
            <m:r>
              <w:ins w:id="3879" w:author="Hsuanli Lin (林烜立)" w:date="2023-04-26T23:20:00Z">
                <w:rPr>
                  <w:rFonts w:ascii="Cambria Math" w:eastAsia="SimSun" w:hAnsi="Cambria Math"/>
                  <w:lang w:eastAsia="en-US"/>
                </w:rPr>
                <m:t>TAoffset</m:t>
              </w:ins>
            </m:r>
          </m:sub>
        </m:sSub>
        <m:r>
          <w:ins w:id="3880" w:author="Hsuanli Lin (林烜立)" w:date="2023-04-26T23:20:00Z">
            <w:rPr>
              <w:rFonts w:ascii="Cambria Math" w:eastAsia="SimSun" w:hAnsi="Cambria Math"/>
              <w:lang w:eastAsia="en-US"/>
            </w:rPr>
            <m:t>+</m:t>
          </w:ins>
        </m:r>
        <m:sSub>
          <m:sSubPr>
            <m:ctrlPr>
              <w:ins w:id="3881" w:author="Hsuanli Lin (林烜立)" w:date="2023-04-26T23:20:00Z">
                <w:rPr>
                  <w:rFonts w:ascii="Cambria Math" w:eastAsia="SimSun" w:hAnsi="Cambria Math"/>
                  <w:i/>
                  <w:lang w:eastAsia="en-US"/>
                </w:rPr>
              </w:ins>
            </m:ctrlPr>
          </m:sSubPr>
          <m:e>
            <m:r>
              <w:ins w:id="3882" w:author="Hsuanli Lin (林烜立)" w:date="2023-04-26T23:20:00Z">
                <w:rPr>
                  <w:rFonts w:ascii="Cambria Math" w:eastAsia="SimSun" w:hAnsi="Cambria Math"/>
                  <w:lang w:eastAsia="en-US"/>
                </w:rPr>
                <m:t>N</m:t>
              </w:ins>
            </m:r>
          </m:e>
          <m:sub>
            <m:r>
              <w:ins w:id="3883" w:author="Hsuanli Lin (林烜立)" w:date="2023-04-26T23:20:00Z">
                <w:rPr>
                  <w:rFonts w:ascii="Cambria Math" w:eastAsia="SimSun" w:hAnsi="Cambria Math"/>
                  <w:lang w:eastAsia="en-US"/>
                </w:rPr>
                <m:t>TA,common</m:t>
              </w:ins>
            </m:r>
          </m:sub>
        </m:sSub>
        <m:r>
          <w:ins w:id="3884" w:author="Hsuanli Lin (林烜立)" w:date="2023-04-26T23:20:00Z">
            <w:rPr>
              <w:rFonts w:ascii="Cambria Math" w:eastAsia="SimSun" w:hAnsi="Cambria Math"/>
              <w:lang w:eastAsia="en-US"/>
            </w:rPr>
            <m:t>+</m:t>
          </w:ins>
        </m:r>
        <m:sSub>
          <m:sSubPr>
            <m:ctrlPr>
              <w:ins w:id="3885" w:author="Hsuanli Lin (林烜立)" w:date="2023-04-26T23:20:00Z">
                <w:rPr>
                  <w:rFonts w:ascii="Cambria Math" w:eastAsia="SimSun" w:hAnsi="Cambria Math"/>
                  <w:i/>
                  <w:lang w:eastAsia="en-US"/>
                </w:rPr>
              </w:ins>
            </m:ctrlPr>
          </m:sSubPr>
          <m:e>
            <m:r>
              <w:ins w:id="3886" w:author="Hsuanli Lin (林烜立)" w:date="2023-04-26T23:20:00Z">
                <w:rPr>
                  <w:rFonts w:ascii="Cambria Math" w:eastAsia="SimSun" w:hAnsi="Cambria Math"/>
                  <w:lang w:eastAsia="en-US"/>
                </w:rPr>
                <m:t>N</m:t>
              </w:ins>
            </m:r>
          </m:e>
          <m:sub>
            <m:r>
              <w:ins w:id="3887" w:author="Hsuanli Lin (林烜立)" w:date="2023-04-26T23:20:00Z">
                <w:rPr>
                  <w:rFonts w:ascii="Cambria Math" w:eastAsia="SimSun" w:hAnsi="Cambria Math"/>
                  <w:lang w:eastAsia="en-US"/>
                </w:rPr>
                <m:t>TA, UE-specific</m:t>
              </w:ins>
            </m:r>
          </m:sub>
        </m:sSub>
      </m:oMath>
      <w:ins w:id="3888" w:author="Hsuanli Lin (林烜立)" w:date="2023-04-26T23:20:00Z">
        <w:r w:rsidRPr="00E61A1C">
          <w:rPr>
            <w:rFonts w:eastAsia="SimSun"/>
            <w:lang w:eastAsia="en-US"/>
          </w:rPr>
          <w:t>×T</w:t>
        </w:r>
        <w:r w:rsidRPr="00E61A1C">
          <w:rPr>
            <w:rFonts w:eastAsia="SimSun"/>
            <w:vertAlign w:val="subscript"/>
            <w:lang w:eastAsia="en-US"/>
          </w:rPr>
          <w:t xml:space="preserve">S   </w:t>
        </w:r>
        <w:r w:rsidRPr="00E61A1C">
          <w:rPr>
            <w:rFonts w:eastAsia="SimSun"/>
            <w:lang w:eastAsia="en-US"/>
          </w:rPr>
          <w:t>± 97×T</w:t>
        </w:r>
        <w:r w:rsidRPr="00E61A1C">
          <w:rPr>
            <w:rFonts w:eastAsia="SimSun"/>
            <w:vertAlign w:val="subscript"/>
            <w:lang w:eastAsia="en-US"/>
          </w:rPr>
          <w:t xml:space="preserve">S </w:t>
        </w:r>
        <w:r w:rsidRPr="00E61A1C">
          <w:rPr>
            <w:rFonts w:eastAsia="SimSun"/>
            <w:lang w:eastAsia="en-US"/>
          </w:rPr>
          <w:t xml:space="preserve">+ </w:t>
        </w:r>
        <w:proofErr w:type="spellStart"/>
        <w:r w:rsidRPr="00E61A1C">
          <w:rPr>
            <w:rFonts w:eastAsia="SimSun"/>
            <w:lang w:eastAsia="en-US"/>
          </w:rPr>
          <w:t>T</w:t>
        </w:r>
        <w:r w:rsidRPr="00E61A1C">
          <w:rPr>
            <w:rFonts w:eastAsia="SimSun"/>
            <w:vertAlign w:val="subscript"/>
            <w:lang w:eastAsia="en-US"/>
          </w:rPr>
          <w:t>margin</w:t>
        </w:r>
        <w:proofErr w:type="spellEnd"/>
        <w:r w:rsidRPr="00E61A1C">
          <w:rPr>
            <w:rFonts w:eastAsia="SimSun"/>
            <w:lang w:eastAsia="en-US"/>
          </w:rPr>
          <w:t>) with respect to the first detected path (in time)</w:t>
        </w:r>
        <w:r w:rsidRPr="00E61A1C">
          <w:rPr>
            <w:rFonts w:eastAsia="SimSun" w:cs="v4.2.0"/>
            <w:lang w:eastAsia="en-US"/>
          </w:rPr>
          <w:t xml:space="preserve"> of the corresponding downlink frame of </w:t>
        </w:r>
        <w:r w:rsidRPr="00E61A1C">
          <w:rPr>
            <w:rFonts w:eastAsia="SimSun" w:cs="v4.2.0" w:hint="eastAsia"/>
            <w:lang w:eastAsia="en-US"/>
          </w:rPr>
          <w:t xml:space="preserve">NB-IoT </w:t>
        </w:r>
        <w:r w:rsidRPr="00E61A1C">
          <w:rPr>
            <w:rFonts w:eastAsia="SimSun" w:cs="v4.2.0"/>
            <w:lang w:eastAsia="en-US"/>
          </w:rPr>
          <w:t>cell 1</w:t>
        </w:r>
        <w:r w:rsidRPr="00E61A1C">
          <w:rPr>
            <w:rFonts w:eastAsia="SimSun"/>
            <w:lang w:eastAsia="en-US"/>
          </w:rPr>
          <w:t>.</w:t>
        </w:r>
      </w:ins>
    </w:p>
    <w:p w14:paraId="377E6BC6" w14:textId="77777777" w:rsidR="00E66844" w:rsidRPr="00E61A1C" w:rsidRDefault="00E66844" w:rsidP="00E66844">
      <w:pPr>
        <w:overflowPunct/>
        <w:autoSpaceDE/>
        <w:autoSpaceDN/>
        <w:adjustRightInd/>
        <w:ind w:firstLine="284"/>
        <w:textAlignment w:val="auto"/>
        <w:rPr>
          <w:ins w:id="3889" w:author="Hsuanli Lin (林烜立)" w:date="2023-04-26T23:20:00Z"/>
          <w:rFonts w:eastAsia="SimSun"/>
          <w:i/>
          <w:lang w:eastAsia="en-US"/>
        </w:rPr>
      </w:pPr>
      <w:ins w:id="3890" w:author="Hsuanli Lin (林烜立)" w:date="2023-04-26T23:20:00Z">
        <w:r w:rsidRPr="00E61A1C">
          <w:rPr>
            <w:rFonts w:eastAsia="SimSun"/>
            <w:i/>
            <w:lang w:eastAsia="en-US"/>
          </w:rPr>
          <w:t xml:space="preserve">Editor’s notes: FFS on </w:t>
        </w:r>
        <w:proofErr w:type="spellStart"/>
        <w:r w:rsidRPr="00E61A1C">
          <w:rPr>
            <w:rFonts w:eastAsia="SimSun"/>
            <w:i/>
            <w:lang w:eastAsia="en-US"/>
          </w:rPr>
          <w:t>T</w:t>
        </w:r>
        <w:r w:rsidRPr="00E61A1C">
          <w:rPr>
            <w:rFonts w:eastAsia="SimSun"/>
            <w:i/>
            <w:vertAlign w:val="subscript"/>
            <w:lang w:eastAsia="en-US"/>
          </w:rPr>
          <w:t>margin</w:t>
        </w:r>
        <w:proofErr w:type="spellEnd"/>
        <w:r w:rsidRPr="00E61A1C">
          <w:rPr>
            <w:rFonts w:eastAsia="SimSun"/>
            <w:i/>
            <w:lang w:eastAsia="en-US"/>
          </w:rPr>
          <w:t xml:space="preserve"> </w:t>
        </w:r>
      </w:ins>
    </w:p>
    <w:p w14:paraId="07F94C59" w14:textId="77777777" w:rsidR="00E66844" w:rsidRPr="00E61A1C" w:rsidRDefault="00E66844" w:rsidP="00E66844">
      <w:pPr>
        <w:overflowPunct/>
        <w:autoSpaceDE/>
        <w:autoSpaceDN/>
        <w:adjustRightInd/>
        <w:ind w:left="568" w:hanging="284"/>
        <w:textAlignment w:val="auto"/>
        <w:rPr>
          <w:ins w:id="3891" w:author="Hsuanli Lin (林烜立)" w:date="2023-04-26T23:20:00Z"/>
          <w:rFonts w:eastAsia="SimSun"/>
          <w:lang w:eastAsia="en-US"/>
        </w:rPr>
      </w:pPr>
      <w:ins w:id="3892" w:author="Hsuanli Lin (林烜立)" w:date="2023-04-26T23:20:00Z">
        <w:r w:rsidRPr="00E61A1C">
          <w:rPr>
            <w:rFonts w:eastAsia="SimSun"/>
            <w:lang w:eastAsia="en-US"/>
          </w:rPr>
          <w:t xml:space="preserve">b) </w:t>
        </w:r>
        <w:r w:rsidRPr="00E61A1C">
          <w:rPr>
            <w:rFonts w:eastAsia="SimSun"/>
            <w:lang w:eastAsia="en-US"/>
          </w:rPr>
          <w:tab/>
          <w:t>The test system sends NPDCCH including uplink grant for NPUSCH transmission.</w:t>
        </w:r>
        <w:r w:rsidRPr="00E61A1C" w:rsidDel="00DD060C">
          <w:rPr>
            <w:rFonts w:eastAsia="SimSun"/>
            <w:lang w:eastAsia="en-US"/>
          </w:rPr>
          <w:t xml:space="preserve"> </w:t>
        </w:r>
        <w:r w:rsidRPr="00E61A1C">
          <w:rPr>
            <w:rFonts w:eastAsia="SimSun"/>
            <w:lang w:eastAsia="en-US"/>
          </w:rPr>
          <w:t>After 16ms from the initial NPUSCH transmission, the test system adjusts the downlink transmit timing for the cell, using the value of n measured in a),</w:t>
        </w:r>
      </w:ins>
    </w:p>
    <w:p w14:paraId="01F29567" w14:textId="77777777" w:rsidR="00E66844" w:rsidRPr="00E61A1C" w:rsidRDefault="00E66844" w:rsidP="00E66844">
      <w:pPr>
        <w:overflowPunct/>
        <w:autoSpaceDE/>
        <w:autoSpaceDN/>
        <w:adjustRightInd/>
        <w:ind w:left="851" w:hanging="284"/>
        <w:textAlignment w:val="auto"/>
        <w:rPr>
          <w:ins w:id="3893" w:author="Hsuanli Lin (林烜立)" w:date="2023-04-26T23:20:00Z"/>
          <w:rFonts w:eastAsia="SimSun"/>
          <w:lang w:eastAsia="en-US"/>
        </w:rPr>
      </w:pPr>
      <w:ins w:id="3894" w:author="Hsuanli Lin (林烜立)" w:date="2023-04-26T23:20:00Z">
        <w:r w:rsidRPr="00E61A1C">
          <w:rPr>
            <w:rFonts w:eastAsia="SimSun"/>
            <w:lang w:eastAsia="en-US"/>
          </w:rPr>
          <w:t>- if n &lt; 0, by +(144 – |n|)</w:t>
        </w:r>
        <w:r w:rsidRPr="00E61A1C">
          <w:rPr>
            <w:rFonts w:eastAsia="SimSun"/>
            <w:lang w:eastAsia="en-US"/>
          </w:rPr>
          <w:sym w:font="Symbol" w:char="F0B4"/>
        </w:r>
        <w:r w:rsidRPr="00E61A1C">
          <w:rPr>
            <w:rFonts w:eastAsia="SimSun"/>
            <w:lang w:eastAsia="en-US"/>
          </w:rPr>
          <w:t>T</w:t>
        </w:r>
        <w:r w:rsidRPr="00E61A1C">
          <w:rPr>
            <w:rFonts w:eastAsia="SimSun"/>
            <w:vertAlign w:val="subscript"/>
            <w:lang w:eastAsia="en-US"/>
          </w:rPr>
          <w:t>S</w:t>
        </w:r>
        <w:r w:rsidRPr="00E61A1C">
          <w:rPr>
            <w:rFonts w:eastAsia="SimSun"/>
            <w:lang w:eastAsia="en-US"/>
          </w:rPr>
          <w:t xml:space="preserve"> compared to that in (a).</w:t>
        </w:r>
      </w:ins>
    </w:p>
    <w:p w14:paraId="525A4431" w14:textId="77777777" w:rsidR="00E66844" w:rsidRPr="00E61A1C" w:rsidRDefault="00E66844" w:rsidP="00E66844">
      <w:pPr>
        <w:overflowPunct/>
        <w:autoSpaceDE/>
        <w:autoSpaceDN/>
        <w:adjustRightInd/>
        <w:ind w:left="851" w:hanging="284"/>
        <w:textAlignment w:val="auto"/>
        <w:rPr>
          <w:ins w:id="3895" w:author="Hsuanli Lin (林烜立)" w:date="2023-04-26T23:20:00Z"/>
          <w:rFonts w:eastAsia="SimSun"/>
          <w:lang w:eastAsia="en-US"/>
        </w:rPr>
      </w:pPr>
      <w:ins w:id="3896" w:author="Hsuanli Lin (林烜立)" w:date="2023-04-26T23:20:00Z">
        <w:r w:rsidRPr="00E61A1C">
          <w:rPr>
            <w:rFonts w:eastAsia="SimSun"/>
            <w:lang w:eastAsia="en-US"/>
          </w:rPr>
          <w:t>- if n ≥ 0, by -(144 – |n|)</w:t>
        </w:r>
        <w:r w:rsidRPr="00E61A1C">
          <w:rPr>
            <w:rFonts w:eastAsia="SimSun"/>
            <w:lang w:eastAsia="en-US"/>
          </w:rPr>
          <w:sym w:font="Symbol" w:char="F0B4"/>
        </w:r>
        <w:r w:rsidRPr="00E61A1C">
          <w:rPr>
            <w:rFonts w:eastAsia="SimSun"/>
            <w:lang w:eastAsia="en-US"/>
          </w:rPr>
          <w:t>T</w:t>
        </w:r>
        <w:r w:rsidRPr="00E61A1C">
          <w:rPr>
            <w:rFonts w:eastAsia="SimSun"/>
            <w:vertAlign w:val="subscript"/>
            <w:lang w:eastAsia="en-US"/>
          </w:rPr>
          <w:t>S</w:t>
        </w:r>
        <w:r w:rsidRPr="00E61A1C">
          <w:rPr>
            <w:rFonts w:eastAsia="SimSun"/>
            <w:lang w:eastAsia="en-US"/>
          </w:rPr>
          <w:t xml:space="preserve"> compared to that in (a).</w:t>
        </w:r>
      </w:ins>
    </w:p>
    <w:p w14:paraId="6BF6F959" w14:textId="77777777" w:rsidR="00E66844" w:rsidRPr="00E61A1C" w:rsidRDefault="00E66844" w:rsidP="00E66844">
      <w:pPr>
        <w:overflowPunct/>
        <w:autoSpaceDE/>
        <w:autoSpaceDN/>
        <w:adjustRightInd/>
        <w:ind w:left="567"/>
        <w:textAlignment w:val="auto"/>
        <w:rPr>
          <w:ins w:id="3897" w:author="Hsuanli Lin (林烜立)" w:date="2023-04-26T23:20:00Z"/>
          <w:rFonts w:eastAsia="SimSun"/>
          <w:lang w:eastAsia="en-US"/>
        </w:rPr>
      </w:pPr>
      <w:ins w:id="3898" w:author="Hsuanli Lin (林烜立)" w:date="2023-04-26T23:20:00Z">
        <w:r w:rsidRPr="00E61A1C">
          <w:rPr>
            <w:rFonts w:eastAsia="SimSun"/>
            <w:lang w:eastAsia="en-US"/>
          </w:rPr>
          <w:t xml:space="preserve">The timing adjustment is performed monotonically in multiple steps of |∆T| ≤ 9×TS per 256 </w:t>
        </w:r>
        <w:proofErr w:type="spellStart"/>
        <w:r w:rsidRPr="00E61A1C">
          <w:rPr>
            <w:rFonts w:eastAsia="SimSun"/>
            <w:lang w:eastAsia="en-US"/>
          </w:rPr>
          <w:t>ms</w:t>
        </w:r>
        <w:proofErr w:type="spellEnd"/>
        <w:r w:rsidRPr="00E61A1C">
          <w:rPr>
            <w:rFonts w:eastAsia="SimSun"/>
            <w:lang w:eastAsia="en-US"/>
          </w:rPr>
          <w:t xml:space="preserve"> (∆T is to be defined in the test procedure) until the above required total timing change is achieved, during which no grant is transmitted for the UE.</w:t>
        </w:r>
      </w:ins>
    </w:p>
    <w:p w14:paraId="59B08D3C" w14:textId="15F1D451" w:rsidR="00E66844" w:rsidRPr="00E61A1C" w:rsidRDefault="00E66844" w:rsidP="00E66844">
      <w:pPr>
        <w:keepNext/>
        <w:keepLines/>
        <w:overflowPunct/>
        <w:autoSpaceDE/>
        <w:autoSpaceDN/>
        <w:adjustRightInd/>
        <w:spacing w:before="120"/>
        <w:jc w:val="center"/>
        <w:textAlignment w:val="auto"/>
        <w:outlineLvl w:val="2"/>
        <w:rPr>
          <w:rFonts w:ascii="Arial" w:eastAsia="SimSun" w:hAnsi="Arial"/>
          <w:noProof/>
          <w:color w:val="FF0000"/>
          <w:sz w:val="28"/>
          <w:szCs w:val="28"/>
          <w:lang w:eastAsia="zh-CN"/>
        </w:rPr>
      </w:pPr>
      <w:r w:rsidRPr="00E61A1C">
        <w:rPr>
          <w:rFonts w:ascii="Arial" w:eastAsia="SimSun" w:hAnsi="Arial" w:hint="eastAsia"/>
          <w:noProof/>
          <w:color w:val="FF0000"/>
          <w:sz w:val="28"/>
          <w:szCs w:val="28"/>
          <w:lang w:eastAsia="zh-CN"/>
        </w:rPr>
        <w:t>&lt;</w:t>
      </w:r>
      <w:r w:rsidRPr="00E61A1C">
        <w:rPr>
          <w:rFonts w:ascii="Arial" w:eastAsia="SimSun" w:hAnsi="Arial"/>
          <w:noProof/>
          <w:color w:val="FF0000"/>
          <w:sz w:val="28"/>
          <w:szCs w:val="28"/>
          <w:lang w:eastAsia="zh-CN"/>
        </w:rPr>
        <w:t xml:space="preserve">End of </w:t>
      </w:r>
      <w:r w:rsidRPr="00E61A1C">
        <w:rPr>
          <w:rFonts w:ascii="Arial" w:eastAsia="SimSun" w:hAnsi="Arial" w:hint="eastAsia"/>
          <w:noProof/>
          <w:color w:val="FF0000"/>
          <w:sz w:val="28"/>
          <w:szCs w:val="28"/>
          <w:lang w:eastAsia="zh-CN"/>
        </w:rPr>
        <w:t>Change</w:t>
      </w:r>
      <w:r w:rsidRPr="00E61A1C">
        <w:rPr>
          <w:rFonts w:ascii="Arial" w:eastAsia="SimSun" w:hAnsi="Arial"/>
          <w:noProof/>
          <w:color w:val="FF0000"/>
          <w:sz w:val="28"/>
          <w:szCs w:val="28"/>
          <w:lang w:eastAsia="zh-CN"/>
        </w:rPr>
        <w:t>#4</w:t>
      </w:r>
      <w:r w:rsidRPr="00E61A1C">
        <w:rPr>
          <w:rFonts w:ascii="Arial" w:eastAsia="SimSun" w:hAnsi="Arial" w:hint="eastAsia"/>
          <w:noProof/>
          <w:color w:val="FF0000"/>
          <w:sz w:val="28"/>
          <w:szCs w:val="28"/>
          <w:lang w:eastAsia="zh-CN"/>
        </w:rPr>
        <w:t>&gt;</w:t>
      </w:r>
    </w:p>
    <w:p w14:paraId="1592E81E" w14:textId="208C8BDF" w:rsidR="00E66844" w:rsidRPr="00E61A1C" w:rsidRDefault="00E66844" w:rsidP="00E66844">
      <w:pPr>
        <w:keepNext/>
        <w:keepLines/>
        <w:overflowPunct/>
        <w:autoSpaceDE/>
        <w:autoSpaceDN/>
        <w:adjustRightInd/>
        <w:spacing w:before="120"/>
        <w:jc w:val="center"/>
        <w:textAlignment w:val="auto"/>
        <w:outlineLvl w:val="2"/>
        <w:rPr>
          <w:rFonts w:ascii="Arial" w:eastAsia="SimSun" w:hAnsi="Arial"/>
          <w:noProof/>
          <w:color w:val="FF0000"/>
          <w:sz w:val="28"/>
          <w:szCs w:val="28"/>
          <w:lang w:eastAsia="zh-CN"/>
        </w:rPr>
      </w:pPr>
      <w:r w:rsidRPr="00E61A1C">
        <w:rPr>
          <w:rFonts w:ascii="Arial" w:eastAsia="SimSun" w:hAnsi="Arial" w:hint="eastAsia"/>
          <w:noProof/>
          <w:color w:val="FF0000"/>
          <w:sz w:val="28"/>
          <w:szCs w:val="28"/>
          <w:lang w:eastAsia="zh-CN"/>
        </w:rPr>
        <w:t>&lt;</w:t>
      </w:r>
      <w:r w:rsidRPr="00E61A1C">
        <w:rPr>
          <w:rFonts w:ascii="Arial" w:eastAsia="SimSun" w:hAnsi="Arial"/>
          <w:noProof/>
          <w:color w:val="FF0000"/>
          <w:sz w:val="28"/>
          <w:szCs w:val="28"/>
          <w:lang w:eastAsia="zh-CN"/>
        </w:rPr>
        <w:t xml:space="preserve">Start of </w:t>
      </w:r>
      <w:r w:rsidRPr="00E61A1C">
        <w:rPr>
          <w:rFonts w:ascii="Arial" w:eastAsia="SimSun" w:hAnsi="Arial" w:hint="eastAsia"/>
          <w:noProof/>
          <w:color w:val="FF0000"/>
          <w:sz w:val="28"/>
          <w:szCs w:val="28"/>
          <w:lang w:eastAsia="zh-CN"/>
        </w:rPr>
        <w:t>Change</w:t>
      </w:r>
      <w:r w:rsidRPr="00E61A1C">
        <w:rPr>
          <w:rFonts w:ascii="Arial" w:eastAsia="SimSun" w:hAnsi="Arial"/>
          <w:noProof/>
          <w:color w:val="FF0000"/>
          <w:sz w:val="28"/>
          <w:szCs w:val="28"/>
          <w:lang w:eastAsia="zh-CN"/>
        </w:rPr>
        <w:t>#5</w:t>
      </w:r>
      <w:r w:rsidRPr="00E61A1C">
        <w:rPr>
          <w:rFonts w:ascii="Arial" w:eastAsia="SimSun" w:hAnsi="Arial" w:hint="eastAsia"/>
          <w:noProof/>
          <w:color w:val="FF0000"/>
          <w:sz w:val="28"/>
          <w:szCs w:val="28"/>
          <w:lang w:eastAsia="zh-CN"/>
        </w:rPr>
        <w:t>&gt;</w:t>
      </w:r>
    </w:p>
    <w:p w14:paraId="25252F11" w14:textId="419802D8" w:rsidR="00E66844" w:rsidRPr="00E61A1C" w:rsidRDefault="00E66844" w:rsidP="00E66844">
      <w:pPr>
        <w:keepNext/>
        <w:keepLines/>
        <w:overflowPunct/>
        <w:autoSpaceDE/>
        <w:autoSpaceDN/>
        <w:adjustRightInd/>
        <w:spacing w:before="120"/>
        <w:ind w:left="1418" w:hanging="1418"/>
        <w:textAlignment w:val="auto"/>
        <w:outlineLvl w:val="3"/>
        <w:rPr>
          <w:ins w:id="3899" w:author="Hsuanli Lin (林烜立)" w:date="2023-04-27T10:51:00Z"/>
          <w:rFonts w:ascii="Arial" w:hAnsi="Arial"/>
          <w:sz w:val="24"/>
          <w:lang w:eastAsia="en-US"/>
        </w:rPr>
      </w:pPr>
      <w:ins w:id="3900" w:author="Hsuanli Lin (林烜立)" w:date="2023-04-27T10:51:00Z">
        <w:r w:rsidRPr="00E61A1C">
          <w:rPr>
            <w:rFonts w:ascii="Arial" w:hAnsi="Arial"/>
            <w:sz w:val="24"/>
            <w:lang w:eastAsia="en-US"/>
          </w:rPr>
          <w:t>A.14.4.1.</w:t>
        </w:r>
      </w:ins>
      <w:ins w:id="3901" w:author="烜立 林" w:date="2023-05-25T13:48:00Z">
        <w:r w:rsidR="00D36E66" w:rsidRPr="00E61A1C">
          <w:rPr>
            <w:rFonts w:ascii="Arial" w:hAnsi="Arial"/>
            <w:sz w:val="24"/>
            <w:lang w:eastAsia="en-US"/>
          </w:rPr>
          <w:t>5</w:t>
        </w:r>
      </w:ins>
      <w:ins w:id="3902" w:author="Hsuanli Lin (林烜立)" w:date="2023-04-27T10:51:00Z">
        <w:r w:rsidRPr="00E61A1C">
          <w:rPr>
            <w:rFonts w:ascii="Arial" w:hAnsi="Arial"/>
            <w:sz w:val="24"/>
            <w:lang w:eastAsia="en-US"/>
          </w:rPr>
          <w:tab/>
          <w:t xml:space="preserve">E-UTRAN HD-FDD – UE Transmit Timing Accuracy Tests for Cat-M1 UE in </w:t>
        </w:r>
        <w:proofErr w:type="spellStart"/>
        <w:r w:rsidRPr="00E61A1C">
          <w:rPr>
            <w:rFonts w:ascii="Arial" w:hAnsi="Arial"/>
            <w:sz w:val="24"/>
            <w:lang w:eastAsia="en-US"/>
          </w:rPr>
          <w:t>CEModeB</w:t>
        </w:r>
      </w:ins>
      <w:proofErr w:type="spellEnd"/>
      <w:ins w:id="3903" w:author="烜立 林" w:date="2023-05-25T13:42:00Z">
        <w:r w:rsidR="000A4009" w:rsidRPr="00E61A1C">
          <w:rPr>
            <w:rFonts w:ascii="Arial" w:hAnsi="Arial"/>
            <w:sz w:val="24"/>
            <w:lang w:eastAsia="en-US"/>
          </w:rPr>
          <w:t xml:space="preserve"> with segment transmission in NGSO for Satellite Access</w:t>
        </w:r>
      </w:ins>
    </w:p>
    <w:p w14:paraId="1E8B7280" w14:textId="67F47A84" w:rsidR="00E66844" w:rsidRPr="00E61A1C" w:rsidRDefault="00E66844" w:rsidP="00E66844">
      <w:pPr>
        <w:keepNext/>
        <w:keepLines/>
        <w:overflowPunct/>
        <w:autoSpaceDE/>
        <w:autoSpaceDN/>
        <w:adjustRightInd/>
        <w:spacing w:before="120"/>
        <w:ind w:left="1701" w:hanging="1701"/>
        <w:textAlignment w:val="auto"/>
        <w:outlineLvl w:val="4"/>
        <w:rPr>
          <w:ins w:id="3904" w:author="Hsuanli Lin (林烜立)" w:date="2023-04-27T10:51:00Z"/>
          <w:rFonts w:ascii="Arial" w:hAnsi="Arial"/>
          <w:sz w:val="22"/>
          <w:lang w:eastAsia="en-US"/>
        </w:rPr>
      </w:pPr>
      <w:ins w:id="3905" w:author="Hsuanli Lin (林烜立)" w:date="2023-04-27T10:51:00Z">
        <w:r w:rsidRPr="00E61A1C">
          <w:rPr>
            <w:rFonts w:ascii="Arial" w:hAnsi="Arial"/>
            <w:sz w:val="22"/>
            <w:lang w:eastAsia="en-US"/>
          </w:rPr>
          <w:t>A.14.4.1.</w:t>
        </w:r>
      </w:ins>
      <w:ins w:id="3906" w:author="烜立 林" w:date="2023-05-25T13:48:00Z">
        <w:r w:rsidR="00D36E66" w:rsidRPr="00E61A1C">
          <w:rPr>
            <w:rFonts w:ascii="Arial" w:hAnsi="Arial"/>
            <w:sz w:val="22"/>
            <w:lang w:eastAsia="en-US"/>
          </w:rPr>
          <w:t>5</w:t>
        </w:r>
      </w:ins>
      <w:ins w:id="3907" w:author="Hsuanli Lin (林烜立)" w:date="2023-04-27T10:51:00Z">
        <w:r w:rsidRPr="00E61A1C">
          <w:rPr>
            <w:rFonts w:ascii="Arial" w:hAnsi="Arial"/>
            <w:sz w:val="22"/>
            <w:lang w:eastAsia="en-US"/>
          </w:rPr>
          <w:t>.1</w:t>
        </w:r>
        <w:r w:rsidRPr="00E61A1C">
          <w:rPr>
            <w:rFonts w:ascii="Arial" w:hAnsi="Arial"/>
            <w:sz w:val="22"/>
            <w:lang w:eastAsia="en-US"/>
          </w:rPr>
          <w:tab/>
          <w:t>Test Purpose and Environment</w:t>
        </w:r>
      </w:ins>
    </w:p>
    <w:p w14:paraId="66B44B60" w14:textId="003F265D" w:rsidR="00E66844" w:rsidRPr="00E61A1C" w:rsidRDefault="00E66844" w:rsidP="00E66844">
      <w:pPr>
        <w:overflowPunct/>
        <w:autoSpaceDE/>
        <w:autoSpaceDN/>
        <w:adjustRightInd/>
        <w:textAlignment w:val="auto"/>
        <w:rPr>
          <w:ins w:id="3908" w:author="Hsuanli Lin (林烜立)" w:date="2023-04-27T10:51:00Z"/>
          <w:lang w:eastAsia="en-US"/>
        </w:rPr>
      </w:pPr>
      <w:ins w:id="3909" w:author="Hsuanli Lin (林烜立)" w:date="2023-04-27T10:51:00Z">
        <w:r w:rsidRPr="00E61A1C">
          <w:rPr>
            <w:lang w:eastAsia="en-US"/>
          </w:rPr>
          <w:t>The purpose of this test is to verify that the Cat-M1 UE</w:t>
        </w:r>
      </w:ins>
      <w:ins w:id="3910" w:author="烜立 林" w:date="2023-05-25T14:45:00Z">
        <w:r w:rsidR="004761D3" w:rsidRPr="00E61A1C">
          <w:rPr>
            <w:rFonts w:eastAsia="SimSun"/>
            <w:lang w:eastAsia="en-US"/>
          </w:rPr>
          <w:t xml:space="preserve">, which is </w:t>
        </w:r>
        <w:r w:rsidR="004761D3" w:rsidRPr="00E61A1C">
          <w:rPr>
            <w:rPrChange w:id="3911" w:author="烜立 林" w:date="2023-05-25T14:45:00Z">
              <w:rPr/>
            </w:rPrChange>
          </w:rPr>
          <w:t xml:space="preserve">not supporting the capability of </w:t>
        </w:r>
        <w:r w:rsidR="004761D3" w:rsidRPr="00E61A1C">
          <w:rPr>
            <w:i/>
            <w:iCs/>
            <w:rPrChange w:id="3912" w:author="烜立 林" w:date="2023-05-25T14:45:00Z">
              <w:rPr>
                <w:i/>
                <w:iCs/>
              </w:rPr>
            </w:rPrChange>
          </w:rPr>
          <w:t>ntn-SegmentedPrecompensationGaps-r17</w:t>
        </w:r>
        <w:r w:rsidR="004761D3" w:rsidRPr="00E61A1C">
          <w:rPr>
            <w:i/>
            <w:iCs/>
          </w:rPr>
          <w:t>,</w:t>
        </w:r>
      </w:ins>
      <w:ins w:id="3913" w:author="Hsuanli Lin (林烜立)" w:date="2023-04-27T10:51:00Z">
        <w:r w:rsidRPr="00E61A1C">
          <w:rPr>
            <w:lang w:eastAsia="en-US"/>
          </w:rPr>
          <w:t xml:space="preserve"> in </w:t>
        </w:r>
        <w:proofErr w:type="spellStart"/>
        <w:r w:rsidRPr="00E61A1C">
          <w:rPr>
            <w:lang w:eastAsia="en-US"/>
          </w:rPr>
          <w:t>CEModeB</w:t>
        </w:r>
        <w:proofErr w:type="spellEnd"/>
        <w:r w:rsidRPr="00E61A1C">
          <w:rPr>
            <w:lang w:eastAsia="en-US"/>
          </w:rPr>
          <w:t xml:space="preserve"> </w:t>
        </w:r>
        <w:proofErr w:type="gramStart"/>
        <w:r w:rsidRPr="00E61A1C">
          <w:rPr>
            <w:lang w:eastAsia="en-US"/>
          </w:rPr>
          <w:t>is capable of following</w:t>
        </w:r>
        <w:proofErr w:type="gramEnd"/>
        <w:r w:rsidRPr="00E61A1C">
          <w:rPr>
            <w:lang w:eastAsia="en-US"/>
          </w:rPr>
          <w:t xml:space="preserve"> the frame timing change of the connected </w:t>
        </w:r>
        <w:proofErr w:type="spellStart"/>
        <w:r w:rsidRPr="00E61A1C">
          <w:rPr>
            <w:lang w:eastAsia="en-US"/>
          </w:rPr>
          <w:t>eNode</w:t>
        </w:r>
        <w:proofErr w:type="spellEnd"/>
        <w:r w:rsidRPr="00E61A1C">
          <w:rPr>
            <w:lang w:val="en-US" w:eastAsia="en-US"/>
          </w:rPr>
          <w:t> </w:t>
        </w:r>
        <w:r w:rsidRPr="00E61A1C">
          <w:rPr>
            <w:lang w:eastAsia="en-US"/>
          </w:rPr>
          <w:t>B and that the UE initial transmit timing accuracy, maximum amount of timing change in one adjustment, minimum and maximum adjustment rate are within the specified limits. This test will verify the requirements in clause 7.24A.2.</w:t>
        </w:r>
      </w:ins>
    </w:p>
    <w:p w14:paraId="2DBC8887" w14:textId="45D8F92B" w:rsidR="00E66844" w:rsidRPr="00E61A1C" w:rsidRDefault="00E66844" w:rsidP="00E66844">
      <w:pPr>
        <w:overflowPunct/>
        <w:autoSpaceDE/>
        <w:autoSpaceDN/>
        <w:adjustRightInd/>
        <w:textAlignment w:val="auto"/>
        <w:rPr>
          <w:ins w:id="3914" w:author="Hsuanli Lin (林烜立)" w:date="2023-04-27T10:51:00Z"/>
          <w:lang w:eastAsia="en-US"/>
        </w:rPr>
      </w:pPr>
      <w:ins w:id="3915" w:author="Hsuanli Lin (林烜立)" w:date="2023-04-27T10:51:00Z">
        <w:r w:rsidRPr="00E61A1C">
          <w:rPr>
            <w:lang w:eastAsia="en-US"/>
          </w:rPr>
          <w:t xml:space="preserve">As specified in Clause 7.24A.2 the UE adjusts its uplink timing at </w:t>
        </w:r>
      </w:ins>
      <w:ins w:id="3916" w:author="烜立 林" w:date="2023-05-25T14:04:00Z">
        <w:r w:rsidR="00D4719D" w:rsidRPr="00E61A1C">
          <w:rPr>
            <w:rFonts w:eastAsia="SimSun"/>
            <w:u w:val="single"/>
            <w:lang w:eastAsia="en-US"/>
          </w:rPr>
          <w:t>the start of a transmission segment boundary</w:t>
        </w:r>
        <w:r w:rsidR="00D4719D" w:rsidRPr="00E61A1C">
          <w:rPr>
            <w:lang w:eastAsia="en-US"/>
          </w:rPr>
          <w:t xml:space="preserve"> or at </w:t>
        </w:r>
      </w:ins>
      <w:ins w:id="3917" w:author="Hsuanli Lin (林烜立)" w:date="2023-04-27T10:51:00Z">
        <w:r w:rsidRPr="00E61A1C">
          <w:rPr>
            <w:lang w:eastAsia="en-US"/>
          </w:rPr>
          <w:t xml:space="preserve">the end of </w:t>
        </w:r>
        <w:proofErr w:type="spellStart"/>
        <w:r w:rsidRPr="00E61A1C">
          <w:rPr>
            <w:lang w:eastAsia="en-US"/>
          </w:rPr>
          <w:t>of</w:t>
        </w:r>
        <w:proofErr w:type="spellEnd"/>
        <w:r w:rsidRPr="00E61A1C">
          <w:rPr>
            <w:lang w:eastAsia="en-US"/>
          </w:rPr>
          <w:t xml:space="preserve"> repetition period when configured with repetitions. By measuring the reception of the PUSCH, the transmit timing accuracy can be measured and the requirements can be verified. For this test a single cell is used. Table A.14.4.1.</w:t>
        </w:r>
      </w:ins>
      <w:ins w:id="3918" w:author="烜立 林" w:date="2023-05-25T13:48:00Z">
        <w:r w:rsidR="00D36E66" w:rsidRPr="00E61A1C">
          <w:rPr>
            <w:lang w:eastAsia="en-US"/>
          </w:rPr>
          <w:t>5</w:t>
        </w:r>
      </w:ins>
      <w:ins w:id="3919" w:author="Hsuanli Lin (林烜立)" w:date="2023-04-27T10:51:00Z">
        <w:r w:rsidRPr="00E61A1C">
          <w:rPr>
            <w:lang w:eastAsia="en-US"/>
          </w:rPr>
          <w:t>.1-1 defines the strength of the transmitted signals and the propagation condition.</w:t>
        </w:r>
      </w:ins>
    </w:p>
    <w:p w14:paraId="34CE770A" w14:textId="5FEA2B34" w:rsidR="00E66844" w:rsidRPr="00E61A1C" w:rsidRDefault="00E66844" w:rsidP="00E66844">
      <w:pPr>
        <w:keepNext/>
        <w:keepLines/>
        <w:overflowPunct/>
        <w:autoSpaceDE/>
        <w:autoSpaceDN/>
        <w:adjustRightInd/>
        <w:spacing w:before="60"/>
        <w:jc w:val="center"/>
        <w:textAlignment w:val="auto"/>
        <w:rPr>
          <w:ins w:id="3920" w:author="Hsuanli Lin (林烜立)" w:date="2023-04-27T10:51:00Z"/>
          <w:rFonts w:ascii="Arial" w:hAnsi="Arial"/>
          <w:b/>
          <w:lang w:eastAsia="en-US"/>
        </w:rPr>
      </w:pPr>
      <w:ins w:id="3921" w:author="Hsuanli Lin (林烜立)" w:date="2023-04-27T10:51:00Z">
        <w:r w:rsidRPr="00E61A1C">
          <w:rPr>
            <w:rFonts w:ascii="Arial" w:hAnsi="Arial"/>
            <w:b/>
            <w:lang w:eastAsia="en-US"/>
          </w:rPr>
          <w:t>Table A.14.4.1.</w:t>
        </w:r>
      </w:ins>
      <w:ins w:id="3922" w:author="烜立 林" w:date="2023-05-25T13:48:00Z">
        <w:r w:rsidR="00D36E66" w:rsidRPr="00E61A1C">
          <w:rPr>
            <w:rFonts w:ascii="Arial" w:hAnsi="Arial"/>
            <w:b/>
            <w:lang w:eastAsia="en-US"/>
          </w:rPr>
          <w:t>5</w:t>
        </w:r>
      </w:ins>
      <w:ins w:id="3923" w:author="Hsuanli Lin (林烜立)" w:date="2023-04-27T10:51:00Z">
        <w:r w:rsidRPr="00E61A1C">
          <w:rPr>
            <w:rFonts w:ascii="Arial" w:hAnsi="Arial"/>
            <w:b/>
            <w:lang w:eastAsia="en-US"/>
          </w:rPr>
          <w:t xml:space="preserve">.1-1: Test Parameters for UE Transmit Timing Accuracy Tests for E-UTRAN HD-FDD Cat-M1 UE under </w:t>
        </w:r>
        <w:proofErr w:type="spellStart"/>
        <w:r w:rsidRPr="00E61A1C">
          <w:rPr>
            <w:rFonts w:ascii="Arial" w:hAnsi="Arial"/>
            <w:b/>
            <w:lang w:eastAsia="en-US"/>
          </w:rPr>
          <w:t>CEModeB</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170"/>
        <w:gridCol w:w="2128"/>
        <w:gridCol w:w="1724"/>
        <w:gridCol w:w="1258"/>
      </w:tblGrid>
      <w:tr w:rsidR="009313CB" w:rsidRPr="00E61A1C" w14:paraId="0968724C" w14:textId="77777777" w:rsidTr="009313CB">
        <w:trPr>
          <w:jc w:val="center"/>
          <w:ins w:id="3924" w:author="Hsuanli Lin (林烜立)" w:date="2023-04-27T10:51:00Z"/>
        </w:trPr>
        <w:tc>
          <w:tcPr>
            <w:tcW w:w="46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B985DC" w14:textId="77777777" w:rsidR="009313CB" w:rsidRPr="00E61A1C" w:rsidRDefault="009313CB" w:rsidP="009313CB">
            <w:pPr>
              <w:keepNext/>
              <w:keepLines/>
              <w:overflowPunct/>
              <w:autoSpaceDE/>
              <w:autoSpaceDN/>
              <w:adjustRightInd/>
              <w:spacing w:after="0"/>
              <w:jc w:val="center"/>
              <w:textAlignment w:val="auto"/>
              <w:rPr>
                <w:ins w:id="3925" w:author="Hsuanli Lin (林烜立)" w:date="2023-04-27T10:51:00Z"/>
                <w:rFonts w:ascii="Arial" w:hAnsi="Arial" w:cs="Arial"/>
                <w:b/>
                <w:sz w:val="18"/>
                <w:lang w:val="en-US" w:eastAsia="en-US"/>
              </w:rPr>
            </w:pPr>
            <w:ins w:id="3926" w:author="Hsuanli Lin (林烜立)" w:date="2023-04-27T10:51:00Z">
              <w:r w:rsidRPr="00E61A1C">
                <w:rPr>
                  <w:rFonts w:ascii="Arial" w:hAnsi="Arial" w:cs="Arial"/>
                  <w:b/>
                  <w:sz w:val="18"/>
                  <w:lang w:val="en-US" w:eastAsia="en-US"/>
                </w:rPr>
                <w:t>Parameter</w:t>
              </w:r>
            </w:ins>
          </w:p>
        </w:tc>
        <w:tc>
          <w:tcPr>
            <w:tcW w:w="2180" w:type="dxa"/>
            <w:vMerge w:val="restart"/>
            <w:tcBorders>
              <w:top w:val="single" w:sz="4" w:space="0" w:color="auto"/>
              <w:left w:val="single" w:sz="4" w:space="0" w:color="auto"/>
              <w:bottom w:val="single" w:sz="4" w:space="0" w:color="auto"/>
              <w:right w:val="single" w:sz="4" w:space="0" w:color="auto"/>
            </w:tcBorders>
            <w:vAlign w:val="center"/>
            <w:hideMark/>
          </w:tcPr>
          <w:p w14:paraId="3B5130D9" w14:textId="77777777" w:rsidR="009313CB" w:rsidRPr="00E61A1C" w:rsidRDefault="009313CB" w:rsidP="009313CB">
            <w:pPr>
              <w:keepNext/>
              <w:keepLines/>
              <w:overflowPunct/>
              <w:autoSpaceDE/>
              <w:autoSpaceDN/>
              <w:adjustRightInd/>
              <w:spacing w:after="0"/>
              <w:jc w:val="center"/>
              <w:textAlignment w:val="auto"/>
              <w:rPr>
                <w:ins w:id="3927" w:author="Hsuanli Lin (林烜立)" w:date="2023-04-27T10:51:00Z"/>
                <w:rFonts w:ascii="Arial" w:hAnsi="Arial" w:cs="Arial"/>
                <w:b/>
                <w:sz w:val="18"/>
                <w:lang w:val="en-US" w:eastAsia="en-US"/>
              </w:rPr>
            </w:pPr>
            <w:ins w:id="3928" w:author="Hsuanli Lin (林烜立)" w:date="2023-04-27T10:51:00Z">
              <w:r w:rsidRPr="00E61A1C">
                <w:rPr>
                  <w:rFonts w:ascii="Arial" w:hAnsi="Arial" w:cs="Arial"/>
                  <w:b/>
                  <w:sz w:val="18"/>
                  <w:lang w:val="en-US" w:eastAsia="en-US"/>
                </w:rPr>
                <w:t>Unit</w:t>
              </w:r>
            </w:ins>
          </w:p>
        </w:tc>
        <w:tc>
          <w:tcPr>
            <w:tcW w:w="1778" w:type="dxa"/>
            <w:tcBorders>
              <w:top w:val="single" w:sz="4" w:space="0" w:color="auto"/>
              <w:left w:val="single" w:sz="4" w:space="0" w:color="auto"/>
              <w:bottom w:val="single" w:sz="4" w:space="0" w:color="auto"/>
              <w:right w:val="single" w:sz="4" w:space="0" w:color="auto"/>
            </w:tcBorders>
            <w:vAlign w:val="center"/>
            <w:hideMark/>
          </w:tcPr>
          <w:p w14:paraId="04D8B9F9" w14:textId="77777777" w:rsidR="009313CB" w:rsidRPr="00E61A1C" w:rsidRDefault="009313CB" w:rsidP="009313CB">
            <w:pPr>
              <w:keepNext/>
              <w:keepLines/>
              <w:overflowPunct/>
              <w:autoSpaceDE/>
              <w:autoSpaceDN/>
              <w:adjustRightInd/>
              <w:spacing w:after="0"/>
              <w:jc w:val="center"/>
              <w:textAlignment w:val="auto"/>
              <w:rPr>
                <w:ins w:id="3929" w:author="Hsuanli Lin (林烜立)" w:date="2023-04-27T10:51:00Z"/>
                <w:rFonts w:ascii="Arial" w:hAnsi="Arial" w:cs="Arial"/>
                <w:b/>
                <w:sz w:val="18"/>
                <w:lang w:val="en-US" w:eastAsia="en-US"/>
              </w:rPr>
            </w:pPr>
            <w:ins w:id="3930" w:author="Hsuanli Lin (林烜立)" w:date="2023-04-27T10:51:00Z">
              <w:r w:rsidRPr="00E61A1C">
                <w:rPr>
                  <w:rFonts w:ascii="Arial" w:hAnsi="Arial" w:cs="Arial"/>
                  <w:b/>
                  <w:sz w:val="18"/>
                  <w:lang w:val="en-US" w:eastAsia="en-US"/>
                </w:rPr>
                <w:t>Value</w:t>
              </w:r>
            </w:ins>
          </w:p>
        </w:tc>
        <w:tc>
          <w:tcPr>
            <w:tcW w:w="1021" w:type="dxa"/>
            <w:tcBorders>
              <w:top w:val="single" w:sz="4" w:space="0" w:color="auto"/>
              <w:left w:val="single" w:sz="4" w:space="0" w:color="auto"/>
              <w:bottom w:val="single" w:sz="4" w:space="0" w:color="auto"/>
              <w:right w:val="single" w:sz="4" w:space="0" w:color="auto"/>
            </w:tcBorders>
            <w:vAlign w:val="center"/>
          </w:tcPr>
          <w:p w14:paraId="34CBCC46" w14:textId="0064DAE9" w:rsidR="009313CB" w:rsidRPr="00E61A1C" w:rsidRDefault="009313CB" w:rsidP="009313CB">
            <w:pPr>
              <w:keepNext/>
              <w:keepLines/>
              <w:overflowPunct/>
              <w:autoSpaceDE/>
              <w:autoSpaceDN/>
              <w:adjustRightInd/>
              <w:spacing w:after="0"/>
              <w:jc w:val="center"/>
              <w:textAlignment w:val="auto"/>
              <w:rPr>
                <w:ins w:id="3931" w:author="Hsuanli Lin (林烜立)" w:date="2023-04-27T10:51:00Z"/>
                <w:rFonts w:ascii="Arial" w:hAnsi="Arial" w:cs="Arial"/>
                <w:b/>
                <w:sz w:val="18"/>
                <w:lang w:val="en-US" w:eastAsia="en-US"/>
              </w:rPr>
            </w:pPr>
            <w:proofErr w:type="spellStart"/>
            <w:ins w:id="3932" w:author="Hsuanli Lin (林烜立)" w:date="2023-05-25T11:58:00Z">
              <w:r w:rsidRPr="00E61A1C">
                <w:rPr>
                  <w:rFonts w:ascii="Arial" w:eastAsia="SimSun" w:hAnsi="Arial" w:cs="Arial"/>
                  <w:b/>
                  <w:sz w:val="18"/>
                  <w:lang w:eastAsia="en-US"/>
                </w:rPr>
                <w:t>Commnet</w:t>
              </w:r>
            </w:ins>
            <w:proofErr w:type="spellEnd"/>
          </w:p>
        </w:tc>
      </w:tr>
      <w:tr w:rsidR="009313CB" w:rsidRPr="00E61A1C" w14:paraId="137997FB" w14:textId="77777777" w:rsidTr="009313CB">
        <w:trPr>
          <w:jc w:val="center"/>
          <w:ins w:id="3933" w:author="Hsuanli Lin (林烜立)" w:date="2023-04-27T10:51:00Z"/>
        </w:trPr>
        <w:tc>
          <w:tcPr>
            <w:tcW w:w="4650" w:type="dxa"/>
            <w:gridSpan w:val="2"/>
            <w:vMerge/>
            <w:tcBorders>
              <w:top w:val="single" w:sz="4" w:space="0" w:color="auto"/>
              <w:left w:val="single" w:sz="4" w:space="0" w:color="auto"/>
              <w:bottom w:val="single" w:sz="4" w:space="0" w:color="auto"/>
              <w:right w:val="single" w:sz="4" w:space="0" w:color="auto"/>
            </w:tcBorders>
            <w:vAlign w:val="center"/>
            <w:hideMark/>
          </w:tcPr>
          <w:p w14:paraId="06F5916C" w14:textId="77777777" w:rsidR="009313CB" w:rsidRPr="00E61A1C" w:rsidRDefault="009313CB" w:rsidP="009313CB">
            <w:pPr>
              <w:overflowPunct/>
              <w:autoSpaceDE/>
              <w:autoSpaceDN/>
              <w:adjustRightInd/>
              <w:spacing w:after="0"/>
              <w:textAlignment w:val="auto"/>
              <w:rPr>
                <w:ins w:id="3934" w:author="Hsuanli Lin (林烜立)" w:date="2023-04-27T10:51:00Z"/>
                <w:rFonts w:ascii="Arial" w:eastAsia="Calibri" w:hAnsi="Arial" w:cs="Arial"/>
                <w:b/>
                <w:sz w:val="18"/>
                <w:szCs w:val="22"/>
                <w:lang w:val="en-US" w:eastAsia="en-US"/>
              </w:rPr>
            </w:pPr>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15D89E79" w14:textId="77777777" w:rsidR="009313CB" w:rsidRPr="00E61A1C" w:rsidRDefault="009313CB" w:rsidP="009313CB">
            <w:pPr>
              <w:overflowPunct/>
              <w:autoSpaceDE/>
              <w:autoSpaceDN/>
              <w:adjustRightInd/>
              <w:spacing w:after="0"/>
              <w:textAlignment w:val="auto"/>
              <w:rPr>
                <w:ins w:id="3935" w:author="Hsuanli Lin (林烜立)" w:date="2023-04-27T10:51:00Z"/>
                <w:rFonts w:ascii="Arial" w:eastAsia="Calibri" w:hAnsi="Arial" w:cs="Arial"/>
                <w:b/>
                <w:sz w:val="18"/>
                <w:szCs w:val="22"/>
                <w:lang w:val="en-US" w:eastAsia="en-US"/>
              </w:rPr>
            </w:pPr>
          </w:p>
        </w:tc>
        <w:tc>
          <w:tcPr>
            <w:tcW w:w="1778" w:type="dxa"/>
            <w:tcBorders>
              <w:top w:val="single" w:sz="4" w:space="0" w:color="auto"/>
              <w:left w:val="single" w:sz="4" w:space="0" w:color="auto"/>
              <w:bottom w:val="single" w:sz="4" w:space="0" w:color="auto"/>
              <w:right w:val="single" w:sz="4" w:space="0" w:color="auto"/>
            </w:tcBorders>
            <w:vAlign w:val="center"/>
            <w:hideMark/>
          </w:tcPr>
          <w:p w14:paraId="32445150" w14:textId="77777777" w:rsidR="009313CB" w:rsidRPr="00E61A1C" w:rsidRDefault="009313CB" w:rsidP="009313CB">
            <w:pPr>
              <w:keepNext/>
              <w:keepLines/>
              <w:overflowPunct/>
              <w:autoSpaceDE/>
              <w:autoSpaceDN/>
              <w:adjustRightInd/>
              <w:spacing w:after="0"/>
              <w:jc w:val="center"/>
              <w:textAlignment w:val="auto"/>
              <w:rPr>
                <w:ins w:id="3936" w:author="Hsuanli Lin (林烜立)" w:date="2023-04-27T10:51:00Z"/>
                <w:rFonts w:ascii="Arial" w:hAnsi="Arial" w:cs="Arial"/>
                <w:b/>
                <w:sz w:val="18"/>
                <w:lang w:val="en-US" w:eastAsia="en-US"/>
              </w:rPr>
            </w:pPr>
            <w:ins w:id="3937" w:author="Hsuanli Lin (林烜立)" w:date="2023-04-27T10:51:00Z">
              <w:r w:rsidRPr="00E61A1C">
                <w:rPr>
                  <w:rFonts w:ascii="Arial" w:hAnsi="Arial" w:cs="Arial"/>
                  <w:b/>
                  <w:sz w:val="18"/>
                  <w:lang w:val="en-US" w:eastAsia="en-US"/>
                </w:rPr>
                <w:t>Test 1</w:t>
              </w:r>
            </w:ins>
          </w:p>
        </w:tc>
        <w:tc>
          <w:tcPr>
            <w:tcW w:w="1021" w:type="dxa"/>
            <w:tcBorders>
              <w:top w:val="single" w:sz="4" w:space="0" w:color="auto"/>
              <w:left w:val="single" w:sz="4" w:space="0" w:color="auto"/>
              <w:bottom w:val="single" w:sz="4" w:space="0" w:color="auto"/>
              <w:right w:val="single" w:sz="4" w:space="0" w:color="auto"/>
            </w:tcBorders>
            <w:vAlign w:val="center"/>
          </w:tcPr>
          <w:p w14:paraId="7869F219" w14:textId="1F3477F7" w:rsidR="009313CB" w:rsidRPr="00E61A1C" w:rsidRDefault="009313CB" w:rsidP="009313CB">
            <w:pPr>
              <w:keepNext/>
              <w:keepLines/>
              <w:overflowPunct/>
              <w:autoSpaceDE/>
              <w:autoSpaceDN/>
              <w:adjustRightInd/>
              <w:spacing w:after="0"/>
              <w:jc w:val="center"/>
              <w:textAlignment w:val="auto"/>
              <w:rPr>
                <w:ins w:id="3938" w:author="Hsuanli Lin (林烜立)" w:date="2023-04-27T10:51:00Z"/>
                <w:rFonts w:ascii="Arial" w:hAnsi="Arial" w:cs="Arial"/>
                <w:b/>
                <w:sz w:val="18"/>
                <w:lang w:val="en-US" w:eastAsia="en-US"/>
              </w:rPr>
            </w:pPr>
          </w:p>
        </w:tc>
      </w:tr>
      <w:tr w:rsidR="009313CB" w:rsidRPr="00E61A1C" w14:paraId="167BFBE2" w14:textId="77777777" w:rsidTr="009313CB">
        <w:trPr>
          <w:jc w:val="center"/>
          <w:ins w:id="3939" w:author="Hsuanli Lin (林烜立)" w:date="2023-04-27T10:51:00Z"/>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3AC83C25" w14:textId="77777777" w:rsidR="009313CB" w:rsidRPr="00E61A1C" w:rsidRDefault="009313CB" w:rsidP="009313CB">
            <w:pPr>
              <w:keepNext/>
              <w:keepLines/>
              <w:overflowPunct/>
              <w:autoSpaceDE/>
              <w:autoSpaceDN/>
              <w:adjustRightInd/>
              <w:spacing w:after="0"/>
              <w:jc w:val="center"/>
              <w:textAlignment w:val="auto"/>
              <w:rPr>
                <w:ins w:id="3940" w:author="Hsuanli Lin (林烜立)" w:date="2023-04-27T10:51:00Z"/>
                <w:rFonts w:ascii="Arial" w:hAnsi="Arial" w:cs="Arial"/>
                <w:sz w:val="18"/>
                <w:lang w:val="it-IT" w:eastAsia="en-US"/>
              </w:rPr>
            </w:pPr>
            <w:ins w:id="3941" w:author="Hsuanli Lin (林烜立)" w:date="2023-04-27T10:51:00Z">
              <w:r w:rsidRPr="00E61A1C">
                <w:rPr>
                  <w:rFonts w:ascii="Arial" w:hAnsi="Arial" w:cs="v4.2.0"/>
                  <w:sz w:val="18"/>
                  <w:lang w:val="it-IT" w:eastAsia="en-US"/>
                </w:rPr>
                <w:t>E-UTRA RF Channel Number</w:t>
              </w:r>
            </w:ins>
          </w:p>
        </w:tc>
        <w:tc>
          <w:tcPr>
            <w:tcW w:w="2180" w:type="dxa"/>
            <w:tcBorders>
              <w:top w:val="single" w:sz="4" w:space="0" w:color="auto"/>
              <w:left w:val="single" w:sz="4" w:space="0" w:color="auto"/>
              <w:bottom w:val="single" w:sz="4" w:space="0" w:color="auto"/>
              <w:right w:val="single" w:sz="4" w:space="0" w:color="auto"/>
            </w:tcBorders>
            <w:vAlign w:val="center"/>
          </w:tcPr>
          <w:p w14:paraId="2EB8279E" w14:textId="77777777" w:rsidR="009313CB" w:rsidRPr="00E61A1C" w:rsidRDefault="009313CB" w:rsidP="009313CB">
            <w:pPr>
              <w:keepNext/>
              <w:keepLines/>
              <w:overflowPunct/>
              <w:autoSpaceDE/>
              <w:autoSpaceDN/>
              <w:adjustRightInd/>
              <w:spacing w:after="0"/>
              <w:jc w:val="center"/>
              <w:textAlignment w:val="auto"/>
              <w:rPr>
                <w:ins w:id="3942" w:author="Hsuanli Lin (林烜立)" w:date="2023-04-27T10:51:00Z"/>
                <w:rFonts w:ascii="Arial" w:hAnsi="Arial" w:cs="Arial"/>
                <w:sz w:val="18"/>
                <w:lang w:val="it-IT" w:eastAsia="en-US"/>
              </w:rPr>
            </w:pPr>
          </w:p>
        </w:tc>
        <w:tc>
          <w:tcPr>
            <w:tcW w:w="1778" w:type="dxa"/>
            <w:tcBorders>
              <w:top w:val="single" w:sz="4" w:space="0" w:color="auto"/>
              <w:left w:val="single" w:sz="4" w:space="0" w:color="auto"/>
              <w:bottom w:val="single" w:sz="4" w:space="0" w:color="auto"/>
              <w:right w:val="single" w:sz="4" w:space="0" w:color="auto"/>
            </w:tcBorders>
            <w:vAlign w:val="center"/>
            <w:hideMark/>
          </w:tcPr>
          <w:p w14:paraId="69D49982" w14:textId="77777777" w:rsidR="009313CB" w:rsidRPr="00E61A1C" w:rsidRDefault="009313CB" w:rsidP="009313CB">
            <w:pPr>
              <w:keepNext/>
              <w:keepLines/>
              <w:overflowPunct/>
              <w:autoSpaceDE/>
              <w:autoSpaceDN/>
              <w:adjustRightInd/>
              <w:spacing w:after="0"/>
              <w:jc w:val="center"/>
              <w:textAlignment w:val="auto"/>
              <w:rPr>
                <w:ins w:id="3943" w:author="Hsuanli Lin (林烜立)" w:date="2023-04-27T10:51:00Z"/>
                <w:rFonts w:ascii="Arial" w:hAnsi="Arial" w:cs="Arial"/>
                <w:sz w:val="18"/>
                <w:lang w:val="en-US" w:eastAsia="en-US"/>
              </w:rPr>
            </w:pPr>
            <w:ins w:id="3944" w:author="Hsuanli Lin (林烜立)" w:date="2023-04-27T10:51:00Z">
              <w:r w:rsidRPr="00E61A1C">
                <w:rPr>
                  <w:rFonts w:ascii="Arial" w:hAnsi="Arial" w:cs="Arial"/>
                  <w:sz w:val="18"/>
                  <w:lang w:val="en-US" w:eastAsia="en-US"/>
                </w:rPr>
                <w:t>256</w:t>
              </w:r>
            </w:ins>
          </w:p>
        </w:tc>
        <w:tc>
          <w:tcPr>
            <w:tcW w:w="1021" w:type="dxa"/>
            <w:tcBorders>
              <w:top w:val="single" w:sz="4" w:space="0" w:color="auto"/>
              <w:left w:val="single" w:sz="4" w:space="0" w:color="auto"/>
              <w:bottom w:val="single" w:sz="4" w:space="0" w:color="auto"/>
              <w:right w:val="single" w:sz="4" w:space="0" w:color="auto"/>
            </w:tcBorders>
            <w:vAlign w:val="center"/>
          </w:tcPr>
          <w:p w14:paraId="7B2A07D9" w14:textId="61D0B322" w:rsidR="009313CB" w:rsidRPr="00E61A1C" w:rsidRDefault="009313CB" w:rsidP="009313CB">
            <w:pPr>
              <w:keepNext/>
              <w:keepLines/>
              <w:overflowPunct/>
              <w:autoSpaceDE/>
              <w:autoSpaceDN/>
              <w:adjustRightInd/>
              <w:spacing w:after="0"/>
              <w:jc w:val="center"/>
              <w:textAlignment w:val="auto"/>
              <w:rPr>
                <w:ins w:id="3945" w:author="Hsuanli Lin (林烜立)" w:date="2023-04-27T10:51:00Z"/>
                <w:rFonts w:ascii="Arial" w:hAnsi="Arial" w:cs="Arial"/>
                <w:sz w:val="18"/>
                <w:lang w:val="en-US" w:eastAsia="en-US"/>
              </w:rPr>
            </w:pPr>
          </w:p>
        </w:tc>
      </w:tr>
      <w:tr w:rsidR="009313CB" w:rsidRPr="00E61A1C" w14:paraId="67A38563" w14:textId="77777777" w:rsidTr="009313CB">
        <w:trPr>
          <w:jc w:val="center"/>
          <w:ins w:id="3946" w:author="Hsuanli Lin (林烜立)" w:date="2023-04-27T10:51:00Z"/>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2D7ABDE2" w14:textId="77777777" w:rsidR="009313CB" w:rsidRPr="00E61A1C" w:rsidRDefault="009313CB" w:rsidP="009313CB">
            <w:pPr>
              <w:keepNext/>
              <w:keepLines/>
              <w:overflowPunct/>
              <w:autoSpaceDE/>
              <w:autoSpaceDN/>
              <w:adjustRightInd/>
              <w:spacing w:after="0"/>
              <w:jc w:val="center"/>
              <w:textAlignment w:val="auto"/>
              <w:rPr>
                <w:ins w:id="3947" w:author="Hsuanli Lin (林烜立)" w:date="2023-04-27T10:51:00Z"/>
                <w:rFonts w:ascii="Arial" w:hAnsi="Arial" w:cs="Arial"/>
                <w:sz w:val="18"/>
                <w:lang w:val="en-US" w:eastAsia="en-US"/>
              </w:rPr>
            </w:pPr>
            <w:ins w:id="3948" w:author="Hsuanli Lin (林烜立)" w:date="2023-04-27T10:51:00Z">
              <w:r w:rsidRPr="00E61A1C">
                <w:rPr>
                  <w:rFonts w:ascii="Arial" w:hAnsi="Arial" w:cs="Arial"/>
                  <w:sz w:val="18"/>
                  <w:lang w:val="en-US" w:eastAsia="en-US"/>
                </w:rPr>
                <w:t>Channel Bandwidth (</w:t>
              </w:r>
              <w:proofErr w:type="spellStart"/>
              <w:r w:rsidRPr="00E61A1C">
                <w:rPr>
                  <w:rFonts w:ascii="Arial" w:hAnsi="Arial" w:cs="Arial"/>
                  <w:sz w:val="18"/>
                  <w:lang w:val="en-US" w:eastAsia="en-US"/>
                </w:rPr>
                <w:t>BW</w:t>
              </w:r>
              <w:r w:rsidRPr="00E61A1C">
                <w:rPr>
                  <w:rFonts w:ascii="Arial" w:hAnsi="Arial" w:cs="Arial"/>
                  <w:sz w:val="18"/>
                  <w:vertAlign w:val="subscript"/>
                  <w:lang w:val="en-US" w:eastAsia="en-US"/>
                </w:rPr>
                <w:t>channel</w:t>
              </w:r>
              <w:proofErr w:type="spellEnd"/>
              <w:r w:rsidRPr="00E61A1C">
                <w:rPr>
                  <w:rFonts w:ascii="Arial" w:hAnsi="Arial" w:cs="Arial"/>
                  <w:sz w:val="18"/>
                  <w:lang w:val="en-US" w:eastAsia="en-US"/>
                </w:rPr>
                <w:t>)</w:t>
              </w:r>
            </w:ins>
          </w:p>
        </w:tc>
        <w:tc>
          <w:tcPr>
            <w:tcW w:w="2180" w:type="dxa"/>
            <w:tcBorders>
              <w:top w:val="single" w:sz="4" w:space="0" w:color="auto"/>
              <w:left w:val="single" w:sz="4" w:space="0" w:color="auto"/>
              <w:bottom w:val="single" w:sz="4" w:space="0" w:color="auto"/>
              <w:right w:val="single" w:sz="4" w:space="0" w:color="auto"/>
            </w:tcBorders>
            <w:vAlign w:val="center"/>
            <w:hideMark/>
          </w:tcPr>
          <w:p w14:paraId="58D34418" w14:textId="77777777" w:rsidR="009313CB" w:rsidRPr="00E61A1C" w:rsidRDefault="009313CB" w:rsidP="009313CB">
            <w:pPr>
              <w:keepNext/>
              <w:keepLines/>
              <w:overflowPunct/>
              <w:autoSpaceDE/>
              <w:autoSpaceDN/>
              <w:adjustRightInd/>
              <w:spacing w:after="0"/>
              <w:jc w:val="center"/>
              <w:textAlignment w:val="auto"/>
              <w:rPr>
                <w:ins w:id="3949" w:author="Hsuanli Lin (林烜立)" w:date="2023-04-27T10:51:00Z"/>
                <w:rFonts w:ascii="Arial" w:hAnsi="Arial" w:cs="Arial"/>
                <w:sz w:val="18"/>
                <w:lang w:val="en-US" w:eastAsia="en-US"/>
              </w:rPr>
            </w:pPr>
            <w:ins w:id="3950" w:author="Hsuanli Lin (林烜立)" w:date="2023-04-27T10:51:00Z">
              <w:r w:rsidRPr="00E61A1C">
                <w:rPr>
                  <w:rFonts w:ascii="Arial" w:hAnsi="Arial" w:cs="Arial"/>
                  <w:sz w:val="18"/>
                  <w:lang w:val="en-US" w:eastAsia="en-US"/>
                </w:rPr>
                <w:t>MHz</w:t>
              </w:r>
            </w:ins>
          </w:p>
        </w:tc>
        <w:tc>
          <w:tcPr>
            <w:tcW w:w="1778" w:type="dxa"/>
            <w:tcBorders>
              <w:top w:val="single" w:sz="4" w:space="0" w:color="auto"/>
              <w:left w:val="single" w:sz="4" w:space="0" w:color="auto"/>
              <w:bottom w:val="single" w:sz="4" w:space="0" w:color="auto"/>
              <w:right w:val="single" w:sz="4" w:space="0" w:color="auto"/>
            </w:tcBorders>
            <w:hideMark/>
          </w:tcPr>
          <w:p w14:paraId="3BE82103" w14:textId="77777777" w:rsidR="009313CB" w:rsidRPr="00E61A1C" w:rsidRDefault="009313CB" w:rsidP="009313CB">
            <w:pPr>
              <w:keepNext/>
              <w:keepLines/>
              <w:overflowPunct/>
              <w:autoSpaceDE/>
              <w:autoSpaceDN/>
              <w:adjustRightInd/>
              <w:spacing w:after="0"/>
              <w:jc w:val="center"/>
              <w:textAlignment w:val="auto"/>
              <w:rPr>
                <w:ins w:id="3951" w:author="Hsuanli Lin (林烜立)" w:date="2023-04-27T10:51:00Z"/>
                <w:rFonts w:ascii="Arial" w:hAnsi="Arial" w:cs="Arial"/>
                <w:sz w:val="18"/>
                <w:lang w:val="en-US" w:eastAsia="en-US"/>
              </w:rPr>
            </w:pPr>
            <w:ins w:id="3952" w:author="Hsuanli Lin (林烜立)" w:date="2023-04-27T10:51:00Z">
              <w:r w:rsidRPr="00E61A1C">
                <w:rPr>
                  <w:rFonts w:ascii="Arial" w:hAnsi="Arial" w:cs="Arial"/>
                  <w:sz w:val="18"/>
                  <w:lang w:val="en-US" w:eastAsia="en-US"/>
                </w:rPr>
                <w:t>1.4</w:t>
              </w:r>
            </w:ins>
          </w:p>
        </w:tc>
        <w:tc>
          <w:tcPr>
            <w:tcW w:w="1021" w:type="dxa"/>
            <w:tcBorders>
              <w:top w:val="single" w:sz="4" w:space="0" w:color="auto"/>
              <w:left w:val="single" w:sz="4" w:space="0" w:color="auto"/>
              <w:bottom w:val="single" w:sz="4" w:space="0" w:color="auto"/>
              <w:right w:val="single" w:sz="4" w:space="0" w:color="auto"/>
            </w:tcBorders>
          </w:tcPr>
          <w:p w14:paraId="72E8CA3D" w14:textId="095D54E8" w:rsidR="009313CB" w:rsidRPr="00E61A1C" w:rsidRDefault="009313CB" w:rsidP="009313CB">
            <w:pPr>
              <w:keepNext/>
              <w:keepLines/>
              <w:overflowPunct/>
              <w:autoSpaceDE/>
              <w:autoSpaceDN/>
              <w:adjustRightInd/>
              <w:spacing w:after="0"/>
              <w:jc w:val="center"/>
              <w:textAlignment w:val="auto"/>
              <w:rPr>
                <w:ins w:id="3953" w:author="Hsuanli Lin (林烜立)" w:date="2023-04-27T10:51:00Z"/>
                <w:rFonts w:ascii="Arial" w:hAnsi="Arial" w:cs="Arial"/>
                <w:sz w:val="18"/>
                <w:lang w:val="en-US" w:eastAsia="en-US"/>
              </w:rPr>
            </w:pPr>
          </w:p>
        </w:tc>
      </w:tr>
      <w:tr w:rsidR="009313CB" w:rsidRPr="00E61A1C" w14:paraId="40874A8F" w14:textId="77777777" w:rsidTr="009313CB">
        <w:trPr>
          <w:jc w:val="center"/>
          <w:ins w:id="3954" w:author="Hsuanli Lin (林烜立)" w:date="2023-04-27T10:51:00Z"/>
        </w:trPr>
        <w:tc>
          <w:tcPr>
            <w:tcW w:w="4650" w:type="dxa"/>
            <w:gridSpan w:val="2"/>
            <w:tcBorders>
              <w:top w:val="single" w:sz="4" w:space="0" w:color="auto"/>
              <w:left w:val="single" w:sz="4" w:space="0" w:color="auto"/>
              <w:bottom w:val="single" w:sz="4" w:space="0" w:color="auto"/>
              <w:right w:val="single" w:sz="4" w:space="0" w:color="auto"/>
            </w:tcBorders>
            <w:vAlign w:val="center"/>
          </w:tcPr>
          <w:p w14:paraId="0AAE9E59" w14:textId="3D94C88C" w:rsidR="009313CB" w:rsidRPr="00E61A1C" w:rsidRDefault="009313CB" w:rsidP="009313CB">
            <w:pPr>
              <w:keepNext/>
              <w:keepLines/>
              <w:overflowPunct/>
              <w:autoSpaceDE/>
              <w:autoSpaceDN/>
              <w:adjustRightInd/>
              <w:spacing w:after="0"/>
              <w:jc w:val="center"/>
              <w:textAlignment w:val="auto"/>
              <w:rPr>
                <w:ins w:id="3955" w:author="Hsuanli Lin (林烜立)" w:date="2023-04-27T10:51:00Z"/>
                <w:rFonts w:ascii="Arial" w:hAnsi="Arial" w:cs="Arial"/>
                <w:sz w:val="18"/>
                <w:lang w:val="en-US" w:eastAsia="en-US"/>
              </w:rPr>
            </w:pPr>
            <w:ins w:id="3956" w:author="Hsuanli Lin (林烜立)" w:date="2023-04-27T10:51:00Z">
              <w:r w:rsidRPr="00E61A1C">
                <w:rPr>
                  <w:rFonts w:ascii="Arial" w:hAnsi="Arial" w:cs="Arial"/>
                  <w:sz w:val="18"/>
                  <w:lang w:val="en-US" w:eastAsia="en-US"/>
                </w:rPr>
                <w:t xml:space="preserve">Satellite Configuration </w:t>
              </w:r>
            </w:ins>
          </w:p>
        </w:tc>
        <w:tc>
          <w:tcPr>
            <w:tcW w:w="2180" w:type="dxa"/>
            <w:tcBorders>
              <w:top w:val="single" w:sz="4" w:space="0" w:color="auto"/>
              <w:left w:val="single" w:sz="4" w:space="0" w:color="auto"/>
              <w:bottom w:val="single" w:sz="4" w:space="0" w:color="auto"/>
              <w:right w:val="single" w:sz="4" w:space="0" w:color="auto"/>
            </w:tcBorders>
            <w:vAlign w:val="center"/>
          </w:tcPr>
          <w:p w14:paraId="67FD6B63" w14:textId="77777777" w:rsidR="009313CB" w:rsidRPr="00E61A1C" w:rsidRDefault="009313CB" w:rsidP="009313CB">
            <w:pPr>
              <w:keepNext/>
              <w:keepLines/>
              <w:overflowPunct/>
              <w:autoSpaceDE/>
              <w:autoSpaceDN/>
              <w:adjustRightInd/>
              <w:spacing w:after="0"/>
              <w:jc w:val="center"/>
              <w:textAlignment w:val="auto"/>
              <w:rPr>
                <w:ins w:id="3957" w:author="Hsuanli Lin (林烜立)" w:date="2023-04-27T10:51:00Z"/>
                <w:rFonts w:ascii="Arial" w:hAnsi="Arial" w:cs="Arial"/>
                <w:sz w:val="18"/>
                <w:lang w:val="en-US" w:eastAsia="en-US"/>
              </w:rPr>
            </w:pPr>
          </w:p>
        </w:tc>
        <w:tc>
          <w:tcPr>
            <w:tcW w:w="1778" w:type="dxa"/>
            <w:tcBorders>
              <w:top w:val="single" w:sz="4" w:space="0" w:color="auto"/>
              <w:left w:val="single" w:sz="4" w:space="0" w:color="auto"/>
              <w:bottom w:val="single" w:sz="4" w:space="0" w:color="auto"/>
              <w:right w:val="single" w:sz="4" w:space="0" w:color="auto"/>
            </w:tcBorders>
            <w:vAlign w:val="center"/>
          </w:tcPr>
          <w:p w14:paraId="000D9181" w14:textId="77777777" w:rsidR="009313CB" w:rsidRPr="00E61A1C" w:rsidRDefault="009313CB" w:rsidP="009313CB">
            <w:pPr>
              <w:keepNext/>
              <w:keepLines/>
              <w:overflowPunct/>
              <w:autoSpaceDE/>
              <w:autoSpaceDN/>
              <w:adjustRightInd/>
              <w:spacing w:after="0"/>
              <w:jc w:val="center"/>
              <w:textAlignment w:val="auto"/>
              <w:rPr>
                <w:ins w:id="3958" w:author="Hsuanli Lin (林烜立)" w:date="2023-04-27T10:51:00Z"/>
                <w:rFonts w:ascii="Arial" w:hAnsi="Arial" w:cs="Arial"/>
                <w:sz w:val="18"/>
                <w:lang w:val="en-US" w:eastAsia="en-US"/>
              </w:rPr>
            </w:pPr>
            <w:ins w:id="3959" w:author="Hsuanli Lin (林烜立)" w:date="2023-04-27T10:51:00Z">
              <w:r w:rsidRPr="00E61A1C">
                <w:rPr>
                  <w:rFonts w:ascii="Arial" w:hAnsi="Arial"/>
                  <w:noProof/>
                  <w:sz w:val="18"/>
                </w:rPr>
                <w:t>SSC.2</w:t>
              </w:r>
            </w:ins>
          </w:p>
        </w:tc>
        <w:tc>
          <w:tcPr>
            <w:tcW w:w="1021" w:type="dxa"/>
            <w:tcBorders>
              <w:top w:val="single" w:sz="4" w:space="0" w:color="auto"/>
              <w:left w:val="single" w:sz="4" w:space="0" w:color="auto"/>
              <w:bottom w:val="single" w:sz="4" w:space="0" w:color="auto"/>
              <w:right w:val="single" w:sz="4" w:space="0" w:color="auto"/>
            </w:tcBorders>
            <w:vAlign w:val="center"/>
          </w:tcPr>
          <w:p w14:paraId="7680A6AE" w14:textId="2DBFA964" w:rsidR="009313CB" w:rsidRPr="00E61A1C" w:rsidRDefault="009313CB" w:rsidP="009313CB">
            <w:pPr>
              <w:keepNext/>
              <w:keepLines/>
              <w:overflowPunct/>
              <w:autoSpaceDE/>
              <w:autoSpaceDN/>
              <w:adjustRightInd/>
              <w:spacing w:after="0"/>
              <w:jc w:val="center"/>
              <w:textAlignment w:val="auto"/>
              <w:rPr>
                <w:ins w:id="3960" w:author="Hsuanli Lin (林烜立)" w:date="2023-04-27T10:51:00Z"/>
                <w:rFonts w:ascii="Arial" w:hAnsi="Arial" w:cs="Arial"/>
                <w:sz w:val="18"/>
                <w:lang w:val="en-US" w:eastAsia="en-US"/>
              </w:rPr>
            </w:pPr>
            <w:ins w:id="3961" w:author="烜立 林" w:date="2023-05-25T13:56:00Z">
              <w:r w:rsidRPr="00E61A1C">
                <w:rPr>
                  <w:rFonts w:ascii="Arial" w:hAnsi="Arial" w:cs="Arial"/>
                  <w:sz w:val="18"/>
                  <w:lang w:val="en-US" w:eastAsia="en-US"/>
                </w:rPr>
                <w:t>For NGSO</w:t>
              </w:r>
            </w:ins>
          </w:p>
        </w:tc>
      </w:tr>
      <w:tr w:rsidR="009313CB" w:rsidRPr="00E61A1C" w14:paraId="7957424C" w14:textId="77777777" w:rsidTr="009313CB">
        <w:trPr>
          <w:jc w:val="center"/>
          <w:ins w:id="3962" w:author="Hsuanli Lin (林烜立)" w:date="2023-04-27T10:51:00Z"/>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214438C7" w14:textId="77777777" w:rsidR="009313CB" w:rsidRPr="00E61A1C" w:rsidRDefault="009313CB" w:rsidP="009313CB">
            <w:pPr>
              <w:keepNext/>
              <w:keepLines/>
              <w:overflowPunct/>
              <w:autoSpaceDE/>
              <w:autoSpaceDN/>
              <w:adjustRightInd/>
              <w:spacing w:after="0"/>
              <w:jc w:val="center"/>
              <w:textAlignment w:val="auto"/>
              <w:rPr>
                <w:ins w:id="3963" w:author="Hsuanli Lin (林烜立)" w:date="2023-04-27T10:51:00Z"/>
                <w:rFonts w:ascii="Arial" w:hAnsi="Arial" w:cs="Arial"/>
                <w:sz w:val="18"/>
                <w:lang w:val="en-US" w:eastAsia="en-US"/>
              </w:rPr>
            </w:pPr>
            <w:ins w:id="3964" w:author="Hsuanli Lin (林烜立)" w:date="2023-04-27T10:51:00Z">
              <w:r w:rsidRPr="00E61A1C">
                <w:rPr>
                  <w:rFonts w:ascii="Arial" w:hAnsi="Arial" w:cs="Arial"/>
                  <w:sz w:val="18"/>
                  <w:lang w:val="en-US" w:eastAsia="en-US"/>
                </w:rPr>
                <w:t>DRX cycle</w:t>
              </w:r>
            </w:ins>
          </w:p>
        </w:tc>
        <w:tc>
          <w:tcPr>
            <w:tcW w:w="2180" w:type="dxa"/>
            <w:tcBorders>
              <w:top w:val="single" w:sz="4" w:space="0" w:color="auto"/>
              <w:left w:val="single" w:sz="4" w:space="0" w:color="auto"/>
              <w:bottom w:val="single" w:sz="4" w:space="0" w:color="auto"/>
              <w:right w:val="single" w:sz="4" w:space="0" w:color="auto"/>
            </w:tcBorders>
            <w:vAlign w:val="center"/>
            <w:hideMark/>
          </w:tcPr>
          <w:p w14:paraId="5142E230" w14:textId="77777777" w:rsidR="009313CB" w:rsidRPr="00E61A1C" w:rsidRDefault="009313CB" w:rsidP="009313CB">
            <w:pPr>
              <w:keepNext/>
              <w:keepLines/>
              <w:overflowPunct/>
              <w:autoSpaceDE/>
              <w:autoSpaceDN/>
              <w:adjustRightInd/>
              <w:spacing w:after="0"/>
              <w:jc w:val="center"/>
              <w:textAlignment w:val="auto"/>
              <w:rPr>
                <w:ins w:id="3965" w:author="Hsuanli Lin (林烜立)" w:date="2023-04-27T10:51:00Z"/>
                <w:rFonts w:ascii="Arial" w:hAnsi="Arial" w:cs="Arial"/>
                <w:sz w:val="18"/>
                <w:lang w:val="en-US" w:eastAsia="en-US"/>
              </w:rPr>
            </w:pPr>
            <w:proofErr w:type="spellStart"/>
            <w:ins w:id="3966" w:author="Hsuanli Lin (林烜立)" w:date="2023-04-27T10:51:00Z">
              <w:r w:rsidRPr="00E61A1C">
                <w:rPr>
                  <w:rFonts w:ascii="Arial" w:hAnsi="Arial" w:cs="Arial"/>
                  <w:sz w:val="18"/>
                  <w:lang w:val="en-US" w:eastAsia="en-US"/>
                </w:rPr>
                <w:t>ms</w:t>
              </w:r>
              <w:proofErr w:type="spellEnd"/>
            </w:ins>
          </w:p>
        </w:tc>
        <w:tc>
          <w:tcPr>
            <w:tcW w:w="1778" w:type="dxa"/>
            <w:tcBorders>
              <w:top w:val="single" w:sz="4" w:space="0" w:color="auto"/>
              <w:left w:val="single" w:sz="4" w:space="0" w:color="auto"/>
              <w:bottom w:val="single" w:sz="4" w:space="0" w:color="auto"/>
              <w:right w:val="single" w:sz="4" w:space="0" w:color="auto"/>
            </w:tcBorders>
            <w:vAlign w:val="center"/>
            <w:hideMark/>
          </w:tcPr>
          <w:p w14:paraId="0DEC389D" w14:textId="77777777" w:rsidR="009313CB" w:rsidRPr="00E61A1C" w:rsidRDefault="009313CB" w:rsidP="009313CB">
            <w:pPr>
              <w:keepNext/>
              <w:keepLines/>
              <w:overflowPunct/>
              <w:autoSpaceDE/>
              <w:autoSpaceDN/>
              <w:adjustRightInd/>
              <w:spacing w:after="0"/>
              <w:jc w:val="center"/>
              <w:textAlignment w:val="auto"/>
              <w:rPr>
                <w:ins w:id="3967" w:author="Hsuanli Lin (林烜立)" w:date="2023-04-27T10:51:00Z"/>
                <w:rFonts w:ascii="Arial" w:hAnsi="Arial" w:cs="Arial"/>
                <w:sz w:val="18"/>
                <w:lang w:val="en-US" w:eastAsia="en-US"/>
              </w:rPr>
            </w:pPr>
            <w:ins w:id="3968" w:author="Hsuanli Lin (林烜立)" w:date="2023-04-27T10:51:00Z">
              <w:r w:rsidRPr="00E61A1C">
                <w:rPr>
                  <w:rFonts w:ascii="Arial" w:hAnsi="Arial" w:cs="Arial"/>
                  <w:sz w:val="18"/>
                  <w:lang w:val="en-US" w:eastAsia="en-US"/>
                </w:rPr>
                <w:t>N/A</w:t>
              </w:r>
            </w:ins>
          </w:p>
        </w:tc>
        <w:tc>
          <w:tcPr>
            <w:tcW w:w="1021" w:type="dxa"/>
            <w:tcBorders>
              <w:top w:val="single" w:sz="4" w:space="0" w:color="auto"/>
              <w:left w:val="single" w:sz="4" w:space="0" w:color="auto"/>
              <w:bottom w:val="single" w:sz="4" w:space="0" w:color="auto"/>
              <w:right w:val="single" w:sz="4" w:space="0" w:color="auto"/>
            </w:tcBorders>
            <w:vAlign w:val="center"/>
          </w:tcPr>
          <w:p w14:paraId="71B2F469" w14:textId="04BD23A1" w:rsidR="009313CB" w:rsidRPr="00E61A1C" w:rsidRDefault="009313CB" w:rsidP="009313CB">
            <w:pPr>
              <w:keepNext/>
              <w:keepLines/>
              <w:overflowPunct/>
              <w:autoSpaceDE/>
              <w:autoSpaceDN/>
              <w:adjustRightInd/>
              <w:spacing w:after="0"/>
              <w:jc w:val="center"/>
              <w:textAlignment w:val="auto"/>
              <w:rPr>
                <w:ins w:id="3969" w:author="Hsuanli Lin (林烜立)" w:date="2023-04-27T10:51:00Z"/>
                <w:rFonts w:ascii="Arial" w:hAnsi="Arial" w:cs="Arial"/>
                <w:sz w:val="18"/>
                <w:lang w:val="en-US" w:eastAsia="en-US"/>
              </w:rPr>
            </w:pPr>
          </w:p>
        </w:tc>
      </w:tr>
      <w:tr w:rsidR="009313CB" w:rsidRPr="00E61A1C" w14:paraId="4B84EC78" w14:textId="77777777" w:rsidTr="009313CB">
        <w:trPr>
          <w:jc w:val="center"/>
          <w:ins w:id="3970" w:author="Hsuanli Lin (林烜立)" w:date="2023-04-27T10:51:00Z"/>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23975C04" w14:textId="77777777" w:rsidR="009313CB" w:rsidRPr="00E61A1C" w:rsidRDefault="009313CB" w:rsidP="009313CB">
            <w:pPr>
              <w:keepNext/>
              <w:keepLines/>
              <w:overflowPunct/>
              <w:autoSpaceDE/>
              <w:autoSpaceDN/>
              <w:adjustRightInd/>
              <w:spacing w:after="0"/>
              <w:jc w:val="center"/>
              <w:textAlignment w:val="auto"/>
              <w:rPr>
                <w:ins w:id="3971" w:author="Hsuanli Lin (林烜立)" w:date="2023-04-27T10:51:00Z"/>
                <w:rFonts w:ascii="Arial" w:hAnsi="Arial" w:cs="Arial"/>
                <w:sz w:val="18"/>
                <w:vertAlign w:val="superscript"/>
                <w:lang w:val="en-US" w:eastAsia="en-US"/>
              </w:rPr>
            </w:pPr>
            <w:ins w:id="3972" w:author="Hsuanli Lin (林烜立)" w:date="2023-04-27T10:51:00Z">
              <w:r w:rsidRPr="00E61A1C">
                <w:rPr>
                  <w:rFonts w:ascii="Arial" w:hAnsi="Arial" w:cs="Arial"/>
                  <w:sz w:val="18"/>
                  <w:lang w:val="en-US" w:eastAsia="en-US"/>
                </w:rPr>
                <w:t>MPDCCH Reference measurement channel</w:t>
              </w:r>
              <w:r w:rsidRPr="00E61A1C">
                <w:rPr>
                  <w:rFonts w:ascii="Arial" w:hAnsi="Arial" w:cs="Arial"/>
                  <w:sz w:val="18"/>
                  <w:vertAlign w:val="superscript"/>
                  <w:lang w:val="en-US" w:eastAsia="en-US"/>
                </w:rPr>
                <w:t>Note1</w:t>
              </w:r>
            </w:ins>
          </w:p>
        </w:tc>
        <w:tc>
          <w:tcPr>
            <w:tcW w:w="2180" w:type="dxa"/>
            <w:tcBorders>
              <w:top w:val="single" w:sz="4" w:space="0" w:color="auto"/>
              <w:left w:val="single" w:sz="4" w:space="0" w:color="auto"/>
              <w:bottom w:val="single" w:sz="4" w:space="0" w:color="auto"/>
              <w:right w:val="single" w:sz="4" w:space="0" w:color="auto"/>
            </w:tcBorders>
            <w:vAlign w:val="center"/>
          </w:tcPr>
          <w:p w14:paraId="00B1C96B" w14:textId="77777777" w:rsidR="009313CB" w:rsidRPr="00E61A1C" w:rsidRDefault="009313CB" w:rsidP="009313CB">
            <w:pPr>
              <w:keepNext/>
              <w:keepLines/>
              <w:overflowPunct/>
              <w:autoSpaceDE/>
              <w:autoSpaceDN/>
              <w:adjustRightInd/>
              <w:spacing w:after="0"/>
              <w:jc w:val="center"/>
              <w:textAlignment w:val="auto"/>
              <w:rPr>
                <w:ins w:id="3973" w:author="Hsuanli Lin (林烜立)" w:date="2023-04-27T10:51:00Z"/>
                <w:rFonts w:ascii="Arial" w:hAnsi="Arial" w:cs="Arial"/>
                <w:sz w:val="18"/>
                <w:lang w:val="en-US" w:eastAsia="en-US"/>
              </w:rPr>
            </w:pPr>
          </w:p>
        </w:tc>
        <w:tc>
          <w:tcPr>
            <w:tcW w:w="1778" w:type="dxa"/>
            <w:tcBorders>
              <w:top w:val="single" w:sz="4" w:space="0" w:color="auto"/>
              <w:left w:val="single" w:sz="4" w:space="0" w:color="auto"/>
              <w:bottom w:val="single" w:sz="4" w:space="0" w:color="auto"/>
              <w:right w:val="single" w:sz="4" w:space="0" w:color="auto"/>
            </w:tcBorders>
            <w:vAlign w:val="center"/>
            <w:hideMark/>
          </w:tcPr>
          <w:p w14:paraId="3F88B7AE" w14:textId="77777777" w:rsidR="009313CB" w:rsidRPr="00E61A1C" w:rsidRDefault="009313CB" w:rsidP="009313CB">
            <w:pPr>
              <w:keepNext/>
              <w:keepLines/>
              <w:overflowPunct/>
              <w:autoSpaceDE/>
              <w:autoSpaceDN/>
              <w:adjustRightInd/>
              <w:spacing w:after="0"/>
              <w:jc w:val="center"/>
              <w:textAlignment w:val="auto"/>
              <w:rPr>
                <w:ins w:id="3974" w:author="Hsuanli Lin (林烜立)" w:date="2023-04-27T10:51:00Z"/>
                <w:rFonts w:ascii="Arial" w:hAnsi="Arial" w:cs="Arial"/>
                <w:sz w:val="18"/>
                <w:lang w:val="en-US" w:eastAsia="en-US"/>
              </w:rPr>
            </w:pPr>
            <w:ins w:id="3975" w:author="Hsuanli Lin (林烜立)" w:date="2023-04-27T10:51:00Z">
              <w:r w:rsidRPr="00E61A1C">
                <w:rPr>
                  <w:rFonts w:ascii="Arial" w:hAnsi="Arial" w:cs="Arial"/>
                  <w:sz w:val="18"/>
                  <w:lang w:val="en-US" w:eastAsia="en-US"/>
                </w:rPr>
                <w:t>[R.6 HD-FDD]</w:t>
              </w:r>
            </w:ins>
          </w:p>
        </w:tc>
        <w:tc>
          <w:tcPr>
            <w:tcW w:w="1021" w:type="dxa"/>
            <w:tcBorders>
              <w:top w:val="single" w:sz="4" w:space="0" w:color="auto"/>
              <w:left w:val="single" w:sz="4" w:space="0" w:color="auto"/>
              <w:bottom w:val="single" w:sz="4" w:space="0" w:color="auto"/>
              <w:right w:val="single" w:sz="4" w:space="0" w:color="auto"/>
            </w:tcBorders>
            <w:vAlign w:val="center"/>
          </w:tcPr>
          <w:p w14:paraId="1BDEC053" w14:textId="68360C26" w:rsidR="009313CB" w:rsidRPr="00E61A1C" w:rsidRDefault="009313CB" w:rsidP="009313CB">
            <w:pPr>
              <w:keepNext/>
              <w:keepLines/>
              <w:overflowPunct/>
              <w:autoSpaceDE/>
              <w:autoSpaceDN/>
              <w:adjustRightInd/>
              <w:spacing w:after="0"/>
              <w:jc w:val="center"/>
              <w:textAlignment w:val="auto"/>
              <w:rPr>
                <w:ins w:id="3976" w:author="Hsuanli Lin (林烜立)" w:date="2023-04-27T10:51:00Z"/>
                <w:rFonts w:ascii="Arial" w:hAnsi="Arial" w:cs="Arial"/>
                <w:sz w:val="18"/>
                <w:lang w:val="en-US" w:eastAsia="en-US"/>
              </w:rPr>
            </w:pPr>
          </w:p>
        </w:tc>
      </w:tr>
      <w:tr w:rsidR="009313CB" w:rsidRPr="00E61A1C" w14:paraId="4EF5A532" w14:textId="77777777" w:rsidTr="009313CB">
        <w:trPr>
          <w:jc w:val="center"/>
          <w:ins w:id="3977" w:author="Hsuanli Lin (林烜立)" w:date="2023-04-27T10:51:00Z"/>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457099E6" w14:textId="77777777" w:rsidR="009313CB" w:rsidRPr="00E61A1C" w:rsidRDefault="009313CB" w:rsidP="009313CB">
            <w:pPr>
              <w:keepNext/>
              <w:keepLines/>
              <w:overflowPunct/>
              <w:autoSpaceDE/>
              <w:autoSpaceDN/>
              <w:adjustRightInd/>
              <w:spacing w:after="0"/>
              <w:jc w:val="center"/>
              <w:textAlignment w:val="auto"/>
              <w:rPr>
                <w:ins w:id="3978" w:author="Hsuanli Lin (林烜立)" w:date="2023-04-27T10:51:00Z"/>
                <w:rFonts w:ascii="Arial" w:hAnsi="Arial" w:cs="Arial"/>
                <w:sz w:val="18"/>
                <w:vertAlign w:val="superscript"/>
                <w:lang w:val="en-US" w:eastAsia="en-US"/>
              </w:rPr>
            </w:pPr>
            <w:ins w:id="3979" w:author="Hsuanli Lin (林烜立)" w:date="2023-04-27T10:51:00Z">
              <w:r w:rsidRPr="00E61A1C">
                <w:rPr>
                  <w:rFonts w:ascii="Arial" w:hAnsi="Arial" w:cs="Arial"/>
                  <w:sz w:val="18"/>
                  <w:lang w:val="en-US" w:eastAsia="en-US"/>
                </w:rPr>
                <w:t>OCNG Pattern</w:t>
              </w:r>
              <w:r w:rsidRPr="00E61A1C">
                <w:rPr>
                  <w:rFonts w:ascii="Arial" w:hAnsi="Arial" w:cs="Arial"/>
                  <w:sz w:val="18"/>
                  <w:vertAlign w:val="superscript"/>
                  <w:lang w:val="en-US" w:eastAsia="en-US"/>
                </w:rPr>
                <w:t>Note2</w:t>
              </w:r>
            </w:ins>
          </w:p>
        </w:tc>
        <w:tc>
          <w:tcPr>
            <w:tcW w:w="2180" w:type="dxa"/>
            <w:tcBorders>
              <w:top w:val="single" w:sz="4" w:space="0" w:color="auto"/>
              <w:left w:val="single" w:sz="4" w:space="0" w:color="auto"/>
              <w:bottom w:val="single" w:sz="4" w:space="0" w:color="auto"/>
              <w:right w:val="single" w:sz="4" w:space="0" w:color="auto"/>
            </w:tcBorders>
            <w:vAlign w:val="center"/>
          </w:tcPr>
          <w:p w14:paraId="0BCCF263" w14:textId="77777777" w:rsidR="009313CB" w:rsidRPr="00E61A1C" w:rsidRDefault="009313CB" w:rsidP="009313CB">
            <w:pPr>
              <w:keepNext/>
              <w:keepLines/>
              <w:overflowPunct/>
              <w:autoSpaceDE/>
              <w:autoSpaceDN/>
              <w:adjustRightInd/>
              <w:spacing w:after="0"/>
              <w:jc w:val="center"/>
              <w:textAlignment w:val="auto"/>
              <w:rPr>
                <w:ins w:id="3980" w:author="Hsuanli Lin (林烜立)" w:date="2023-04-27T10:51:00Z"/>
                <w:rFonts w:ascii="Arial" w:hAnsi="Arial" w:cs="Arial"/>
                <w:sz w:val="18"/>
                <w:lang w:val="en-US" w:eastAsia="en-US"/>
              </w:rPr>
            </w:pPr>
          </w:p>
        </w:tc>
        <w:tc>
          <w:tcPr>
            <w:tcW w:w="1778" w:type="dxa"/>
            <w:tcBorders>
              <w:top w:val="single" w:sz="4" w:space="0" w:color="auto"/>
              <w:left w:val="single" w:sz="4" w:space="0" w:color="auto"/>
              <w:bottom w:val="single" w:sz="4" w:space="0" w:color="auto"/>
              <w:right w:val="single" w:sz="4" w:space="0" w:color="auto"/>
            </w:tcBorders>
            <w:vAlign w:val="center"/>
            <w:hideMark/>
          </w:tcPr>
          <w:p w14:paraId="507B6DAC" w14:textId="77777777" w:rsidR="009313CB" w:rsidRPr="00E61A1C" w:rsidRDefault="009313CB" w:rsidP="009313CB">
            <w:pPr>
              <w:keepNext/>
              <w:keepLines/>
              <w:overflowPunct/>
              <w:autoSpaceDE/>
              <w:autoSpaceDN/>
              <w:adjustRightInd/>
              <w:spacing w:after="0"/>
              <w:jc w:val="center"/>
              <w:textAlignment w:val="auto"/>
              <w:rPr>
                <w:ins w:id="3981" w:author="Hsuanli Lin (林烜立)" w:date="2023-04-27T10:51:00Z"/>
                <w:rFonts w:ascii="Arial" w:hAnsi="Arial" w:cs="Arial"/>
                <w:sz w:val="18"/>
                <w:lang w:val="en-US" w:eastAsia="en-US"/>
              </w:rPr>
            </w:pPr>
            <w:ins w:id="3982" w:author="Hsuanli Lin (林烜立)" w:date="2023-04-27T10:51:00Z">
              <w:r w:rsidRPr="00E61A1C">
                <w:rPr>
                  <w:rFonts w:ascii="Arial" w:hAnsi="Arial" w:cs="Arial"/>
                  <w:sz w:val="18"/>
                  <w:lang w:val="en-US" w:eastAsia="en-US"/>
                </w:rPr>
                <w:t>OP.21 FDD</w:t>
              </w:r>
            </w:ins>
          </w:p>
        </w:tc>
        <w:tc>
          <w:tcPr>
            <w:tcW w:w="1021" w:type="dxa"/>
            <w:tcBorders>
              <w:top w:val="single" w:sz="4" w:space="0" w:color="auto"/>
              <w:left w:val="single" w:sz="4" w:space="0" w:color="auto"/>
              <w:bottom w:val="single" w:sz="4" w:space="0" w:color="auto"/>
              <w:right w:val="single" w:sz="4" w:space="0" w:color="auto"/>
            </w:tcBorders>
            <w:vAlign w:val="center"/>
          </w:tcPr>
          <w:p w14:paraId="561DC404" w14:textId="62812C10" w:rsidR="009313CB" w:rsidRPr="00E61A1C" w:rsidRDefault="009313CB" w:rsidP="009313CB">
            <w:pPr>
              <w:keepNext/>
              <w:keepLines/>
              <w:overflowPunct/>
              <w:autoSpaceDE/>
              <w:autoSpaceDN/>
              <w:adjustRightInd/>
              <w:spacing w:after="0"/>
              <w:jc w:val="center"/>
              <w:textAlignment w:val="auto"/>
              <w:rPr>
                <w:ins w:id="3983" w:author="Hsuanli Lin (林烜立)" w:date="2023-04-27T10:51:00Z"/>
                <w:rFonts w:ascii="Arial" w:hAnsi="Arial" w:cs="Arial"/>
                <w:sz w:val="18"/>
                <w:lang w:val="en-US" w:eastAsia="en-US"/>
              </w:rPr>
            </w:pPr>
          </w:p>
        </w:tc>
      </w:tr>
      <w:tr w:rsidR="0046459B" w:rsidRPr="00E61A1C" w14:paraId="051C9B05" w14:textId="77777777" w:rsidTr="009313CB">
        <w:trPr>
          <w:jc w:val="center"/>
          <w:ins w:id="3984" w:author="烜立 林" w:date="2023-05-25T14:05:00Z"/>
        </w:trPr>
        <w:tc>
          <w:tcPr>
            <w:tcW w:w="4650" w:type="dxa"/>
            <w:gridSpan w:val="2"/>
            <w:tcBorders>
              <w:top w:val="single" w:sz="4" w:space="0" w:color="auto"/>
              <w:left w:val="single" w:sz="4" w:space="0" w:color="auto"/>
              <w:bottom w:val="single" w:sz="4" w:space="0" w:color="auto"/>
              <w:right w:val="single" w:sz="4" w:space="0" w:color="auto"/>
            </w:tcBorders>
            <w:vAlign w:val="center"/>
          </w:tcPr>
          <w:p w14:paraId="0F83A278" w14:textId="200B3B43" w:rsidR="0046459B" w:rsidRPr="00E61A1C" w:rsidRDefault="0046459B" w:rsidP="009313CB">
            <w:pPr>
              <w:keepNext/>
              <w:keepLines/>
              <w:overflowPunct/>
              <w:autoSpaceDE/>
              <w:autoSpaceDN/>
              <w:adjustRightInd/>
              <w:spacing w:after="0"/>
              <w:jc w:val="center"/>
              <w:textAlignment w:val="auto"/>
              <w:rPr>
                <w:ins w:id="3985" w:author="烜立 林" w:date="2023-05-25T14:05:00Z"/>
                <w:rFonts w:ascii="Arial" w:hAnsi="Arial" w:cs="Arial"/>
                <w:sz w:val="18"/>
                <w:lang w:val="en-US" w:eastAsia="en-US"/>
                <w:rPrChange w:id="3986" w:author="烜立 林" w:date="2023-05-25T14:29:00Z">
                  <w:rPr>
                    <w:ins w:id="3987" w:author="烜立 林" w:date="2023-05-25T14:05:00Z"/>
                    <w:rFonts w:ascii="Arial" w:hAnsi="Arial" w:cs="Arial"/>
                    <w:sz w:val="18"/>
                    <w:lang w:val="en-US" w:eastAsia="en-US"/>
                  </w:rPr>
                </w:rPrChange>
              </w:rPr>
            </w:pPr>
            <w:ins w:id="3988" w:author="烜立 林" w:date="2023-05-25T14:06:00Z">
              <w:r w:rsidRPr="00E61A1C">
                <w:rPr>
                  <w:rFonts w:ascii="Arial" w:hAnsi="Arial" w:cs="Arial"/>
                  <w:sz w:val="18"/>
                  <w:lang w:val="en-US" w:eastAsia="en-US"/>
                </w:rPr>
                <w:t>pusch-TxDuration-r17</w:t>
              </w:r>
            </w:ins>
          </w:p>
        </w:tc>
        <w:tc>
          <w:tcPr>
            <w:tcW w:w="2180" w:type="dxa"/>
            <w:tcBorders>
              <w:top w:val="single" w:sz="4" w:space="0" w:color="auto"/>
              <w:left w:val="single" w:sz="4" w:space="0" w:color="auto"/>
              <w:bottom w:val="single" w:sz="4" w:space="0" w:color="auto"/>
              <w:right w:val="single" w:sz="4" w:space="0" w:color="auto"/>
            </w:tcBorders>
            <w:vAlign w:val="center"/>
          </w:tcPr>
          <w:p w14:paraId="47FC95A8" w14:textId="21657B3F" w:rsidR="0046459B" w:rsidRPr="00E61A1C" w:rsidRDefault="0046459B" w:rsidP="009313CB">
            <w:pPr>
              <w:keepNext/>
              <w:keepLines/>
              <w:overflowPunct/>
              <w:autoSpaceDE/>
              <w:autoSpaceDN/>
              <w:adjustRightInd/>
              <w:spacing w:after="0"/>
              <w:jc w:val="center"/>
              <w:textAlignment w:val="auto"/>
              <w:rPr>
                <w:ins w:id="3989" w:author="烜立 林" w:date="2023-05-25T14:05:00Z"/>
                <w:rFonts w:ascii="Arial" w:hAnsi="Arial" w:cs="Arial"/>
                <w:sz w:val="18"/>
                <w:lang w:val="en-US" w:eastAsia="en-US"/>
                <w:rPrChange w:id="3990" w:author="烜立 林" w:date="2023-05-25T14:29:00Z">
                  <w:rPr>
                    <w:ins w:id="3991" w:author="烜立 林" w:date="2023-05-25T14:05:00Z"/>
                    <w:rFonts w:ascii="Arial" w:hAnsi="Arial" w:cs="Arial"/>
                    <w:sz w:val="18"/>
                    <w:lang w:val="en-US" w:eastAsia="en-US"/>
                  </w:rPr>
                </w:rPrChange>
              </w:rPr>
            </w:pPr>
          </w:p>
        </w:tc>
        <w:tc>
          <w:tcPr>
            <w:tcW w:w="1778" w:type="dxa"/>
            <w:tcBorders>
              <w:top w:val="single" w:sz="4" w:space="0" w:color="auto"/>
              <w:left w:val="single" w:sz="4" w:space="0" w:color="auto"/>
              <w:bottom w:val="single" w:sz="4" w:space="0" w:color="auto"/>
              <w:right w:val="single" w:sz="4" w:space="0" w:color="auto"/>
            </w:tcBorders>
            <w:vAlign w:val="center"/>
          </w:tcPr>
          <w:p w14:paraId="4006337C" w14:textId="5B2391AA" w:rsidR="0046459B" w:rsidRPr="00E61A1C" w:rsidRDefault="004761D3" w:rsidP="009313CB">
            <w:pPr>
              <w:keepNext/>
              <w:keepLines/>
              <w:overflowPunct/>
              <w:autoSpaceDE/>
              <w:autoSpaceDN/>
              <w:adjustRightInd/>
              <w:spacing w:after="0"/>
              <w:jc w:val="center"/>
              <w:textAlignment w:val="auto"/>
              <w:rPr>
                <w:ins w:id="3992" w:author="烜立 林" w:date="2023-05-25T14:05:00Z"/>
                <w:rFonts w:ascii="Arial" w:hAnsi="Arial" w:cs="Arial"/>
                <w:sz w:val="18"/>
                <w:lang w:val="en-US" w:eastAsia="en-US"/>
                <w:rPrChange w:id="3993" w:author="烜立 林" w:date="2023-05-25T14:29:00Z">
                  <w:rPr>
                    <w:ins w:id="3994" w:author="烜立 林" w:date="2023-05-25T14:05:00Z"/>
                    <w:rFonts w:ascii="Arial" w:hAnsi="Arial" w:cs="Arial"/>
                    <w:sz w:val="18"/>
                    <w:lang w:val="en-US" w:eastAsia="en-US"/>
                  </w:rPr>
                </w:rPrChange>
              </w:rPr>
            </w:pPr>
            <w:ins w:id="3995" w:author="烜立 林" w:date="2023-05-25T14:29:00Z">
              <w:r w:rsidRPr="00E61A1C">
                <w:rPr>
                  <w:rFonts w:ascii="Arial" w:hAnsi="Arial" w:cs="Arial"/>
                  <w:sz w:val="18"/>
                  <w:lang w:val="en-US" w:eastAsia="en-US"/>
                  <w:rPrChange w:id="3996" w:author="烜立 林" w:date="2023-05-25T14:29:00Z">
                    <w:rPr>
                      <w:rFonts w:ascii="Arial" w:hAnsi="Arial" w:cs="Arial"/>
                      <w:sz w:val="18"/>
                      <w:lang w:val="en-US" w:eastAsia="en-US"/>
                    </w:rPr>
                  </w:rPrChange>
                </w:rPr>
                <w:t>[</w:t>
              </w:r>
            </w:ins>
            <w:ins w:id="3997" w:author="烜立 林" w:date="2023-05-25T14:24:00Z">
              <w:r w:rsidR="008C7934" w:rsidRPr="00E61A1C">
                <w:rPr>
                  <w:rFonts w:ascii="Arial" w:hAnsi="Arial" w:cs="Arial"/>
                  <w:sz w:val="18"/>
                  <w:lang w:val="en-US" w:eastAsia="en-US"/>
                  <w:rPrChange w:id="3998" w:author="烜立 林" w:date="2023-05-25T14:29:00Z">
                    <w:rPr>
                      <w:rFonts w:ascii="Arial" w:hAnsi="Arial" w:cs="Arial"/>
                      <w:sz w:val="18"/>
                      <w:lang w:val="en-US" w:eastAsia="en-US"/>
                    </w:rPr>
                  </w:rPrChange>
                </w:rPr>
                <w:t>64</w:t>
              </w:r>
            </w:ins>
            <w:ins w:id="3999" w:author="烜立 林" w:date="2023-05-25T14:29:00Z">
              <w:r w:rsidRPr="00E61A1C">
                <w:rPr>
                  <w:rFonts w:ascii="Arial" w:hAnsi="Arial" w:cs="Arial"/>
                  <w:sz w:val="18"/>
                  <w:lang w:val="en-US" w:eastAsia="en-US"/>
                  <w:rPrChange w:id="4000" w:author="烜立 林" w:date="2023-05-25T14:29:00Z">
                    <w:rPr>
                      <w:rFonts w:ascii="Arial" w:hAnsi="Arial" w:cs="Arial"/>
                      <w:sz w:val="18"/>
                      <w:lang w:val="en-US" w:eastAsia="en-US"/>
                    </w:rPr>
                  </w:rPrChange>
                </w:rPr>
                <w:t>]</w:t>
              </w:r>
            </w:ins>
          </w:p>
        </w:tc>
        <w:tc>
          <w:tcPr>
            <w:tcW w:w="1021" w:type="dxa"/>
            <w:tcBorders>
              <w:top w:val="single" w:sz="4" w:space="0" w:color="auto"/>
              <w:left w:val="single" w:sz="4" w:space="0" w:color="auto"/>
              <w:bottom w:val="single" w:sz="4" w:space="0" w:color="auto"/>
              <w:right w:val="single" w:sz="4" w:space="0" w:color="auto"/>
            </w:tcBorders>
            <w:vAlign w:val="center"/>
          </w:tcPr>
          <w:p w14:paraId="48F1F3A3" w14:textId="77777777" w:rsidR="0046459B" w:rsidRPr="00E61A1C" w:rsidRDefault="0046459B" w:rsidP="009313CB">
            <w:pPr>
              <w:keepNext/>
              <w:keepLines/>
              <w:overflowPunct/>
              <w:autoSpaceDE/>
              <w:autoSpaceDN/>
              <w:adjustRightInd/>
              <w:spacing w:after="0"/>
              <w:jc w:val="center"/>
              <w:textAlignment w:val="auto"/>
              <w:rPr>
                <w:ins w:id="4001" w:author="烜立 林" w:date="2023-05-25T14:05:00Z"/>
                <w:rFonts w:ascii="Arial" w:hAnsi="Arial" w:cs="Arial"/>
                <w:sz w:val="18"/>
                <w:lang w:val="en-US" w:eastAsia="en-US"/>
              </w:rPr>
            </w:pPr>
          </w:p>
        </w:tc>
      </w:tr>
      <w:tr w:rsidR="009313CB" w:rsidRPr="00E61A1C" w14:paraId="326D980F" w14:textId="77777777" w:rsidTr="009313CB">
        <w:trPr>
          <w:trHeight w:val="81"/>
          <w:jc w:val="center"/>
          <w:ins w:id="4002" w:author="Hsuanli Lin (林烜立)" w:date="2023-04-27T10:51:00Z"/>
        </w:trPr>
        <w:tc>
          <w:tcPr>
            <w:tcW w:w="2427" w:type="dxa"/>
            <w:vMerge w:val="restart"/>
            <w:tcBorders>
              <w:top w:val="single" w:sz="4" w:space="0" w:color="auto"/>
              <w:left w:val="single" w:sz="4" w:space="0" w:color="auto"/>
              <w:bottom w:val="single" w:sz="4" w:space="0" w:color="auto"/>
              <w:right w:val="single" w:sz="4" w:space="0" w:color="auto"/>
            </w:tcBorders>
            <w:vAlign w:val="center"/>
            <w:hideMark/>
          </w:tcPr>
          <w:p w14:paraId="40CF3D8A" w14:textId="77777777" w:rsidR="009313CB" w:rsidRPr="00E61A1C" w:rsidRDefault="009313CB" w:rsidP="009313CB">
            <w:pPr>
              <w:keepNext/>
              <w:keepLines/>
              <w:overflowPunct/>
              <w:autoSpaceDE/>
              <w:autoSpaceDN/>
              <w:adjustRightInd/>
              <w:spacing w:after="0"/>
              <w:jc w:val="center"/>
              <w:textAlignment w:val="auto"/>
              <w:rPr>
                <w:ins w:id="4003" w:author="Hsuanli Lin (林烜立)" w:date="2023-04-27T10:51:00Z"/>
                <w:rFonts w:ascii="Arial" w:hAnsi="Arial" w:cs="Arial"/>
                <w:sz w:val="18"/>
                <w:lang w:val="en-US" w:eastAsia="en-US"/>
              </w:rPr>
            </w:pPr>
            <w:ins w:id="4004" w:author="Hsuanli Lin (林烜立)" w:date="2023-04-27T10:51:00Z">
              <w:r w:rsidRPr="00E61A1C">
                <w:rPr>
                  <w:rFonts w:ascii="Arial" w:hAnsi="Arial" w:cs="Arial"/>
                  <w:sz w:val="18"/>
                  <w:lang w:val="en-US" w:eastAsia="en-US"/>
                </w:rPr>
                <w:t>Number of repetitions</w:t>
              </w:r>
            </w:ins>
          </w:p>
        </w:tc>
        <w:tc>
          <w:tcPr>
            <w:tcW w:w="2223" w:type="dxa"/>
            <w:tcBorders>
              <w:top w:val="single" w:sz="4" w:space="0" w:color="auto"/>
              <w:left w:val="single" w:sz="4" w:space="0" w:color="auto"/>
              <w:bottom w:val="single" w:sz="4" w:space="0" w:color="auto"/>
              <w:right w:val="single" w:sz="4" w:space="0" w:color="auto"/>
            </w:tcBorders>
            <w:vAlign w:val="center"/>
            <w:hideMark/>
          </w:tcPr>
          <w:p w14:paraId="6978B0D2" w14:textId="77777777" w:rsidR="009313CB" w:rsidRPr="00E61A1C" w:rsidRDefault="009313CB" w:rsidP="009313CB">
            <w:pPr>
              <w:keepNext/>
              <w:keepLines/>
              <w:overflowPunct/>
              <w:autoSpaceDE/>
              <w:autoSpaceDN/>
              <w:adjustRightInd/>
              <w:spacing w:after="0"/>
              <w:jc w:val="center"/>
              <w:textAlignment w:val="auto"/>
              <w:rPr>
                <w:ins w:id="4005" w:author="Hsuanli Lin (林烜立)" w:date="2023-04-27T10:51:00Z"/>
                <w:rFonts w:ascii="Arial" w:hAnsi="Arial" w:cs="Arial"/>
                <w:sz w:val="18"/>
                <w:lang w:val="en-US" w:eastAsia="en-US"/>
              </w:rPr>
            </w:pPr>
            <w:ins w:id="4006" w:author="Hsuanli Lin (林烜立)" w:date="2023-04-27T10:51:00Z">
              <w:r w:rsidRPr="00E61A1C">
                <w:rPr>
                  <w:rFonts w:ascii="Arial" w:hAnsi="Arial" w:cs="Arial"/>
                  <w:sz w:val="18"/>
                  <w:lang w:val="en-US" w:eastAsia="en-US"/>
                </w:rPr>
                <w:t>MPDDCH</w:t>
              </w:r>
            </w:ins>
          </w:p>
        </w:tc>
        <w:tc>
          <w:tcPr>
            <w:tcW w:w="2180" w:type="dxa"/>
            <w:vMerge w:val="restart"/>
            <w:tcBorders>
              <w:top w:val="single" w:sz="4" w:space="0" w:color="auto"/>
              <w:left w:val="single" w:sz="4" w:space="0" w:color="auto"/>
              <w:bottom w:val="single" w:sz="4" w:space="0" w:color="auto"/>
              <w:right w:val="single" w:sz="4" w:space="0" w:color="auto"/>
            </w:tcBorders>
            <w:vAlign w:val="center"/>
          </w:tcPr>
          <w:p w14:paraId="56245263" w14:textId="77777777" w:rsidR="009313CB" w:rsidRPr="00E61A1C" w:rsidRDefault="009313CB" w:rsidP="009313CB">
            <w:pPr>
              <w:keepNext/>
              <w:keepLines/>
              <w:overflowPunct/>
              <w:autoSpaceDE/>
              <w:autoSpaceDN/>
              <w:adjustRightInd/>
              <w:spacing w:after="0"/>
              <w:jc w:val="center"/>
              <w:textAlignment w:val="auto"/>
              <w:rPr>
                <w:ins w:id="4007" w:author="Hsuanli Lin (林烜立)" w:date="2023-04-27T10:51:00Z"/>
                <w:rFonts w:ascii="Arial" w:hAnsi="Arial" w:cs="Arial"/>
                <w:sz w:val="18"/>
                <w:lang w:val="en-US" w:eastAsia="en-US"/>
              </w:rPr>
            </w:pPr>
          </w:p>
        </w:tc>
        <w:tc>
          <w:tcPr>
            <w:tcW w:w="1778" w:type="dxa"/>
            <w:tcBorders>
              <w:top w:val="single" w:sz="4" w:space="0" w:color="auto"/>
              <w:left w:val="single" w:sz="4" w:space="0" w:color="auto"/>
              <w:right w:val="single" w:sz="4" w:space="0" w:color="auto"/>
            </w:tcBorders>
            <w:vAlign w:val="center"/>
            <w:hideMark/>
          </w:tcPr>
          <w:p w14:paraId="757903AD" w14:textId="77777777" w:rsidR="009313CB" w:rsidRPr="00E61A1C" w:rsidRDefault="009313CB" w:rsidP="009313CB">
            <w:pPr>
              <w:keepNext/>
              <w:keepLines/>
              <w:overflowPunct/>
              <w:autoSpaceDE/>
              <w:autoSpaceDN/>
              <w:adjustRightInd/>
              <w:spacing w:after="0"/>
              <w:jc w:val="center"/>
              <w:textAlignment w:val="auto"/>
              <w:rPr>
                <w:ins w:id="4008" w:author="Hsuanli Lin (林烜立)" w:date="2023-04-27T10:51:00Z"/>
                <w:rFonts w:ascii="Arial" w:hAnsi="Arial" w:cs="Arial"/>
                <w:sz w:val="18"/>
                <w:lang w:val="en-US" w:eastAsia="en-US"/>
              </w:rPr>
            </w:pPr>
            <w:ins w:id="4009" w:author="Hsuanli Lin (林烜立)" w:date="2023-04-27T10:51:00Z">
              <w:r w:rsidRPr="00E61A1C">
                <w:rPr>
                  <w:rFonts w:ascii="Arial" w:hAnsi="Arial" w:cs="Arial"/>
                  <w:sz w:val="18"/>
                  <w:lang w:val="en-US" w:eastAsia="en-US"/>
                </w:rPr>
                <w:t>128</w:t>
              </w:r>
            </w:ins>
          </w:p>
        </w:tc>
        <w:tc>
          <w:tcPr>
            <w:tcW w:w="1021" w:type="dxa"/>
            <w:tcBorders>
              <w:top w:val="single" w:sz="4" w:space="0" w:color="auto"/>
              <w:left w:val="single" w:sz="4" w:space="0" w:color="auto"/>
              <w:right w:val="single" w:sz="4" w:space="0" w:color="auto"/>
            </w:tcBorders>
            <w:vAlign w:val="center"/>
          </w:tcPr>
          <w:p w14:paraId="4A798199" w14:textId="47988FA9" w:rsidR="009313CB" w:rsidRPr="00E61A1C" w:rsidRDefault="009313CB" w:rsidP="009313CB">
            <w:pPr>
              <w:keepNext/>
              <w:keepLines/>
              <w:spacing w:after="0"/>
              <w:jc w:val="center"/>
              <w:rPr>
                <w:ins w:id="4010" w:author="Hsuanli Lin (林烜立)" w:date="2023-04-27T10:51:00Z"/>
                <w:rFonts w:ascii="Arial" w:hAnsi="Arial" w:cs="Arial"/>
                <w:sz w:val="18"/>
                <w:lang w:val="en-US" w:eastAsia="en-US"/>
              </w:rPr>
            </w:pPr>
          </w:p>
        </w:tc>
      </w:tr>
      <w:tr w:rsidR="009313CB" w:rsidRPr="00E61A1C" w14:paraId="151B5D94" w14:textId="77777777" w:rsidTr="009313CB">
        <w:trPr>
          <w:trHeight w:val="80"/>
          <w:jc w:val="center"/>
          <w:ins w:id="4011" w:author="Hsuanli Lin (林烜立)" w:date="2023-04-27T10:51:00Z"/>
        </w:trPr>
        <w:tc>
          <w:tcPr>
            <w:tcW w:w="2427" w:type="dxa"/>
            <w:vMerge/>
            <w:tcBorders>
              <w:top w:val="single" w:sz="4" w:space="0" w:color="auto"/>
              <w:left w:val="single" w:sz="4" w:space="0" w:color="auto"/>
              <w:bottom w:val="single" w:sz="4" w:space="0" w:color="auto"/>
              <w:right w:val="single" w:sz="4" w:space="0" w:color="auto"/>
            </w:tcBorders>
            <w:vAlign w:val="center"/>
            <w:hideMark/>
          </w:tcPr>
          <w:p w14:paraId="316F4A3F" w14:textId="77777777" w:rsidR="009313CB" w:rsidRPr="00E61A1C" w:rsidRDefault="009313CB" w:rsidP="009313CB">
            <w:pPr>
              <w:overflowPunct/>
              <w:autoSpaceDE/>
              <w:autoSpaceDN/>
              <w:adjustRightInd/>
              <w:spacing w:after="0"/>
              <w:textAlignment w:val="auto"/>
              <w:rPr>
                <w:ins w:id="4012" w:author="Hsuanli Lin (林烜立)" w:date="2023-04-27T10:51:00Z"/>
                <w:rFonts w:ascii="Arial" w:eastAsia="Calibri" w:hAnsi="Arial" w:cs="Arial"/>
                <w:sz w:val="18"/>
                <w:szCs w:val="22"/>
                <w:lang w:val="en-US" w:eastAsia="en-US"/>
              </w:rPr>
            </w:pPr>
          </w:p>
        </w:tc>
        <w:tc>
          <w:tcPr>
            <w:tcW w:w="2223" w:type="dxa"/>
            <w:tcBorders>
              <w:top w:val="single" w:sz="4" w:space="0" w:color="auto"/>
              <w:left w:val="single" w:sz="4" w:space="0" w:color="auto"/>
              <w:bottom w:val="single" w:sz="4" w:space="0" w:color="auto"/>
              <w:right w:val="single" w:sz="4" w:space="0" w:color="auto"/>
            </w:tcBorders>
            <w:vAlign w:val="center"/>
            <w:hideMark/>
          </w:tcPr>
          <w:p w14:paraId="158021B7" w14:textId="77777777" w:rsidR="009313CB" w:rsidRPr="00E61A1C" w:rsidRDefault="009313CB" w:rsidP="009313CB">
            <w:pPr>
              <w:keepNext/>
              <w:keepLines/>
              <w:overflowPunct/>
              <w:autoSpaceDE/>
              <w:autoSpaceDN/>
              <w:adjustRightInd/>
              <w:spacing w:after="0"/>
              <w:jc w:val="center"/>
              <w:textAlignment w:val="auto"/>
              <w:rPr>
                <w:ins w:id="4013" w:author="Hsuanli Lin (林烜立)" w:date="2023-04-27T10:51:00Z"/>
                <w:rFonts w:ascii="Arial" w:hAnsi="Arial" w:cs="Arial"/>
                <w:sz w:val="18"/>
                <w:lang w:val="en-US" w:eastAsia="en-US"/>
              </w:rPr>
            </w:pPr>
            <w:ins w:id="4014" w:author="Hsuanli Lin (林烜立)" w:date="2023-04-27T10:51:00Z">
              <w:r w:rsidRPr="00E61A1C">
                <w:rPr>
                  <w:rFonts w:ascii="Arial" w:hAnsi="Arial" w:cs="Arial"/>
                  <w:sz w:val="18"/>
                  <w:lang w:val="en-US" w:eastAsia="en-US"/>
                </w:rPr>
                <w:t>PUSCH</w:t>
              </w:r>
            </w:ins>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6F9A2040" w14:textId="77777777" w:rsidR="009313CB" w:rsidRPr="00E61A1C" w:rsidRDefault="009313CB" w:rsidP="009313CB">
            <w:pPr>
              <w:overflowPunct/>
              <w:autoSpaceDE/>
              <w:autoSpaceDN/>
              <w:adjustRightInd/>
              <w:spacing w:after="0"/>
              <w:textAlignment w:val="auto"/>
              <w:rPr>
                <w:ins w:id="4015" w:author="Hsuanli Lin (林烜立)" w:date="2023-04-27T10:51:00Z"/>
                <w:rFonts w:ascii="Arial" w:eastAsia="Calibri" w:hAnsi="Arial" w:cs="Arial"/>
                <w:sz w:val="18"/>
                <w:szCs w:val="22"/>
                <w:lang w:val="en-US" w:eastAsia="en-US"/>
              </w:rPr>
            </w:pPr>
          </w:p>
        </w:tc>
        <w:tc>
          <w:tcPr>
            <w:tcW w:w="1778" w:type="dxa"/>
            <w:tcBorders>
              <w:left w:val="single" w:sz="4" w:space="0" w:color="auto"/>
              <w:bottom w:val="single" w:sz="4" w:space="0" w:color="auto"/>
              <w:right w:val="single" w:sz="4" w:space="0" w:color="auto"/>
            </w:tcBorders>
            <w:vAlign w:val="center"/>
            <w:hideMark/>
          </w:tcPr>
          <w:p w14:paraId="75CBCFE8" w14:textId="09824BDB" w:rsidR="009313CB" w:rsidRPr="00E61A1C" w:rsidRDefault="009313CB" w:rsidP="009313CB">
            <w:pPr>
              <w:keepNext/>
              <w:keepLines/>
              <w:overflowPunct/>
              <w:autoSpaceDE/>
              <w:autoSpaceDN/>
              <w:adjustRightInd/>
              <w:spacing w:after="0"/>
              <w:jc w:val="center"/>
              <w:textAlignment w:val="auto"/>
              <w:rPr>
                <w:ins w:id="4016" w:author="Hsuanli Lin (林烜立)" w:date="2023-04-27T10:51:00Z"/>
                <w:rFonts w:ascii="Arial" w:hAnsi="Arial" w:cs="Arial"/>
                <w:sz w:val="18"/>
                <w:lang w:val="en-US" w:eastAsia="en-US"/>
              </w:rPr>
            </w:pPr>
            <w:ins w:id="4017" w:author="Hsuanli Lin (林烜立)" w:date="2023-04-27T10:51:00Z">
              <w:r w:rsidRPr="00E61A1C">
                <w:rPr>
                  <w:rFonts w:ascii="Arial" w:hAnsi="Arial" w:cs="Arial"/>
                  <w:sz w:val="18"/>
                  <w:lang w:val="en-US" w:eastAsia="en-US"/>
                </w:rPr>
                <w:t>32</w:t>
              </w:r>
            </w:ins>
          </w:p>
        </w:tc>
        <w:tc>
          <w:tcPr>
            <w:tcW w:w="1021" w:type="dxa"/>
            <w:tcBorders>
              <w:left w:val="single" w:sz="4" w:space="0" w:color="auto"/>
              <w:bottom w:val="single" w:sz="4" w:space="0" w:color="auto"/>
              <w:right w:val="single" w:sz="4" w:space="0" w:color="auto"/>
            </w:tcBorders>
            <w:vAlign w:val="center"/>
          </w:tcPr>
          <w:p w14:paraId="06D42EFD" w14:textId="4AF00A66" w:rsidR="009313CB" w:rsidRPr="00E61A1C" w:rsidRDefault="009313CB" w:rsidP="009313CB">
            <w:pPr>
              <w:keepNext/>
              <w:keepLines/>
              <w:overflowPunct/>
              <w:autoSpaceDE/>
              <w:autoSpaceDN/>
              <w:adjustRightInd/>
              <w:spacing w:after="0"/>
              <w:jc w:val="center"/>
              <w:textAlignment w:val="auto"/>
              <w:rPr>
                <w:ins w:id="4018" w:author="Hsuanli Lin (林烜立)" w:date="2023-04-27T10:51:00Z"/>
                <w:rFonts w:ascii="Arial" w:hAnsi="Arial" w:cs="Arial"/>
                <w:sz w:val="18"/>
                <w:lang w:val="en-US" w:eastAsia="en-US"/>
              </w:rPr>
            </w:pPr>
          </w:p>
        </w:tc>
      </w:tr>
      <w:tr w:rsidR="009313CB" w:rsidRPr="00E61A1C" w14:paraId="08B3B1EC" w14:textId="77777777" w:rsidTr="009313CB">
        <w:trPr>
          <w:jc w:val="center"/>
          <w:ins w:id="4019" w:author="Hsuanli Lin (林烜立)" w:date="2023-04-27T10:51:00Z"/>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55E1BD0C" w14:textId="77777777" w:rsidR="009313CB" w:rsidRPr="00E61A1C" w:rsidRDefault="009313CB" w:rsidP="009313CB">
            <w:pPr>
              <w:keepNext/>
              <w:keepLines/>
              <w:overflowPunct/>
              <w:autoSpaceDE/>
              <w:autoSpaceDN/>
              <w:adjustRightInd/>
              <w:spacing w:after="0"/>
              <w:jc w:val="center"/>
              <w:textAlignment w:val="auto"/>
              <w:rPr>
                <w:ins w:id="4020" w:author="Hsuanli Lin (林烜立)" w:date="2023-04-27T10:51:00Z"/>
                <w:rFonts w:ascii="Arial" w:hAnsi="Arial" w:cs="Arial"/>
                <w:sz w:val="18"/>
                <w:lang w:val="en-US" w:eastAsia="en-US"/>
              </w:rPr>
            </w:pPr>
            <w:ins w:id="4021" w:author="Hsuanli Lin (林烜立)" w:date="2023-04-27T10:51:00Z">
              <w:r w:rsidRPr="00E61A1C">
                <w:rPr>
                  <w:rFonts w:ascii="Arial" w:hAnsi="Arial" w:cs="Arial"/>
                  <w:sz w:val="18"/>
                  <w:lang w:val="en-US" w:eastAsia="en-US"/>
                </w:rPr>
                <w:lastRenderedPageBreak/>
                <w:t>PBCH_RA</w:t>
              </w:r>
            </w:ins>
          </w:p>
        </w:tc>
        <w:tc>
          <w:tcPr>
            <w:tcW w:w="2180" w:type="dxa"/>
            <w:vMerge w:val="restart"/>
            <w:tcBorders>
              <w:top w:val="single" w:sz="4" w:space="0" w:color="auto"/>
              <w:left w:val="single" w:sz="4" w:space="0" w:color="auto"/>
              <w:bottom w:val="single" w:sz="4" w:space="0" w:color="auto"/>
              <w:right w:val="single" w:sz="4" w:space="0" w:color="auto"/>
            </w:tcBorders>
            <w:vAlign w:val="center"/>
            <w:hideMark/>
          </w:tcPr>
          <w:p w14:paraId="501E5DBC" w14:textId="77777777" w:rsidR="009313CB" w:rsidRPr="00E61A1C" w:rsidRDefault="009313CB" w:rsidP="009313CB">
            <w:pPr>
              <w:keepNext/>
              <w:keepLines/>
              <w:overflowPunct/>
              <w:autoSpaceDE/>
              <w:autoSpaceDN/>
              <w:adjustRightInd/>
              <w:spacing w:after="0"/>
              <w:jc w:val="center"/>
              <w:textAlignment w:val="auto"/>
              <w:rPr>
                <w:ins w:id="4022" w:author="Hsuanli Lin (林烜立)" w:date="2023-04-27T10:51:00Z"/>
                <w:rFonts w:ascii="Arial" w:hAnsi="Arial" w:cs="Arial"/>
                <w:sz w:val="18"/>
                <w:lang w:val="en-US" w:eastAsia="en-US"/>
              </w:rPr>
            </w:pPr>
            <w:ins w:id="4023" w:author="Hsuanli Lin (林烜立)" w:date="2023-04-27T10:51:00Z">
              <w:r w:rsidRPr="00E61A1C">
                <w:rPr>
                  <w:rFonts w:ascii="Arial" w:hAnsi="Arial" w:cs="Arial"/>
                  <w:sz w:val="18"/>
                  <w:lang w:val="en-US" w:eastAsia="en-US"/>
                </w:rPr>
                <w:t>dB</w:t>
              </w:r>
            </w:ins>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14:paraId="37FED01C" w14:textId="77777777" w:rsidR="009313CB" w:rsidRPr="00E61A1C" w:rsidRDefault="009313CB" w:rsidP="009313CB">
            <w:pPr>
              <w:keepNext/>
              <w:keepLines/>
              <w:overflowPunct/>
              <w:autoSpaceDE/>
              <w:autoSpaceDN/>
              <w:adjustRightInd/>
              <w:spacing w:after="0"/>
              <w:jc w:val="center"/>
              <w:textAlignment w:val="auto"/>
              <w:rPr>
                <w:ins w:id="4024" w:author="Hsuanli Lin (林烜立)" w:date="2023-04-27T10:51:00Z"/>
                <w:rFonts w:ascii="Arial" w:hAnsi="Arial" w:cs="Arial"/>
                <w:sz w:val="18"/>
                <w:lang w:val="en-US" w:eastAsia="en-US"/>
              </w:rPr>
            </w:pPr>
            <w:ins w:id="4025" w:author="Hsuanli Lin (林烜立)" w:date="2023-04-27T10:51:00Z">
              <w:r w:rsidRPr="00E61A1C">
                <w:rPr>
                  <w:rFonts w:ascii="Arial" w:hAnsi="Arial" w:cs="Arial"/>
                  <w:sz w:val="18"/>
                  <w:lang w:val="en-US" w:eastAsia="en-US"/>
                </w:rPr>
                <w:t>0</w:t>
              </w:r>
            </w:ins>
          </w:p>
        </w:tc>
        <w:tc>
          <w:tcPr>
            <w:tcW w:w="1021" w:type="dxa"/>
            <w:vMerge w:val="restart"/>
            <w:tcBorders>
              <w:top w:val="single" w:sz="4" w:space="0" w:color="auto"/>
              <w:left w:val="single" w:sz="4" w:space="0" w:color="auto"/>
              <w:right w:val="single" w:sz="4" w:space="0" w:color="auto"/>
            </w:tcBorders>
            <w:vAlign w:val="center"/>
          </w:tcPr>
          <w:p w14:paraId="3F8266EF" w14:textId="3225A54E" w:rsidR="009313CB" w:rsidRPr="00E61A1C" w:rsidRDefault="009313CB" w:rsidP="009313CB">
            <w:pPr>
              <w:keepNext/>
              <w:keepLines/>
              <w:overflowPunct/>
              <w:autoSpaceDE/>
              <w:autoSpaceDN/>
              <w:adjustRightInd/>
              <w:spacing w:after="0"/>
              <w:jc w:val="center"/>
              <w:textAlignment w:val="auto"/>
              <w:rPr>
                <w:ins w:id="4026" w:author="Hsuanli Lin (林烜立)" w:date="2023-04-27T10:51:00Z"/>
                <w:rFonts w:ascii="Arial" w:hAnsi="Arial" w:cs="Arial"/>
                <w:sz w:val="18"/>
                <w:lang w:val="en-US" w:eastAsia="en-US"/>
              </w:rPr>
            </w:pPr>
          </w:p>
        </w:tc>
      </w:tr>
      <w:tr w:rsidR="009313CB" w:rsidRPr="00E61A1C" w14:paraId="31C2B2E4" w14:textId="77777777" w:rsidTr="009313CB">
        <w:trPr>
          <w:jc w:val="center"/>
          <w:ins w:id="4027" w:author="Hsuanli Lin (林烜立)" w:date="2023-04-27T10:51:00Z"/>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70BD6F11" w14:textId="77777777" w:rsidR="009313CB" w:rsidRPr="00E61A1C" w:rsidRDefault="009313CB" w:rsidP="009313CB">
            <w:pPr>
              <w:keepNext/>
              <w:keepLines/>
              <w:overflowPunct/>
              <w:autoSpaceDE/>
              <w:autoSpaceDN/>
              <w:adjustRightInd/>
              <w:spacing w:after="0"/>
              <w:jc w:val="center"/>
              <w:textAlignment w:val="auto"/>
              <w:rPr>
                <w:ins w:id="4028" w:author="Hsuanli Lin (林烜立)" w:date="2023-04-27T10:51:00Z"/>
                <w:rFonts w:ascii="Arial" w:hAnsi="Arial" w:cs="Arial"/>
                <w:sz w:val="18"/>
                <w:lang w:val="en-US" w:eastAsia="en-US"/>
              </w:rPr>
            </w:pPr>
            <w:ins w:id="4029" w:author="Hsuanli Lin (林烜立)" w:date="2023-04-27T10:51:00Z">
              <w:r w:rsidRPr="00E61A1C">
                <w:rPr>
                  <w:rFonts w:ascii="Arial" w:hAnsi="Arial" w:cs="Arial"/>
                  <w:sz w:val="18"/>
                  <w:lang w:val="en-US" w:eastAsia="en-US"/>
                </w:rPr>
                <w:t>PBCH_RB</w:t>
              </w:r>
            </w:ins>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2E5AD231" w14:textId="77777777" w:rsidR="009313CB" w:rsidRPr="00E61A1C" w:rsidRDefault="009313CB" w:rsidP="009313CB">
            <w:pPr>
              <w:overflowPunct/>
              <w:autoSpaceDE/>
              <w:autoSpaceDN/>
              <w:adjustRightInd/>
              <w:spacing w:after="0"/>
              <w:textAlignment w:val="auto"/>
              <w:rPr>
                <w:ins w:id="4030" w:author="Hsuanli Lin (林烜立)" w:date="2023-04-27T10:51:00Z"/>
                <w:rFonts w:ascii="Arial" w:eastAsia="Calibri" w:hAnsi="Arial" w:cs="Arial"/>
                <w:sz w:val="18"/>
                <w:szCs w:val="22"/>
                <w:lang w:val="en-US" w:eastAsia="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6D3E74BE" w14:textId="77777777" w:rsidR="009313CB" w:rsidRPr="00E61A1C" w:rsidRDefault="009313CB" w:rsidP="009313CB">
            <w:pPr>
              <w:overflowPunct/>
              <w:autoSpaceDE/>
              <w:autoSpaceDN/>
              <w:adjustRightInd/>
              <w:spacing w:after="0"/>
              <w:textAlignment w:val="auto"/>
              <w:rPr>
                <w:ins w:id="4031" w:author="Hsuanli Lin (林烜立)" w:date="2023-04-27T10:51:00Z"/>
                <w:rFonts w:ascii="Arial" w:eastAsia="Calibri" w:hAnsi="Arial" w:cs="Arial"/>
                <w:sz w:val="18"/>
                <w:szCs w:val="22"/>
                <w:lang w:val="en-US" w:eastAsia="en-US"/>
              </w:rPr>
            </w:pPr>
          </w:p>
        </w:tc>
        <w:tc>
          <w:tcPr>
            <w:tcW w:w="1021" w:type="dxa"/>
            <w:vMerge/>
            <w:tcBorders>
              <w:left w:val="single" w:sz="4" w:space="0" w:color="auto"/>
              <w:right w:val="single" w:sz="4" w:space="0" w:color="auto"/>
            </w:tcBorders>
            <w:vAlign w:val="center"/>
          </w:tcPr>
          <w:p w14:paraId="0F39A6DA" w14:textId="77777777" w:rsidR="009313CB" w:rsidRPr="00E61A1C" w:rsidRDefault="009313CB" w:rsidP="009313CB">
            <w:pPr>
              <w:overflowPunct/>
              <w:autoSpaceDE/>
              <w:autoSpaceDN/>
              <w:adjustRightInd/>
              <w:spacing w:after="0"/>
              <w:textAlignment w:val="auto"/>
              <w:rPr>
                <w:ins w:id="4032" w:author="Hsuanli Lin (林烜立)" w:date="2023-04-27T10:51:00Z"/>
                <w:rFonts w:ascii="Arial" w:eastAsia="Calibri" w:hAnsi="Arial" w:cs="Arial"/>
                <w:sz w:val="18"/>
                <w:szCs w:val="22"/>
                <w:lang w:val="en-US" w:eastAsia="en-US"/>
              </w:rPr>
            </w:pPr>
          </w:p>
        </w:tc>
      </w:tr>
      <w:tr w:rsidR="009313CB" w:rsidRPr="00E61A1C" w14:paraId="6137F1DC" w14:textId="77777777" w:rsidTr="009313CB">
        <w:trPr>
          <w:jc w:val="center"/>
          <w:ins w:id="4033" w:author="Hsuanli Lin (林烜立)" w:date="2023-04-27T10:51:00Z"/>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1555A96D" w14:textId="77777777" w:rsidR="009313CB" w:rsidRPr="00E61A1C" w:rsidRDefault="009313CB" w:rsidP="009313CB">
            <w:pPr>
              <w:keepNext/>
              <w:keepLines/>
              <w:overflowPunct/>
              <w:autoSpaceDE/>
              <w:autoSpaceDN/>
              <w:adjustRightInd/>
              <w:spacing w:after="0"/>
              <w:jc w:val="center"/>
              <w:textAlignment w:val="auto"/>
              <w:rPr>
                <w:ins w:id="4034" w:author="Hsuanli Lin (林烜立)" w:date="2023-04-27T10:51:00Z"/>
                <w:rFonts w:ascii="Arial" w:hAnsi="Arial" w:cs="Arial"/>
                <w:sz w:val="18"/>
                <w:lang w:val="en-US" w:eastAsia="en-US"/>
              </w:rPr>
            </w:pPr>
            <w:ins w:id="4035" w:author="Hsuanli Lin (林烜立)" w:date="2023-04-27T10:51:00Z">
              <w:r w:rsidRPr="00E61A1C">
                <w:rPr>
                  <w:rFonts w:ascii="Arial" w:hAnsi="Arial" w:cs="Arial"/>
                  <w:sz w:val="18"/>
                  <w:lang w:val="en-US" w:eastAsia="en-US"/>
                </w:rPr>
                <w:t>PSS_RA</w:t>
              </w:r>
            </w:ins>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125170D9" w14:textId="77777777" w:rsidR="009313CB" w:rsidRPr="00E61A1C" w:rsidRDefault="009313CB" w:rsidP="009313CB">
            <w:pPr>
              <w:overflowPunct/>
              <w:autoSpaceDE/>
              <w:autoSpaceDN/>
              <w:adjustRightInd/>
              <w:spacing w:after="0"/>
              <w:textAlignment w:val="auto"/>
              <w:rPr>
                <w:ins w:id="4036" w:author="Hsuanli Lin (林烜立)" w:date="2023-04-27T10:51:00Z"/>
                <w:rFonts w:ascii="Arial" w:eastAsia="Calibri" w:hAnsi="Arial" w:cs="Arial"/>
                <w:sz w:val="18"/>
                <w:szCs w:val="22"/>
                <w:lang w:val="en-US" w:eastAsia="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5962FBCA" w14:textId="77777777" w:rsidR="009313CB" w:rsidRPr="00E61A1C" w:rsidRDefault="009313CB" w:rsidP="009313CB">
            <w:pPr>
              <w:overflowPunct/>
              <w:autoSpaceDE/>
              <w:autoSpaceDN/>
              <w:adjustRightInd/>
              <w:spacing w:after="0"/>
              <w:textAlignment w:val="auto"/>
              <w:rPr>
                <w:ins w:id="4037" w:author="Hsuanli Lin (林烜立)" w:date="2023-04-27T10:51:00Z"/>
                <w:rFonts w:ascii="Arial" w:eastAsia="Calibri" w:hAnsi="Arial" w:cs="Arial"/>
                <w:sz w:val="18"/>
                <w:szCs w:val="22"/>
                <w:lang w:val="en-US" w:eastAsia="en-US"/>
              </w:rPr>
            </w:pPr>
          </w:p>
        </w:tc>
        <w:tc>
          <w:tcPr>
            <w:tcW w:w="1021" w:type="dxa"/>
            <w:vMerge/>
            <w:tcBorders>
              <w:left w:val="single" w:sz="4" w:space="0" w:color="auto"/>
              <w:right w:val="single" w:sz="4" w:space="0" w:color="auto"/>
            </w:tcBorders>
            <w:vAlign w:val="center"/>
          </w:tcPr>
          <w:p w14:paraId="6773D179" w14:textId="77777777" w:rsidR="009313CB" w:rsidRPr="00E61A1C" w:rsidRDefault="009313CB" w:rsidP="009313CB">
            <w:pPr>
              <w:overflowPunct/>
              <w:autoSpaceDE/>
              <w:autoSpaceDN/>
              <w:adjustRightInd/>
              <w:spacing w:after="0"/>
              <w:textAlignment w:val="auto"/>
              <w:rPr>
                <w:ins w:id="4038" w:author="Hsuanli Lin (林烜立)" w:date="2023-04-27T10:51:00Z"/>
                <w:rFonts w:ascii="Arial" w:eastAsia="Calibri" w:hAnsi="Arial" w:cs="Arial"/>
                <w:sz w:val="18"/>
                <w:szCs w:val="22"/>
                <w:lang w:val="en-US" w:eastAsia="en-US"/>
              </w:rPr>
            </w:pPr>
          </w:p>
        </w:tc>
      </w:tr>
      <w:tr w:rsidR="009313CB" w:rsidRPr="00E61A1C" w14:paraId="463956DB" w14:textId="77777777" w:rsidTr="009313CB">
        <w:trPr>
          <w:jc w:val="center"/>
          <w:ins w:id="4039" w:author="Hsuanli Lin (林烜立)" w:date="2023-04-27T10:51:00Z"/>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3A467C22" w14:textId="77777777" w:rsidR="009313CB" w:rsidRPr="00E61A1C" w:rsidRDefault="009313CB" w:rsidP="009313CB">
            <w:pPr>
              <w:keepNext/>
              <w:keepLines/>
              <w:overflowPunct/>
              <w:autoSpaceDE/>
              <w:autoSpaceDN/>
              <w:adjustRightInd/>
              <w:spacing w:after="0"/>
              <w:jc w:val="center"/>
              <w:textAlignment w:val="auto"/>
              <w:rPr>
                <w:ins w:id="4040" w:author="Hsuanli Lin (林烜立)" w:date="2023-04-27T10:51:00Z"/>
                <w:rFonts w:ascii="Arial" w:hAnsi="Arial" w:cs="Arial"/>
                <w:sz w:val="18"/>
                <w:lang w:val="en-US" w:eastAsia="en-US"/>
              </w:rPr>
            </w:pPr>
            <w:ins w:id="4041" w:author="Hsuanli Lin (林烜立)" w:date="2023-04-27T10:51:00Z">
              <w:r w:rsidRPr="00E61A1C">
                <w:rPr>
                  <w:rFonts w:ascii="Arial" w:hAnsi="Arial" w:cs="Arial"/>
                  <w:sz w:val="18"/>
                  <w:lang w:val="en-US" w:eastAsia="en-US"/>
                </w:rPr>
                <w:t>SSS_RA</w:t>
              </w:r>
            </w:ins>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3D14FDD1" w14:textId="77777777" w:rsidR="009313CB" w:rsidRPr="00E61A1C" w:rsidRDefault="009313CB" w:rsidP="009313CB">
            <w:pPr>
              <w:overflowPunct/>
              <w:autoSpaceDE/>
              <w:autoSpaceDN/>
              <w:adjustRightInd/>
              <w:spacing w:after="0"/>
              <w:textAlignment w:val="auto"/>
              <w:rPr>
                <w:ins w:id="4042" w:author="Hsuanli Lin (林烜立)" w:date="2023-04-27T10:51:00Z"/>
                <w:rFonts w:ascii="Arial" w:eastAsia="Calibri" w:hAnsi="Arial" w:cs="Arial"/>
                <w:sz w:val="18"/>
                <w:szCs w:val="22"/>
                <w:lang w:val="en-US" w:eastAsia="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695A101E" w14:textId="77777777" w:rsidR="009313CB" w:rsidRPr="00E61A1C" w:rsidRDefault="009313CB" w:rsidP="009313CB">
            <w:pPr>
              <w:overflowPunct/>
              <w:autoSpaceDE/>
              <w:autoSpaceDN/>
              <w:adjustRightInd/>
              <w:spacing w:after="0"/>
              <w:textAlignment w:val="auto"/>
              <w:rPr>
                <w:ins w:id="4043" w:author="Hsuanli Lin (林烜立)" w:date="2023-04-27T10:51:00Z"/>
                <w:rFonts w:ascii="Arial" w:eastAsia="Calibri" w:hAnsi="Arial" w:cs="Arial"/>
                <w:sz w:val="18"/>
                <w:szCs w:val="22"/>
                <w:lang w:val="en-US" w:eastAsia="en-US"/>
              </w:rPr>
            </w:pPr>
          </w:p>
        </w:tc>
        <w:tc>
          <w:tcPr>
            <w:tcW w:w="1021" w:type="dxa"/>
            <w:vMerge/>
            <w:tcBorders>
              <w:left w:val="single" w:sz="4" w:space="0" w:color="auto"/>
              <w:right w:val="single" w:sz="4" w:space="0" w:color="auto"/>
            </w:tcBorders>
            <w:vAlign w:val="center"/>
          </w:tcPr>
          <w:p w14:paraId="2C11E98B" w14:textId="77777777" w:rsidR="009313CB" w:rsidRPr="00E61A1C" w:rsidRDefault="009313CB" w:rsidP="009313CB">
            <w:pPr>
              <w:overflowPunct/>
              <w:autoSpaceDE/>
              <w:autoSpaceDN/>
              <w:adjustRightInd/>
              <w:spacing w:after="0"/>
              <w:textAlignment w:val="auto"/>
              <w:rPr>
                <w:ins w:id="4044" w:author="Hsuanli Lin (林烜立)" w:date="2023-04-27T10:51:00Z"/>
                <w:rFonts w:ascii="Arial" w:eastAsia="Calibri" w:hAnsi="Arial" w:cs="Arial"/>
                <w:sz w:val="18"/>
                <w:szCs w:val="22"/>
                <w:lang w:val="en-US" w:eastAsia="en-US"/>
              </w:rPr>
            </w:pPr>
          </w:p>
        </w:tc>
      </w:tr>
      <w:tr w:rsidR="009313CB" w:rsidRPr="00E61A1C" w14:paraId="079F52E8" w14:textId="77777777" w:rsidTr="009313CB">
        <w:trPr>
          <w:jc w:val="center"/>
          <w:ins w:id="4045" w:author="Hsuanli Lin (林烜立)" w:date="2023-04-27T10:51:00Z"/>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20C5F5D7" w14:textId="77777777" w:rsidR="009313CB" w:rsidRPr="00E61A1C" w:rsidRDefault="009313CB" w:rsidP="009313CB">
            <w:pPr>
              <w:keepNext/>
              <w:keepLines/>
              <w:overflowPunct/>
              <w:autoSpaceDE/>
              <w:autoSpaceDN/>
              <w:adjustRightInd/>
              <w:spacing w:after="0"/>
              <w:jc w:val="center"/>
              <w:textAlignment w:val="auto"/>
              <w:rPr>
                <w:ins w:id="4046" w:author="Hsuanli Lin (林烜立)" w:date="2023-04-27T10:51:00Z"/>
                <w:rFonts w:ascii="Arial" w:hAnsi="Arial" w:cs="Arial"/>
                <w:sz w:val="18"/>
                <w:lang w:val="en-US" w:eastAsia="en-US"/>
              </w:rPr>
            </w:pPr>
            <w:ins w:id="4047" w:author="Hsuanli Lin (林烜立)" w:date="2023-04-27T10:51:00Z">
              <w:r w:rsidRPr="00E61A1C">
                <w:rPr>
                  <w:rFonts w:ascii="Arial" w:hAnsi="Arial" w:cs="Arial"/>
                  <w:sz w:val="18"/>
                  <w:lang w:val="en-US" w:eastAsia="en-US"/>
                </w:rPr>
                <w:t>PHICH_RA</w:t>
              </w:r>
            </w:ins>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6574EA42" w14:textId="77777777" w:rsidR="009313CB" w:rsidRPr="00E61A1C" w:rsidRDefault="009313CB" w:rsidP="009313CB">
            <w:pPr>
              <w:overflowPunct/>
              <w:autoSpaceDE/>
              <w:autoSpaceDN/>
              <w:adjustRightInd/>
              <w:spacing w:after="0"/>
              <w:textAlignment w:val="auto"/>
              <w:rPr>
                <w:ins w:id="4048" w:author="Hsuanli Lin (林烜立)" w:date="2023-04-27T10:51:00Z"/>
                <w:rFonts w:ascii="Arial" w:eastAsia="Calibri" w:hAnsi="Arial" w:cs="Arial"/>
                <w:sz w:val="18"/>
                <w:szCs w:val="22"/>
                <w:lang w:val="en-US" w:eastAsia="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514BC5CF" w14:textId="77777777" w:rsidR="009313CB" w:rsidRPr="00E61A1C" w:rsidRDefault="009313CB" w:rsidP="009313CB">
            <w:pPr>
              <w:overflowPunct/>
              <w:autoSpaceDE/>
              <w:autoSpaceDN/>
              <w:adjustRightInd/>
              <w:spacing w:after="0"/>
              <w:textAlignment w:val="auto"/>
              <w:rPr>
                <w:ins w:id="4049" w:author="Hsuanli Lin (林烜立)" w:date="2023-04-27T10:51:00Z"/>
                <w:rFonts w:ascii="Arial" w:eastAsia="Calibri" w:hAnsi="Arial" w:cs="Arial"/>
                <w:sz w:val="18"/>
                <w:szCs w:val="22"/>
                <w:lang w:val="en-US" w:eastAsia="en-US"/>
              </w:rPr>
            </w:pPr>
          </w:p>
        </w:tc>
        <w:tc>
          <w:tcPr>
            <w:tcW w:w="1021" w:type="dxa"/>
            <w:vMerge/>
            <w:tcBorders>
              <w:left w:val="single" w:sz="4" w:space="0" w:color="auto"/>
              <w:right w:val="single" w:sz="4" w:space="0" w:color="auto"/>
            </w:tcBorders>
            <w:vAlign w:val="center"/>
          </w:tcPr>
          <w:p w14:paraId="3EDB8C3A" w14:textId="77777777" w:rsidR="009313CB" w:rsidRPr="00E61A1C" w:rsidRDefault="009313CB" w:rsidP="009313CB">
            <w:pPr>
              <w:overflowPunct/>
              <w:autoSpaceDE/>
              <w:autoSpaceDN/>
              <w:adjustRightInd/>
              <w:spacing w:after="0"/>
              <w:textAlignment w:val="auto"/>
              <w:rPr>
                <w:ins w:id="4050" w:author="Hsuanli Lin (林烜立)" w:date="2023-04-27T10:51:00Z"/>
                <w:rFonts w:ascii="Arial" w:eastAsia="Calibri" w:hAnsi="Arial" w:cs="Arial"/>
                <w:sz w:val="18"/>
                <w:szCs w:val="22"/>
                <w:lang w:val="en-US" w:eastAsia="en-US"/>
              </w:rPr>
            </w:pPr>
          </w:p>
        </w:tc>
      </w:tr>
      <w:tr w:rsidR="009313CB" w:rsidRPr="00E61A1C" w14:paraId="3269FBC3" w14:textId="77777777" w:rsidTr="009313CB">
        <w:trPr>
          <w:jc w:val="center"/>
          <w:ins w:id="4051" w:author="Hsuanli Lin (林烜立)" w:date="2023-04-27T10:51:00Z"/>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063C4CDA" w14:textId="77777777" w:rsidR="009313CB" w:rsidRPr="00E61A1C" w:rsidRDefault="009313CB" w:rsidP="009313CB">
            <w:pPr>
              <w:keepNext/>
              <w:keepLines/>
              <w:overflowPunct/>
              <w:autoSpaceDE/>
              <w:autoSpaceDN/>
              <w:adjustRightInd/>
              <w:spacing w:after="0"/>
              <w:jc w:val="center"/>
              <w:textAlignment w:val="auto"/>
              <w:rPr>
                <w:ins w:id="4052" w:author="Hsuanli Lin (林烜立)" w:date="2023-04-27T10:51:00Z"/>
                <w:rFonts w:ascii="Arial" w:hAnsi="Arial" w:cs="Arial"/>
                <w:sz w:val="18"/>
                <w:lang w:val="en-US" w:eastAsia="en-US"/>
              </w:rPr>
            </w:pPr>
            <w:ins w:id="4053" w:author="Hsuanli Lin (林烜立)" w:date="2023-04-27T10:51:00Z">
              <w:r w:rsidRPr="00E61A1C">
                <w:rPr>
                  <w:rFonts w:ascii="Arial" w:hAnsi="Arial" w:cs="Arial"/>
                  <w:sz w:val="18"/>
                  <w:lang w:val="en-US" w:eastAsia="en-US"/>
                </w:rPr>
                <w:t>PHICH_RB</w:t>
              </w:r>
            </w:ins>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525CEE02" w14:textId="77777777" w:rsidR="009313CB" w:rsidRPr="00E61A1C" w:rsidRDefault="009313CB" w:rsidP="009313CB">
            <w:pPr>
              <w:overflowPunct/>
              <w:autoSpaceDE/>
              <w:autoSpaceDN/>
              <w:adjustRightInd/>
              <w:spacing w:after="0"/>
              <w:textAlignment w:val="auto"/>
              <w:rPr>
                <w:ins w:id="4054" w:author="Hsuanli Lin (林烜立)" w:date="2023-04-27T10:51:00Z"/>
                <w:rFonts w:ascii="Arial" w:eastAsia="Calibri" w:hAnsi="Arial" w:cs="Arial"/>
                <w:sz w:val="18"/>
                <w:szCs w:val="22"/>
                <w:lang w:val="en-US" w:eastAsia="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5223A003" w14:textId="77777777" w:rsidR="009313CB" w:rsidRPr="00E61A1C" w:rsidRDefault="009313CB" w:rsidP="009313CB">
            <w:pPr>
              <w:overflowPunct/>
              <w:autoSpaceDE/>
              <w:autoSpaceDN/>
              <w:adjustRightInd/>
              <w:spacing w:after="0"/>
              <w:textAlignment w:val="auto"/>
              <w:rPr>
                <w:ins w:id="4055" w:author="Hsuanli Lin (林烜立)" w:date="2023-04-27T10:51:00Z"/>
                <w:rFonts w:ascii="Arial" w:eastAsia="Calibri" w:hAnsi="Arial" w:cs="Arial"/>
                <w:sz w:val="18"/>
                <w:szCs w:val="22"/>
                <w:lang w:val="en-US" w:eastAsia="en-US"/>
              </w:rPr>
            </w:pPr>
          </w:p>
        </w:tc>
        <w:tc>
          <w:tcPr>
            <w:tcW w:w="1021" w:type="dxa"/>
            <w:vMerge/>
            <w:tcBorders>
              <w:left w:val="single" w:sz="4" w:space="0" w:color="auto"/>
              <w:right w:val="single" w:sz="4" w:space="0" w:color="auto"/>
            </w:tcBorders>
            <w:vAlign w:val="center"/>
          </w:tcPr>
          <w:p w14:paraId="14378EB2" w14:textId="77777777" w:rsidR="009313CB" w:rsidRPr="00E61A1C" w:rsidRDefault="009313CB" w:rsidP="009313CB">
            <w:pPr>
              <w:overflowPunct/>
              <w:autoSpaceDE/>
              <w:autoSpaceDN/>
              <w:adjustRightInd/>
              <w:spacing w:after="0"/>
              <w:textAlignment w:val="auto"/>
              <w:rPr>
                <w:ins w:id="4056" w:author="Hsuanli Lin (林烜立)" w:date="2023-04-27T10:51:00Z"/>
                <w:rFonts w:ascii="Arial" w:eastAsia="Calibri" w:hAnsi="Arial" w:cs="Arial"/>
                <w:sz w:val="18"/>
                <w:szCs w:val="22"/>
                <w:lang w:val="en-US" w:eastAsia="en-US"/>
              </w:rPr>
            </w:pPr>
          </w:p>
        </w:tc>
      </w:tr>
      <w:tr w:rsidR="009313CB" w:rsidRPr="00E61A1C" w14:paraId="4FF19D58" w14:textId="77777777" w:rsidTr="009313CB">
        <w:trPr>
          <w:jc w:val="center"/>
          <w:ins w:id="4057" w:author="Hsuanli Lin (林烜立)" w:date="2023-04-27T10:51:00Z"/>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26EC2B0D" w14:textId="77777777" w:rsidR="009313CB" w:rsidRPr="00E61A1C" w:rsidRDefault="009313CB" w:rsidP="009313CB">
            <w:pPr>
              <w:keepNext/>
              <w:keepLines/>
              <w:overflowPunct/>
              <w:autoSpaceDE/>
              <w:autoSpaceDN/>
              <w:adjustRightInd/>
              <w:spacing w:after="0"/>
              <w:jc w:val="center"/>
              <w:textAlignment w:val="auto"/>
              <w:rPr>
                <w:ins w:id="4058" w:author="Hsuanli Lin (林烜立)" w:date="2023-04-27T10:51:00Z"/>
                <w:rFonts w:ascii="Arial" w:hAnsi="Arial" w:cs="Arial"/>
                <w:sz w:val="18"/>
                <w:lang w:val="en-US" w:eastAsia="en-US"/>
              </w:rPr>
            </w:pPr>
            <w:ins w:id="4059" w:author="Hsuanli Lin (林烜立)" w:date="2023-04-27T10:51:00Z">
              <w:r w:rsidRPr="00E61A1C">
                <w:rPr>
                  <w:rFonts w:ascii="Arial" w:hAnsi="Arial" w:cs="Arial"/>
                  <w:sz w:val="18"/>
                  <w:lang w:val="en-US" w:eastAsia="en-US"/>
                </w:rPr>
                <w:t>MPDCCH_RA</w:t>
              </w:r>
            </w:ins>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4D3C68F0" w14:textId="77777777" w:rsidR="009313CB" w:rsidRPr="00E61A1C" w:rsidRDefault="009313CB" w:rsidP="009313CB">
            <w:pPr>
              <w:overflowPunct/>
              <w:autoSpaceDE/>
              <w:autoSpaceDN/>
              <w:adjustRightInd/>
              <w:spacing w:after="0"/>
              <w:textAlignment w:val="auto"/>
              <w:rPr>
                <w:ins w:id="4060" w:author="Hsuanli Lin (林烜立)" w:date="2023-04-27T10:51:00Z"/>
                <w:rFonts w:ascii="Arial" w:eastAsia="Calibri" w:hAnsi="Arial" w:cs="Arial"/>
                <w:sz w:val="18"/>
                <w:szCs w:val="22"/>
                <w:lang w:val="en-US" w:eastAsia="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2192A983" w14:textId="77777777" w:rsidR="009313CB" w:rsidRPr="00E61A1C" w:rsidRDefault="009313CB" w:rsidP="009313CB">
            <w:pPr>
              <w:overflowPunct/>
              <w:autoSpaceDE/>
              <w:autoSpaceDN/>
              <w:adjustRightInd/>
              <w:spacing w:after="0"/>
              <w:textAlignment w:val="auto"/>
              <w:rPr>
                <w:ins w:id="4061" w:author="Hsuanli Lin (林烜立)" w:date="2023-04-27T10:51:00Z"/>
                <w:rFonts w:ascii="Arial" w:eastAsia="Calibri" w:hAnsi="Arial" w:cs="Arial"/>
                <w:sz w:val="18"/>
                <w:szCs w:val="22"/>
                <w:lang w:val="en-US" w:eastAsia="en-US"/>
              </w:rPr>
            </w:pPr>
          </w:p>
        </w:tc>
        <w:tc>
          <w:tcPr>
            <w:tcW w:w="1021" w:type="dxa"/>
            <w:vMerge/>
            <w:tcBorders>
              <w:left w:val="single" w:sz="4" w:space="0" w:color="auto"/>
              <w:right w:val="single" w:sz="4" w:space="0" w:color="auto"/>
            </w:tcBorders>
            <w:vAlign w:val="center"/>
          </w:tcPr>
          <w:p w14:paraId="00A4DE52" w14:textId="77777777" w:rsidR="009313CB" w:rsidRPr="00E61A1C" w:rsidRDefault="009313CB" w:rsidP="009313CB">
            <w:pPr>
              <w:overflowPunct/>
              <w:autoSpaceDE/>
              <w:autoSpaceDN/>
              <w:adjustRightInd/>
              <w:spacing w:after="0"/>
              <w:textAlignment w:val="auto"/>
              <w:rPr>
                <w:ins w:id="4062" w:author="Hsuanli Lin (林烜立)" w:date="2023-04-27T10:51:00Z"/>
                <w:rFonts w:ascii="Arial" w:eastAsia="Calibri" w:hAnsi="Arial" w:cs="Arial"/>
                <w:sz w:val="18"/>
                <w:szCs w:val="22"/>
                <w:lang w:val="en-US" w:eastAsia="en-US"/>
              </w:rPr>
            </w:pPr>
          </w:p>
        </w:tc>
      </w:tr>
      <w:tr w:rsidR="009313CB" w:rsidRPr="00E61A1C" w14:paraId="0A91A194" w14:textId="77777777" w:rsidTr="009313CB">
        <w:trPr>
          <w:jc w:val="center"/>
          <w:ins w:id="4063" w:author="Hsuanli Lin (林烜立)" w:date="2023-04-27T10:51:00Z"/>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032E2399" w14:textId="77777777" w:rsidR="009313CB" w:rsidRPr="00E61A1C" w:rsidRDefault="009313CB" w:rsidP="009313CB">
            <w:pPr>
              <w:keepNext/>
              <w:keepLines/>
              <w:overflowPunct/>
              <w:autoSpaceDE/>
              <w:autoSpaceDN/>
              <w:adjustRightInd/>
              <w:spacing w:after="0"/>
              <w:jc w:val="center"/>
              <w:textAlignment w:val="auto"/>
              <w:rPr>
                <w:ins w:id="4064" w:author="Hsuanli Lin (林烜立)" w:date="2023-04-27T10:51:00Z"/>
                <w:rFonts w:ascii="Arial" w:hAnsi="Arial" w:cs="Arial"/>
                <w:sz w:val="18"/>
                <w:lang w:val="en-US" w:eastAsia="en-US"/>
              </w:rPr>
            </w:pPr>
            <w:ins w:id="4065" w:author="Hsuanli Lin (林烜立)" w:date="2023-04-27T10:51:00Z">
              <w:r w:rsidRPr="00E61A1C">
                <w:rPr>
                  <w:rFonts w:ascii="Arial" w:hAnsi="Arial" w:cs="Arial"/>
                  <w:sz w:val="18"/>
                  <w:lang w:val="en-US" w:eastAsia="en-US"/>
                </w:rPr>
                <w:t>MPDCCH_RB</w:t>
              </w:r>
            </w:ins>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1C184F5E" w14:textId="77777777" w:rsidR="009313CB" w:rsidRPr="00E61A1C" w:rsidRDefault="009313CB" w:rsidP="009313CB">
            <w:pPr>
              <w:overflowPunct/>
              <w:autoSpaceDE/>
              <w:autoSpaceDN/>
              <w:adjustRightInd/>
              <w:spacing w:after="0"/>
              <w:textAlignment w:val="auto"/>
              <w:rPr>
                <w:ins w:id="4066" w:author="Hsuanli Lin (林烜立)" w:date="2023-04-27T10:51:00Z"/>
                <w:rFonts w:ascii="Arial" w:eastAsia="Calibri" w:hAnsi="Arial" w:cs="Arial"/>
                <w:sz w:val="18"/>
                <w:szCs w:val="22"/>
                <w:lang w:val="en-US" w:eastAsia="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6BA9981F" w14:textId="77777777" w:rsidR="009313CB" w:rsidRPr="00E61A1C" w:rsidRDefault="009313CB" w:rsidP="009313CB">
            <w:pPr>
              <w:overflowPunct/>
              <w:autoSpaceDE/>
              <w:autoSpaceDN/>
              <w:adjustRightInd/>
              <w:spacing w:after="0"/>
              <w:textAlignment w:val="auto"/>
              <w:rPr>
                <w:ins w:id="4067" w:author="Hsuanli Lin (林烜立)" w:date="2023-04-27T10:51:00Z"/>
                <w:rFonts w:ascii="Arial" w:eastAsia="Calibri" w:hAnsi="Arial" w:cs="Arial"/>
                <w:sz w:val="18"/>
                <w:szCs w:val="22"/>
                <w:lang w:val="en-US" w:eastAsia="en-US"/>
              </w:rPr>
            </w:pPr>
          </w:p>
        </w:tc>
        <w:tc>
          <w:tcPr>
            <w:tcW w:w="1021" w:type="dxa"/>
            <w:vMerge/>
            <w:tcBorders>
              <w:left w:val="single" w:sz="4" w:space="0" w:color="auto"/>
              <w:right w:val="single" w:sz="4" w:space="0" w:color="auto"/>
            </w:tcBorders>
            <w:vAlign w:val="center"/>
          </w:tcPr>
          <w:p w14:paraId="34ADCCAC" w14:textId="77777777" w:rsidR="009313CB" w:rsidRPr="00E61A1C" w:rsidRDefault="009313CB" w:rsidP="009313CB">
            <w:pPr>
              <w:overflowPunct/>
              <w:autoSpaceDE/>
              <w:autoSpaceDN/>
              <w:adjustRightInd/>
              <w:spacing w:after="0"/>
              <w:textAlignment w:val="auto"/>
              <w:rPr>
                <w:ins w:id="4068" w:author="Hsuanli Lin (林烜立)" w:date="2023-04-27T10:51:00Z"/>
                <w:rFonts w:ascii="Arial" w:eastAsia="Calibri" w:hAnsi="Arial" w:cs="Arial"/>
                <w:sz w:val="18"/>
                <w:szCs w:val="22"/>
                <w:lang w:val="en-US" w:eastAsia="en-US"/>
              </w:rPr>
            </w:pPr>
          </w:p>
        </w:tc>
      </w:tr>
      <w:tr w:rsidR="009313CB" w:rsidRPr="00E61A1C" w14:paraId="7440E535" w14:textId="77777777" w:rsidTr="009313CB">
        <w:trPr>
          <w:trHeight w:val="218"/>
          <w:jc w:val="center"/>
          <w:ins w:id="4069" w:author="Hsuanli Lin (林烜立)" w:date="2023-04-27T10:51:00Z"/>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0FF05BFF" w14:textId="77777777" w:rsidR="009313CB" w:rsidRPr="00E61A1C" w:rsidRDefault="009313CB" w:rsidP="009313CB">
            <w:pPr>
              <w:keepNext/>
              <w:keepLines/>
              <w:overflowPunct/>
              <w:autoSpaceDE/>
              <w:autoSpaceDN/>
              <w:adjustRightInd/>
              <w:spacing w:after="0"/>
              <w:jc w:val="center"/>
              <w:textAlignment w:val="auto"/>
              <w:rPr>
                <w:ins w:id="4070" w:author="Hsuanli Lin (林烜立)" w:date="2023-04-27T10:51:00Z"/>
                <w:rFonts w:ascii="Arial" w:hAnsi="Arial" w:cs="Arial"/>
                <w:sz w:val="18"/>
                <w:lang w:val="en-US" w:eastAsia="en-US"/>
              </w:rPr>
            </w:pPr>
            <w:ins w:id="4071" w:author="Hsuanli Lin (林烜立)" w:date="2023-04-27T10:51:00Z">
              <w:r w:rsidRPr="00E61A1C">
                <w:rPr>
                  <w:rFonts w:ascii="Arial" w:hAnsi="Arial" w:cs="Arial"/>
                  <w:sz w:val="18"/>
                  <w:lang w:val="en-US" w:eastAsia="en-US"/>
                </w:rPr>
                <w:t>OCNG_RA</w:t>
              </w:r>
              <w:r w:rsidRPr="00E61A1C">
                <w:rPr>
                  <w:rFonts w:ascii="Arial" w:hAnsi="Arial" w:cs="Arial"/>
                  <w:sz w:val="18"/>
                  <w:vertAlign w:val="superscript"/>
                  <w:lang w:val="en-US" w:eastAsia="en-US"/>
                </w:rPr>
                <w:t>Note3</w:t>
              </w:r>
            </w:ins>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13060614" w14:textId="77777777" w:rsidR="009313CB" w:rsidRPr="00E61A1C" w:rsidRDefault="009313CB" w:rsidP="009313CB">
            <w:pPr>
              <w:overflowPunct/>
              <w:autoSpaceDE/>
              <w:autoSpaceDN/>
              <w:adjustRightInd/>
              <w:spacing w:after="0"/>
              <w:textAlignment w:val="auto"/>
              <w:rPr>
                <w:ins w:id="4072" w:author="Hsuanli Lin (林烜立)" w:date="2023-04-27T10:51:00Z"/>
                <w:rFonts w:ascii="Arial" w:eastAsia="Calibri" w:hAnsi="Arial" w:cs="Arial"/>
                <w:sz w:val="18"/>
                <w:szCs w:val="22"/>
                <w:lang w:val="en-US" w:eastAsia="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6923E8D5" w14:textId="77777777" w:rsidR="009313CB" w:rsidRPr="00E61A1C" w:rsidRDefault="009313CB" w:rsidP="009313CB">
            <w:pPr>
              <w:overflowPunct/>
              <w:autoSpaceDE/>
              <w:autoSpaceDN/>
              <w:adjustRightInd/>
              <w:spacing w:after="0"/>
              <w:textAlignment w:val="auto"/>
              <w:rPr>
                <w:ins w:id="4073" w:author="Hsuanli Lin (林烜立)" w:date="2023-04-27T10:51:00Z"/>
                <w:rFonts w:ascii="Arial" w:eastAsia="Calibri" w:hAnsi="Arial" w:cs="Arial"/>
                <w:sz w:val="18"/>
                <w:szCs w:val="22"/>
                <w:lang w:val="en-US" w:eastAsia="en-US"/>
              </w:rPr>
            </w:pPr>
          </w:p>
        </w:tc>
        <w:tc>
          <w:tcPr>
            <w:tcW w:w="1021" w:type="dxa"/>
            <w:vMerge/>
            <w:tcBorders>
              <w:left w:val="single" w:sz="4" w:space="0" w:color="auto"/>
              <w:right w:val="single" w:sz="4" w:space="0" w:color="auto"/>
            </w:tcBorders>
            <w:vAlign w:val="center"/>
          </w:tcPr>
          <w:p w14:paraId="4962F43F" w14:textId="77777777" w:rsidR="009313CB" w:rsidRPr="00E61A1C" w:rsidRDefault="009313CB" w:rsidP="009313CB">
            <w:pPr>
              <w:overflowPunct/>
              <w:autoSpaceDE/>
              <w:autoSpaceDN/>
              <w:adjustRightInd/>
              <w:spacing w:after="0"/>
              <w:textAlignment w:val="auto"/>
              <w:rPr>
                <w:ins w:id="4074" w:author="Hsuanli Lin (林烜立)" w:date="2023-04-27T10:51:00Z"/>
                <w:rFonts w:ascii="Arial" w:eastAsia="Calibri" w:hAnsi="Arial" w:cs="Arial"/>
                <w:sz w:val="18"/>
                <w:szCs w:val="22"/>
                <w:lang w:val="en-US" w:eastAsia="en-US"/>
              </w:rPr>
            </w:pPr>
          </w:p>
        </w:tc>
      </w:tr>
      <w:tr w:rsidR="009313CB" w:rsidRPr="00E61A1C" w14:paraId="01654C72" w14:textId="77777777" w:rsidTr="009313CB">
        <w:trPr>
          <w:trHeight w:val="218"/>
          <w:jc w:val="center"/>
          <w:ins w:id="4075" w:author="Hsuanli Lin (林烜立)" w:date="2023-04-27T10:51:00Z"/>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78A617AA" w14:textId="77777777" w:rsidR="009313CB" w:rsidRPr="00E61A1C" w:rsidRDefault="009313CB" w:rsidP="009313CB">
            <w:pPr>
              <w:keepNext/>
              <w:keepLines/>
              <w:overflowPunct/>
              <w:autoSpaceDE/>
              <w:autoSpaceDN/>
              <w:adjustRightInd/>
              <w:spacing w:after="0"/>
              <w:jc w:val="center"/>
              <w:textAlignment w:val="auto"/>
              <w:rPr>
                <w:ins w:id="4076" w:author="Hsuanli Lin (林烜立)" w:date="2023-04-27T10:51:00Z"/>
                <w:rFonts w:ascii="Arial" w:hAnsi="Arial" w:cs="Arial"/>
                <w:sz w:val="18"/>
                <w:lang w:val="en-US" w:eastAsia="en-US"/>
              </w:rPr>
            </w:pPr>
            <w:ins w:id="4077" w:author="Hsuanli Lin (林烜立)" w:date="2023-04-27T10:51:00Z">
              <w:r w:rsidRPr="00E61A1C">
                <w:rPr>
                  <w:rFonts w:ascii="Arial" w:hAnsi="Arial" w:cs="Arial"/>
                  <w:sz w:val="18"/>
                  <w:lang w:val="en-US" w:eastAsia="en-US"/>
                </w:rPr>
                <w:t>OCNG_RB</w:t>
              </w:r>
              <w:r w:rsidRPr="00E61A1C">
                <w:rPr>
                  <w:rFonts w:ascii="Arial" w:hAnsi="Arial" w:cs="Arial"/>
                  <w:sz w:val="18"/>
                  <w:vertAlign w:val="superscript"/>
                  <w:lang w:val="en-US" w:eastAsia="en-US"/>
                </w:rPr>
                <w:t>Note3</w:t>
              </w:r>
            </w:ins>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16E6C6E0" w14:textId="77777777" w:rsidR="009313CB" w:rsidRPr="00E61A1C" w:rsidRDefault="009313CB" w:rsidP="009313CB">
            <w:pPr>
              <w:overflowPunct/>
              <w:autoSpaceDE/>
              <w:autoSpaceDN/>
              <w:adjustRightInd/>
              <w:spacing w:after="0"/>
              <w:textAlignment w:val="auto"/>
              <w:rPr>
                <w:ins w:id="4078" w:author="Hsuanli Lin (林烜立)" w:date="2023-04-27T10:51:00Z"/>
                <w:rFonts w:ascii="Arial" w:eastAsia="Calibri" w:hAnsi="Arial" w:cs="Arial"/>
                <w:sz w:val="18"/>
                <w:szCs w:val="22"/>
                <w:lang w:val="en-US" w:eastAsia="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2E684B6E" w14:textId="77777777" w:rsidR="009313CB" w:rsidRPr="00E61A1C" w:rsidRDefault="009313CB" w:rsidP="009313CB">
            <w:pPr>
              <w:overflowPunct/>
              <w:autoSpaceDE/>
              <w:autoSpaceDN/>
              <w:adjustRightInd/>
              <w:spacing w:after="0"/>
              <w:textAlignment w:val="auto"/>
              <w:rPr>
                <w:ins w:id="4079" w:author="Hsuanli Lin (林烜立)" w:date="2023-04-27T10:51:00Z"/>
                <w:rFonts w:ascii="Arial" w:eastAsia="Calibri" w:hAnsi="Arial" w:cs="Arial"/>
                <w:sz w:val="18"/>
                <w:szCs w:val="22"/>
                <w:lang w:val="en-US" w:eastAsia="en-US"/>
              </w:rPr>
            </w:pPr>
          </w:p>
        </w:tc>
        <w:tc>
          <w:tcPr>
            <w:tcW w:w="1021" w:type="dxa"/>
            <w:vMerge/>
            <w:tcBorders>
              <w:left w:val="single" w:sz="4" w:space="0" w:color="auto"/>
              <w:bottom w:val="single" w:sz="4" w:space="0" w:color="auto"/>
              <w:right w:val="single" w:sz="4" w:space="0" w:color="auto"/>
            </w:tcBorders>
            <w:vAlign w:val="center"/>
          </w:tcPr>
          <w:p w14:paraId="300D182D" w14:textId="77777777" w:rsidR="009313CB" w:rsidRPr="00E61A1C" w:rsidRDefault="009313CB" w:rsidP="009313CB">
            <w:pPr>
              <w:overflowPunct/>
              <w:autoSpaceDE/>
              <w:autoSpaceDN/>
              <w:adjustRightInd/>
              <w:spacing w:after="0"/>
              <w:textAlignment w:val="auto"/>
              <w:rPr>
                <w:ins w:id="4080" w:author="Hsuanli Lin (林烜立)" w:date="2023-04-27T10:51:00Z"/>
                <w:rFonts w:ascii="Arial" w:eastAsia="Calibri" w:hAnsi="Arial" w:cs="Arial"/>
                <w:sz w:val="18"/>
                <w:szCs w:val="22"/>
                <w:lang w:val="en-US" w:eastAsia="en-US"/>
              </w:rPr>
            </w:pPr>
          </w:p>
        </w:tc>
      </w:tr>
      <w:tr w:rsidR="009313CB" w:rsidRPr="00E61A1C" w14:paraId="7026A147" w14:textId="77777777" w:rsidTr="009313CB">
        <w:trPr>
          <w:trHeight w:val="417"/>
          <w:jc w:val="center"/>
          <w:ins w:id="4081" w:author="Hsuanli Lin (林烜立)" w:date="2023-04-27T10:51:00Z"/>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26325994" w14:textId="77777777" w:rsidR="009313CB" w:rsidRPr="00E61A1C" w:rsidRDefault="009313CB" w:rsidP="009313CB">
            <w:pPr>
              <w:keepNext/>
              <w:keepLines/>
              <w:overflowPunct/>
              <w:autoSpaceDE/>
              <w:autoSpaceDN/>
              <w:adjustRightInd/>
              <w:spacing w:after="0"/>
              <w:jc w:val="center"/>
              <w:textAlignment w:val="auto"/>
              <w:rPr>
                <w:ins w:id="4082" w:author="Hsuanli Lin (林烜立)" w:date="2023-04-27T10:51:00Z"/>
                <w:rFonts w:ascii="Arial" w:hAnsi="Arial" w:cs="Arial"/>
                <w:sz w:val="18"/>
                <w:lang w:val="en-US" w:eastAsia="en-US"/>
              </w:rPr>
            </w:pPr>
            <w:ins w:id="4083" w:author="Hsuanli Lin (林烜立)" w:date="2023-04-27T10:51:00Z">
              <w:r w:rsidRPr="00E61A1C">
                <w:rPr>
                  <w:rFonts w:ascii="Arial" w:eastAsia="Calibri" w:hAnsi="Arial" w:cs="Arial"/>
                  <w:position w:val="-12"/>
                  <w:sz w:val="18"/>
                  <w:szCs w:val="22"/>
                  <w:lang w:val="en-US" w:eastAsia="en-US"/>
                </w:rPr>
                <w:object w:dxaOrig="410" w:dyaOrig="380" w14:anchorId="571F0B9D">
                  <v:shape id="_x0000_i1047" type="#_x0000_t75" style="width:17.55pt;height:17.55pt" o:ole="" fillcolor="window">
                    <v:imagedata r:id="rId12" o:title=""/>
                  </v:shape>
                  <o:OLEObject Type="Embed" ProgID="Equation.3" ShapeID="_x0000_i1047" DrawAspect="Content" ObjectID="_1746592272" r:id="rId39"/>
                </w:object>
              </w:r>
            </w:ins>
          </w:p>
        </w:tc>
        <w:tc>
          <w:tcPr>
            <w:tcW w:w="2180" w:type="dxa"/>
            <w:tcBorders>
              <w:top w:val="single" w:sz="4" w:space="0" w:color="auto"/>
              <w:left w:val="single" w:sz="4" w:space="0" w:color="auto"/>
              <w:bottom w:val="single" w:sz="4" w:space="0" w:color="auto"/>
              <w:right w:val="single" w:sz="4" w:space="0" w:color="auto"/>
            </w:tcBorders>
            <w:vAlign w:val="center"/>
            <w:hideMark/>
          </w:tcPr>
          <w:p w14:paraId="74A34407" w14:textId="77777777" w:rsidR="009313CB" w:rsidRPr="00E61A1C" w:rsidRDefault="009313CB" w:rsidP="009313CB">
            <w:pPr>
              <w:keepNext/>
              <w:keepLines/>
              <w:overflowPunct/>
              <w:autoSpaceDE/>
              <w:autoSpaceDN/>
              <w:adjustRightInd/>
              <w:spacing w:after="0"/>
              <w:jc w:val="center"/>
              <w:textAlignment w:val="auto"/>
              <w:rPr>
                <w:ins w:id="4084" w:author="Hsuanli Lin (林烜立)" w:date="2023-04-27T10:51:00Z"/>
                <w:rFonts w:ascii="Arial" w:hAnsi="Arial" w:cs="Arial"/>
                <w:sz w:val="18"/>
                <w:lang w:val="en-US" w:eastAsia="en-US"/>
              </w:rPr>
            </w:pPr>
            <w:ins w:id="4085" w:author="Hsuanli Lin (林烜立)" w:date="2023-04-27T10:51:00Z">
              <w:r w:rsidRPr="00E61A1C">
                <w:rPr>
                  <w:rFonts w:ascii="Arial" w:hAnsi="Arial" w:cs="Arial"/>
                  <w:sz w:val="18"/>
                  <w:lang w:val="en-US" w:eastAsia="en-US"/>
                </w:rPr>
                <w:t>dBm/15 kHz</w:t>
              </w:r>
            </w:ins>
          </w:p>
        </w:tc>
        <w:tc>
          <w:tcPr>
            <w:tcW w:w="1778" w:type="dxa"/>
            <w:tcBorders>
              <w:top w:val="single" w:sz="4" w:space="0" w:color="auto"/>
              <w:left w:val="single" w:sz="4" w:space="0" w:color="auto"/>
              <w:bottom w:val="single" w:sz="4" w:space="0" w:color="auto"/>
              <w:right w:val="single" w:sz="4" w:space="0" w:color="auto"/>
            </w:tcBorders>
            <w:vAlign w:val="center"/>
            <w:hideMark/>
          </w:tcPr>
          <w:p w14:paraId="3675ADE7" w14:textId="77777777" w:rsidR="009313CB" w:rsidRPr="00E61A1C" w:rsidRDefault="009313CB" w:rsidP="009313CB">
            <w:pPr>
              <w:keepNext/>
              <w:keepLines/>
              <w:overflowPunct/>
              <w:autoSpaceDE/>
              <w:autoSpaceDN/>
              <w:adjustRightInd/>
              <w:spacing w:after="0"/>
              <w:jc w:val="center"/>
              <w:textAlignment w:val="auto"/>
              <w:rPr>
                <w:ins w:id="4086" w:author="Hsuanli Lin (林烜立)" w:date="2023-04-27T10:51:00Z"/>
                <w:rFonts w:ascii="Arial" w:hAnsi="Arial" w:cs="Arial"/>
                <w:sz w:val="18"/>
                <w:lang w:val="en-US" w:eastAsia="en-US"/>
              </w:rPr>
            </w:pPr>
            <w:ins w:id="4087" w:author="Hsuanli Lin (林烜立)" w:date="2023-04-27T10:51:00Z">
              <w:r w:rsidRPr="00E61A1C">
                <w:rPr>
                  <w:rFonts w:ascii="Arial" w:hAnsi="Arial" w:cs="Arial"/>
                  <w:sz w:val="18"/>
                  <w:lang w:val="en-US" w:eastAsia="en-US"/>
                </w:rPr>
                <w:t>-98</w:t>
              </w:r>
            </w:ins>
          </w:p>
        </w:tc>
        <w:tc>
          <w:tcPr>
            <w:tcW w:w="1021" w:type="dxa"/>
            <w:tcBorders>
              <w:top w:val="single" w:sz="4" w:space="0" w:color="auto"/>
              <w:left w:val="single" w:sz="4" w:space="0" w:color="auto"/>
              <w:bottom w:val="single" w:sz="4" w:space="0" w:color="auto"/>
              <w:right w:val="single" w:sz="4" w:space="0" w:color="auto"/>
            </w:tcBorders>
            <w:vAlign w:val="center"/>
          </w:tcPr>
          <w:p w14:paraId="3AEB4E46" w14:textId="597805F2" w:rsidR="009313CB" w:rsidRPr="00E61A1C" w:rsidRDefault="009313CB" w:rsidP="009313CB">
            <w:pPr>
              <w:keepNext/>
              <w:keepLines/>
              <w:overflowPunct/>
              <w:autoSpaceDE/>
              <w:autoSpaceDN/>
              <w:adjustRightInd/>
              <w:spacing w:after="0"/>
              <w:jc w:val="center"/>
              <w:textAlignment w:val="auto"/>
              <w:rPr>
                <w:ins w:id="4088" w:author="Hsuanli Lin (林烜立)" w:date="2023-04-27T10:51:00Z"/>
                <w:rFonts w:ascii="Arial" w:hAnsi="Arial" w:cs="Arial"/>
                <w:sz w:val="18"/>
                <w:lang w:val="en-US" w:eastAsia="en-US"/>
              </w:rPr>
            </w:pPr>
          </w:p>
        </w:tc>
      </w:tr>
      <w:tr w:rsidR="009313CB" w:rsidRPr="00E61A1C" w14:paraId="2D849A03" w14:textId="77777777" w:rsidTr="009313CB">
        <w:trPr>
          <w:trHeight w:val="409"/>
          <w:jc w:val="center"/>
          <w:ins w:id="4089" w:author="Hsuanli Lin (林烜立)" w:date="2023-04-27T10:51:00Z"/>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1506166F" w14:textId="77777777" w:rsidR="009313CB" w:rsidRPr="00E61A1C" w:rsidRDefault="009313CB" w:rsidP="009313CB">
            <w:pPr>
              <w:keepNext/>
              <w:keepLines/>
              <w:overflowPunct/>
              <w:autoSpaceDE/>
              <w:autoSpaceDN/>
              <w:adjustRightInd/>
              <w:spacing w:after="0"/>
              <w:jc w:val="center"/>
              <w:textAlignment w:val="auto"/>
              <w:rPr>
                <w:ins w:id="4090" w:author="Hsuanli Lin (林烜立)" w:date="2023-04-27T10:51:00Z"/>
                <w:rFonts w:ascii="Arial" w:hAnsi="Arial" w:cs="Arial"/>
                <w:sz w:val="18"/>
                <w:lang w:val="en-US" w:eastAsia="en-US"/>
              </w:rPr>
            </w:pPr>
            <w:ins w:id="4091" w:author="Hsuanli Lin (林烜立)" w:date="2023-04-27T10:51:00Z">
              <w:r w:rsidRPr="00E61A1C">
                <w:rPr>
                  <w:rFonts w:ascii="Arial" w:eastAsia="Calibri" w:hAnsi="Arial" w:cs="Arial"/>
                  <w:position w:val="-12"/>
                  <w:sz w:val="18"/>
                  <w:szCs w:val="22"/>
                  <w:lang w:val="en-US" w:eastAsia="en-US"/>
                </w:rPr>
                <w:object w:dxaOrig="610" w:dyaOrig="410" w14:anchorId="5D0D6890">
                  <v:shape id="_x0000_i1048" type="#_x0000_t75" style="width:30pt;height:17.55pt" o:ole="" fillcolor="window">
                    <v:imagedata r:id="rId16" o:title=""/>
                  </v:shape>
                  <o:OLEObject Type="Embed" ProgID="Equation.3" ShapeID="_x0000_i1048" DrawAspect="Content" ObjectID="_1746592273" r:id="rId40"/>
                </w:object>
              </w:r>
            </w:ins>
          </w:p>
        </w:tc>
        <w:tc>
          <w:tcPr>
            <w:tcW w:w="2180" w:type="dxa"/>
            <w:tcBorders>
              <w:top w:val="single" w:sz="4" w:space="0" w:color="auto"/>
              <w:left w:val="single" w:sz="4" w:space="0" w:color="auto"/>
              <w:bottom w:val="single" w:sz="4" w:space="0" w:color="auto"/>
              <w:right w:val="single" w:sz="4" w:space="0" w:color="auto"/>
            </w:tcBorders>
            <w:vAlign w:val="center"/>
            <w:hideMark/>
          </w:tcPr>
          <w:p w14:paraId="25975AB2" w14:textId="77777777" w:rsidR="009313CB" w:rsidRPr="00E61A1C" w:rsidRDefault="009313CB" w:rsidP="009313CB">
            <w:pPr>
              <w:keepNext/>
              <w:keepLines/>
              <w:overflowPunct/>
              <w:autoSpaceDE/>
              <w:autoSpaceDN/>
              <w:adjustRightInd/>
              <w:spacing w:after="0"/>
              <w:jc w:val="center"/>
              <w:textAlignment w:val="auto"/>
              <w:rPr>
                <w:ins w:id="4092" w:author="Hsuanli Lin (林烜立)" w:date="2023-04-27T10:51:00Z"/>
                <w:rFonts w:ascii="Arial" w:hAnsi="Arial" w:cs="Arial"/>
                <w:sz w:val="18"/>
                <w:lang w:val="en-US" w:eastAsia="en-US"/>
              </w:rPr>
            </w:pPr>
            <w:ins w:id="4093" w:author="Hsuanli Lin (林烜立)" w:date="2023-04-27T10:51:00Z">
              <w:r w:rsidRPr="00E61A1C">
                <w:rPr>
                  <w:rFonts w:ascii="Arial" w:hAnsi="Arial" w:cs="Arial"/>
                  <w:sz w:val="18"/>
                  <w:lang w:val="en-US" w:eastAsia="en-US"/>
                </w:rPr>
                <w:t>dB</w:t>
              </w:r>
            </w:ins>
          </w:p>
        </w:tc>
        <w:tc>
          <w:tcPr>
            <w:tcW w:w="1778" w:type="dxa"/>
            <w:tcBorders>
              <w:top w:val="single" w:sz="4" w:space="0" w:color="auto"/>
              <w:left w:val="single" w:sz="4" w:space="0" w:color="auto"/>
              <w:bottom w:val="single" w:sz="4" w:space="0" w:color="auto"/>
              <w:right w:val="single" w:sz="4" w:space="0" w:color="auto"/>
            </w:tcBorders>
            <w:vAlign w:val="center"/>
            <w:hideMark/>
          </w:tcPr>
          <w:p w14:paraId="3A7F253F" w14:textId="77777777" w:rsidR="009313CB" w:rsidRPr="00E61A1C" w:rsidRDefault="009313CB" w:rsidP="009313CB">
            <w:pPr>
              <w:keepNext/>
              <w:keepLines/>
              <w:overflowPunct/>
              <w:autoSpaceDE/>
              <w:autoSpaceDN/>
              <w:adjustRightInd/>
              <w:spacing w:after="0"/>
              <w:jc w:val="center"/>
              <w:textAlignment w:val="auto"/>
              <w:rPr>
                <w:ins w:id="4094" w:author="Hsuanli Lin (林烜立)" w:date="2023-04-27T10:51:00Z"/>
                <w:rFonts w:ascii="Arial" w:hAnsi="Arial" w:cs="Arial"/>
                <w:sz w:val="18"/>
                <w:lang w:val="en-US" w:eastAsia="en-US"/>
              </w:rPr>
            </w:pPr>
            <w:ins w:id="4095" w:author="Hsuanli Lin (林烜立)" w:date="2023-04-27T10:51:00Z">
              <w:r w:rsidRPr="00E61A1C">
                <w:rPr>
                  <w:rFonts w:ascii="Arial" w:hAnsi="Arial" w:cs="Arial"/>
                  <w:sz w:val="18"/>
                  <w:lang w:val="en-US" w:eastAsia="en-US"/>
                </w:rPr>
                <w:t>-12</w:t>
              </w:r>
            </w:ins>
          </w:p>
        </w:tc>
        <w:tc>
          <w:tcPr>
            <w:tcW w:w="1021" w:type="dxa"/>
            <w:tcBorders>
              <w:top w:val="single" w:sz="4" w:space="0" w:color="auto"/>
              <w:left w:val="single" w:sz="4" w:space="0" w:color="auto"/>
              <w:bottom w:val="single" w:sz="4" w:space="0" w:color="auto"/>
              <w:right w:val="single" w:sz="4" w:space="0" w:color="auto"/>
            </w:tcBorders>
            <w:vAlign w:val="center"/>
          </w:tcPr>
          <w:p w14:paraId="28FDD943" w14:textId="5E167E72" w:rsidR="009313CB" w:rsidRPr="00E61A1C" w:rsidRDefault="009313CB" w:rsidP="009313CB">
            <w:pPr>
              <w:keepNext/>
              <w:keepLines/>
              <w:overflowPunct/>
              <w:autoSpaceDE/>
              <w:autoSpaceDN/>
              <w:adjustRightInd/>
              <w:spacing w:after="0"/>
              <w:jc w:val="center"/>
              <w:textAlignment w:val="auto"/>
              <w:rPr>
                <w:ins w:id="4096" w:author="Hsuanli Lin (林烜立)" w:date="2023-04-27T10:51:00Z"/>
                <w:rFonts w:ascii="Arial" w:hAnsi="Arial" w:cs="Arial"/>
                <w:sz w:val="18"/>
                <w:lang w:val="en-US" w:eastAsia="en-US"/>
              </w:rPr>
            </w:pPr>
          </w:p>
        </w:tc>
      </w:tr>
      <w:tr w:rsidR="009313CB" w:rsidRPr="00E61A1C" w14:paraId="4F6C3DA2" w14:textId="77777777" w:rsidTr="009313CB">
        <w:trPr>
          <w:trHeight w:val="409"/>
          <w:jc w:val="center"/>
          <w:ins w:id="4097" w:author="Hsuanli Lin (林烜立)" w:date="2023-04-27T10:51:00Z"/>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5315212E" w14:textId="77777777" w:rsidR="009313CB" w:rsidRPr="00E61A1C" w:rsidRDefault="009313CB" w:rsidP="009313CB">
            <w:pPr>
              <w:keepNext/>
              <w:keepLines/>
              <w:overflowPunct/>
              <w:autoSpaceDE/>
              <w:autoSpaceDN/>
              <w:adjustRightInd/>
              <w:spacing w:after="0"/>
              <w:jc w:val="center"/>
              <w:textAlignment w:val="auto"/>
              <w:rPr>
                <w:ins w:id="4098" w:author="Hsuanli Lin (林烜立)" w:date="2023-04-27T10:51:00Z"/>
                <w:rFonts w:ascii="Arial" w:hAnsi="Arial" w:cs="Arial"/>
                <w:sz w:val="18"/>
                <w:lang w:val="en-US" w:eastAsia="en-US"/>
              </w:rPr>
            </w:pPr>
            <w:ins w:id="4099" w:author="Hsuanli Lin (林烜立)" w:date="2023-04-27T10:51:00Z">
              <w:r w:rsidRPr="00E61A1C">
                <w:rPr>
                  <w:rFonts w:ascii="Arial" w:eastAsia="Calibri" w:hAnsi="Arial" w:cs="Arial"/>
                  <w:position w:val="-12"/>
                  <w:sz w:val="18"/>
                  <w:szCs w:val="22"/>
                  <w:lang w:val="en-US" w:eastAsia="en-US"/>
                </w:rPr>
                <w:object w:dxaOrig="780" w:dyaOrig="410" w14:anchorId="6671570B">
                  <v:shape id="_x0000_i1049" type="#_x0000_t75" style="width:42pt;height:17.55pt" o:ole="" fillcolor="window">
                    <v:imagedata r:id="rId37" o:title=""/>
                  </v:shape>
                  <o:OLEObject Type="Embed" ProgID="Equation.3" ShapeID="_x0000_i1049" DrawAspect="Content" ObjectID="_1746592274" r:id="rId41"/>
                </w:object>
              </w:r>
            </w:ins>
          </w:p>
        </w:tc>
        <w:tc>
          <w:tcPr>
            <w:tcW w:w="2180" w:type="dxa"/>
            <w:tcBorders>
              <w:top w:val="single" w:sz="4" w:space="0" w:color="auto"/>
              <w:left w:val="single" w:sz="4" w:space="0" w:color="auto"/>
              <w:bottom w:val="single" w:sz="4" w:space="0" w:color="auto"/>
              <w:right w:val="single" w:sz="4" w:space="0" w:color="auto"/>
            </w:tcBorders>
            <w:vAlign w:val="center"/>
            <w:hideMark/>
          </w:tcPr>
          <w:p w14:paraId="6CA6D579" w14:textId="77777777" w:rsidR="009313CB" w:rsidRPr="00E61A1C" w:rsidRDefault="009313CB" w:rsidP="009313CB">
            <w:pPr>
              <w:keepNext/>
              <w:keepLines/>
              <w:overflowPunct/>
              <w:autoSpaceDE/>
              <w:autoSpaceDN/>
              <w:adjustRightInd/>
              <w:spacing w:after="0"/>
              <w:jc w:val="center"/>
              <w:textAlignment w:val="auto"/>
              <w:rPr>
                <w:ins w:id="4100" w:author="Hsuanli Lin (林烜立)" w:date="2023-04-27T10:51:00Z"/>
                <w:rFonts w:ascii="Arial" w:hAnsi="Arial" w:cs="Arial"/>
                <w:sz w:val="18"/>
                <w:lang w:val="en-US" w:eastAsia="en-US"/>
              </w:rPr>
            </w:pPr>
            <w:ins w:id="4101" w:author="Hsuanli Lin (林烜立)" w:date="2023-04-27T10:51:00Z">
              <w:r w:rsidRPr="00E61A1C">
                <w:rPr>
                  <w:rFonts w:ascii="Arial" w:hAnsi="Arial" w:cs="Arial"/>
                  <w:sz w:val="18"/>
                  <w:lang w:val="en-US" w:eastAsia="en-US"/>
                </w:rPr>
                <w:t>dB</w:t>
              </w:r>
            </w:ins>
          </w:p>
        </w:tc>
        <w:tc>
          <w:tcPr>
            <w:tcW w:w="1778" w:type="dxa"/>
            <w:tcBorders>
              <w:top w:val="single" w:sz="4" w:space="0" w:color="auto"/>
              <w:left w:val="single" w:sz="4" w:space="0" w:color="auto"/>
              <w:bottom w:val="single" w:sz="4" w:space="0" w:color="auto"/>
              <w:right w:val="single" w:sz="4" w:space="0" w:color="auto"/>
            </w:tcBorders>
            <w:vAlign w:val="center"/>
            <w:hideMark/>
          </w:tcPr>
          <w:p w14:paraId="57587526" w14:textId="77777777" w:rsidR="009313CB" w:rsidRPr="00E61A1C" w:rsidRDefault="009313CB" w:rsidP="009313CB">
            <w:pPr>
              <w:keepNext/>
              <w:keepLines/>
              <w:overflowPunct/>
              <w:autoSpaceDE/>
              <w:autoSpaceDN/>
              <w:adjustRightInd/>
              <w:spacing w:after="0"/>
              <w:jc w:val="center"/>
              <w:textAlignment w:val="auto"/>
              <w:rPr>
                <w:ins w:id="4102" w:author="Hsuanli Lin (林烜立)" w:date="2023-04-27T10:51:00Z"/>
                <w:rFonts w:ascii="Arial" w:hAnsi="Arial" w:cs="Arial"/>
                <w:sz w:val="18"/>
                <w:lang w:val="en-US" w:eastAsia="en-US"/>
              </w:rPr>
            </w:pPr>
            <w:ins w:id="4103" w:author="Hsuanli Lin (林烜立)" w:date="2023-04-27T10:51:00Z">
              <w:r w:rsidRPr="00E61A1C">
                <w:rPr>
                  <w:rFonts w:ascii="Arial" w:hAnsi="Arial" w:cs="Arial"/>
                  <w:sz w:val="18"/>
                  <w:lang w:val="en-US" w:eastAsia="en-US"/>
                </w:rPr>
                <w:t>-12</w:t>
              </w:r>
            </w:ins>
          </w:p>
        </w:tc>
        <w:tc>
          <w:tcPr>
            <w:tcW w:w="1021" w:type="dxa"/>
            <w:tcBorders>
              <w:top w:val="single" w:sz="4" w:space="0" w:color="auto"/>
              <w:left w:val="single" w:sz="4" w:space="0" w:color="auto"/>
              <w:bottom w:val="single" w:sz="4" w:space="0" w:color="auto"/>
              <w:right w:val="single" w:sz="4" w:space="0" w:color="auto"/>
            </w:tcBorders>
            <w:vAlign w:val="center"/>
          </w:tcPr>
          <w:p w14:paraId="5E507382" w14:textId="64A63EB2" w:rsidR="009313CB" w:rsidRPr="00E61A1C" w:rsidRDefault="009313CB" w:rsidP="009313CB">
            <w:pPr>
              <w:keepNext/>
              <w:keepLines/>
              <w:overflowPunct/>
              <w:autoSpaceDE/>
              <w:autoSpaceDN/>
              <w:adjustRightInd/>
              <w:spacing w:after="0"/>
              <w:jc w:val="center"/>
              <w:textAlignment w:val="auto"/>
              <w:rPr>
                <w:ins w:id="4104" w:author="Hsuanli Lin (林烜立)" w:date="2023-04-27T10:51:00Z"/>
                <w:rFonts w:ascii="Arial" w:hAnsi="Arial" w:cs="Arial"/>
                <w:sz w:val="18"/>
                <w:lang w:val="en-US" w:eastAsia="en-US"/>
              </w:rPr>
            </w:pPr>
          </w:p>
        </w:tc>
      </w:tr>
      <w:tr w:rsidR="009313CB" w:rsidRPr="00E61A1C" w14:paraId="4954DB1A" w14:textId="77777777" w:rsidTr="009313CB">
        <w:trPr>
          <w:trHeight w:val="415"/>
          <w:jc w:val="center"/>
          <w:ins w:id="4105" w:author="Hsuanli Lin (林烜立)" w:date="2023-04-27T10:51:00Z"/>
        </w:trPr>
        <w:tc>
          <w:tcPr>
            <w:tcW w:w="46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854FEA" w14:textId="77777777" w:rsidR="009313CB" w:rsidRPr="00E61A1C" w:rsidRDefault="009313CB" w:rsidP="009313CB">
            <w:pPr>
              <w:keepNext/>
              <w:keepLines/>
              <w:overflowPunct/>
              <w:autoSpaceDE/>
              <w:autoSpaceDN/>
              <w:adjustRightInd/>
              <w:spacing w:after="0"/>
              <w:jc w:val="center"/>
              <w:textAlignment w:val="auto"/>
              <w:rPr>
                <w:ins w:id="4106" w:author="Hsuanli Lin (林烜立)" w:date="2023-04-27T10:51:00Z"/>
                <w:rFonts w:ascii="Arial" w:hAnsi="Arial" w:cs="Arial"/>
                <w:sz w:val="18"/>
                <w:lang w:val="en-US" w:eastAsia="en-US"/>
              </w:rPr>
            </w:pPr>
            <w:ins w:id="4107" w:author="Hsuanli Lin (林烜立)" w:date="2023-04-27T10:51:00Z">
              <w:r w:rsidRPr="00E61A1C">
                <w:rPr>
                  <w:rFonts w:ascii="Arial" w:hAnsi="Arial" w:cs="Arial"/>
                  <w:sz w:val="18"/>
                  <w:lang w:val="en-US" w:eastAsia="en-US"/>
                </w:rPr>
                <w:t>Io</w:t>
              </w:r>
              <w:r w:rsidRPr="00E61A1C">
                <w:rPr>
                  <w:rFonts w:ascii="Arial" w:hAnsi="Arial" w:cs="Arial"/>
                  <w:sz w:val="18"/>
                  <w:vertAlign w:val="superscript"/>
                  <w:lang w:val="en-US" w:eastAsia="en-US"/>
                </w:rPr>
                <w:t>Note4</w:t>
              </w:r>
            </w:ins>
          </w:p>
        </w:tc>
        <w:tc>
          <w:tcPr>
            <w:tcW w:w="2180" w:type="dxa"/>
            <w:tcBorders>
              <w:top w:val="single" w:sz="4" w:space="0" w:color="auto"/>
              <w:left w:val="single" w:sz="4" w:space="0" w:color="auto"/>
              <w:bottom w:val="single" w:sz="4" w:space="0" w:color="auto"/>
              <w:right w:val="single" w:sz="4" w:space="0" w:color="auto"/>
            </w:tcBorders>
            <w:vAlign w:val="center"/>
            <w:hideMark/>
          </w:tcPr>
          <w:p w14:paraId="4357723D" w14:textId="77777777" w:rsidR="009313CB" w:rsidRPr="00E61A1C" w:rsidRDefault="009313CB" w:rsidP="009313CB">
            <w:pPr>
              <w:keepNext/>
              <w:keepLines/>
              <w:overflowPunct/>
              <w:autoSpaceDE/>
              <w:autoSpaceDN/>
              <w:adjustRightInd/>
              <w:spacing w:after="0"/>
              <w:jc w:val="center"/>
              <w:textAlignment w:val="auto"/>
              <w:rPr>
                <w:ins w:id="4108" w:author="Hsuanli Lin (林烜立)" w:date="2023-04-27T10:51:00Z"/>
                <w:rFonts w:ascii="Arial" w:hAnsi="Arial" w:cs="Arial"/>
                <w:sz w:val="18"/>
                <w:lang w:val="en-US" w:eastAsia="en-US"/>
              </w:rPr>
            </w:pPr>
            <w:ins w:id="4109" w:author="Hsuanli Lin (林烜立)" w:date="2023-04-27T10:51:00Z">
              <w:r w:rsidRPr="00E61A1C">
                <w:rPr>
                  <w:rFonts w:ascii="Arial" w:hAnsi="Arial" w:cs="Arial"/>
                  <w:sz w:val="18"/>
                  <w:lang w:val="en-US" w:eastAsia="en-US"/>
                </w:rPr>
                <w:t>dBm/9 MHz</w:t>
              </w:r>
            </w:ins>
          </w:p>
        </w:tc>
        <w:tc>
          <w:tcPr>
            <w:tcW w:w="1778" w:type="dxa"/>
            <w:tcBorders>
              <w:top w:val="single" w:sz="4" w:space="0" w:color="auto"/>
              <w:left w:val="single" w:sz="4" w:space="0" w:color="auto"/>
              <w:bottom w:val="single" w:sz="4" w:space="0" w:color="auto"/>
              <w:right w:val="single" w:sz="4" w:space="0" w:color="auto"/>
            </w:tcBorders>
            <w:vAlign w:val="center"/>
            <w:hideMark/>
          </w:tcPr>
          <w:p w14:paraId="0CC66AC6" w14:textId="77777777" w:rsidR="009313CB" w:rsidRPr="00E61A1C" w:rsidRDefault="009313CB" w:rsidP="009313CB">
            <w:pPr>
              <w:keepNext/>
              <w:keepLines/>
              <w:overflowPunct/>
              <w:autoSpaceDE/>
              <w:autoSpaceDN/>
              <w:adjustRightInd/>
              <w:spacing w:after="0"/>
              <w:jc w:val="center"/>
              <w:textAlignment w:val="auto"/>
              <w:rPr>
                <w:ins w:id="4110" w:author="Hsuanli Lin (林烜立)" w:date="2023-04-27T10:51:00Z"/>
                <w:rFonts w:ascii="Arial" w:hAnsi="Arial" w:cs="Arial"/>
                <w:sz w:val="18"/>
                <w:lang w:val="en-US" w:eastAsia="en-US"/>
              </w:rPr>
            </w:pPr>
            <w:ins w:id="4111" w:author="Hsuanli Lin (林烜立)" w:date="2023-04-27T10:51:00Z">
              <w:r w:rsidRPr="00E61A1C">
                <w:rPr>
                  <w:rFonts w:ascii="Arial" w:hAnsi="Arial" w:cs="Arial"/>
                  <w:sz w:val="18"/>
                  <w:lang w:val="en-US" w:eastAsia="en-US"/>
                </w:rPr>
                <w:t>-86.4</w:t>
              </w:r>
            </w:ins>
          </w:p>
        </w:tc>
        <w:tc>
          <w:tcPr>
            <w:tcW w:w="1021" w:type="dxa"/>
            <w:tcBorders>
              <w:top w:val="single" w:sz="4" w:space="0" w:color="auto"/>
              <w:left w:val="single" w:sz="4" w:space="0" w:color="auto"/>
              <w:bottom w:val="single" w:sz="4" w:space="0" w:color="auto"/>
              <w:right w:val="single" w:sz="4" w:space="0" w:color="auto"/>
            </w:tcBorders>
            <w:vAlign w:val="center"/>
          </w:tcPr>
          <w:p w14:paraId="609182D4" w14:textId="5CDA2972" w:rsidR="009313CB" w:rsidRPr="00E61A1C" w:rsidRDefault="009313CB" w:rsidP="009313CB">
            <w:pPr>
              <w:keepNext/>
              <w:keepLines/>
              <w:overflowPunct/>
              <w:autoSpaceDE/>
              <w:autoSpaceDN/>
              <w:adjustRightInd/>
              <w:spacing w:after="0"/>
              <w:jc w:val="center"/>
              <w:textAlignment w:val="auto"/>
              <w:rPr>
                <w:ins w:id="4112" w:author="Hsuanli Lin (林烜立)" w:date="2023-04-27T10:51:00Z"/>
                <w:rFonts w:ascii="Arial" w:hAnsi="Arial" w:cs="Arial"/>
                <w:sz w:val="18"/>
                <w:lang w:val="en-US" w:eastAsia="en-US"/>
              </w:rPr>
            </w:pPr>
          </w:p>
        </w:tc>
      </w:tr>
      <w:tr w:rsidR="009313CB" w:rsidRPr="00E61A1C" w14:paraId="5F868A36" w14:textId="77777777" w:rsidTr="009313CB">
        <w:trPr>
          <w:trHeight w:val="415"/>
          <w:jc w:val="center"/>
          <w:ins w:id="4113" w:author="Hsuanli Lin (林烜立)" w:date="2023-04-27T10:51:00Z"/>
        </w:trPr>
        <w:tc>
          <w:tcPr>
            <w:tcW w:w="4650" w:type="dxa"/>
            <w:gridSpan w:val="2"/>
            <w:vMerge/>
            <w:tcBorders>
              <w:top w:val="single" w:sz="4" w:space="0" w:color="auto"/>
              <w:left w:val="single" w:sz="4" w:space="0" w:color="auto"/>
              <w:bottom w:val="single" w:sz="4" w:space="0" w:color="auto"/>
              <w:right w:val="single" w:sz="4" w:space="0" w:color="auto"/>
            </w:tcBorders>
            <w:vAlign w:val="center"/>
            <w:hideMark/>
          </w:tcPr>
          <w:p w14:paraId="57665759" w14:textId="77777777" w:rsidR="009313CB" w:rsidRPr="00E61A1C" w:rsidRDefault="009313CB" w:rsidP="009313CB">
            <w:pPr>
              <w:overflowPunct/>
              <w:autoSpaceDE/>
              <w:autoSpaceDN/>
              <w:adjustRightInd/>
              <w:spacing w:after="0"/>
              <w:textAlignment w:val="auto"/>
              <w:rPr>
                <w:ins w:id="4114" w:author="Hsuanli Lin (林烜立)" w:date="2023-04-27T10:51:00Z"/>
                <w:rFonts w:ascii="Arial" w:eastAsia="Calibri" w:hAnsi="Arial" w:cs="Arial"/>
                <w:sz w:val="18"/>
                <w:szCs w:val="22"/>
                <w:lang w:val="en-US" w:eastAsia="en-US"/>
              </w:rPr>
            </w:pPr>
          </w:p>
        </w:tc>
        <w:tc>
          <w:tcPr>
            <w:tcW w:w="2180" w:type="dxa"/>
            <w:tcBorders>
              <w:top w:val="single" w:sz="4" w:space="0" w:color="auto"/>
              <w:left w:val="single" w:sz="4" w:space="0" w:color="auto"/>
              <w:bottom w:val="single" w:sz="4" w:space="0" w:color="auto"/>
              <w:right w:val="single" w:sz="4" w:space="0" w:color="auto"/>
            </w:tcBorders>
            <w:vAlign w:val="center"/>
            <w:hideMark/>
          </w:tcPr>
          <w:p w14:paraId="0C31E88C" w14:textId="77777777" w:rsidR="009313CB" w:rsidRPr="00E61A1C" w:rsidRDefault="009313CB" w:rsidP="009313CB">
            <w:pPr>
              <w:keepNext/>
              <w:keepLines/>
              <w:overflowPunct/>
              <w:autoSpaceDE/>
              <w:autoSpaceDN/>
              <w:adjustRightInd/>
              <w:spacing w:after="0"/>
              <w:jc w:val="center"/>
              <w:textAlignment w:val="auto"/>
              <w:rPr>
                <w:ins w:id="4115" w:author="Hsuanli Lin (林烜立)" w:date="2023-04-27T10:51:00Z"/>
                <w:rFonts w:ascii="Arial" w:hAnsi="Arial" w:cs="Arial"/>
                <w:sz w:val="18"/>
                <w:lang w:val="en-US" w:eastAsia="en-US"/>
              </w:rPr>
            </w:pPr>
            <w:ins w:id="4116" w:author="Hsuanli Lin (林烜立)" w:date="2023-04-27T10:51:00Z">
              <w:r w:rsidRPr="00E61A1C">
                <w:rPr>
                  <w:rFonts w:ascii="Arial" w:hAnsi="Arial" w:cs="Arial"/>
                  <w:sz w:val="18"/>
                  <w:lang w:val="en-US" w:eastAsia="en-US"/>
                </w:rPr>
                <w:t>dBm/</w:t>
              </w:r>
              <w:r w:rsidRPr="00E61A1C">
                <w:rPr>
                  <w:rFonts w:ascii="Arial" w:hAnsi="Arial" w:cs="Arial"/>
                  <w:sz w:val="18"/>
                  <w:lang w:val="en-US" w:eastAsia="zh-CN"/>
                </w:rPr>
                <w:t>1.08</w:t>
              </w:r>
              <w:r w:rsidRPr="00E61A1C">
                <w:rPr>
                  <w:rFonts w:ascii="Arial" w:hAnsi="Arial" w:cs="Arial"/>
                  <w:sz w:val="18"/>
                  <w:lang w:val="en-US" w:eastAsia="en-US"/>
                </w:rPr>
                <w:t xml:space="preserve"> MHz</w:t>
              </w:r>
            </w:ins>
          </w:p>
        </w:tc>
        <w:tc>
          <w:tcPr>
            <w:tcW w:w="1778" w:type="dxa"/>
            <w:tcBorders>
              <w:top w:val="single" w:sz="4" w:space="0" w:color="auto"/>
              <w:left w:val="single" w:sz="4" w:space="0" w:color="auto"/>
              <w:bottom w:val="single" w:sz="4" w:space="0" w:color="auto"/>
              <w:right w:val="single" w:sz="4" w:space="0" w:color="auto"/>
            </w:tcBorders>
            <w:vAlign w:val="center"/>
            <w:hideMark/>
          </w:tcPr>
          <w:p w14:paraId="71B2F5F5" w14:textId="77777777" w:rsidR="009313CB" w:rsidRPr="00E61A1C" w:rsidRDefault="009313CB" w:rsidP="009313CB">
            <w:pPr>
              <w:keepNext/>
              <w:keepLines/>
              <w:overflowPunct/>
              <w:autoSpaceDE/>
              <w:autoSpaceDN/>
              <w:adjustRightInd/>
              <w:spacing w:after="0"/>
              <w:jc w:val="center"/>
              <w:textAlignment w:val="auto"/>
              <w:rPr>
                <w:ins w:id="4117" w:author="Hsuanli Lin (林烜立)" w:date="2023-04-27T10:51:00Z"/>
                <w:rFonts w:ascii="Arial" w:hAnsi="Arial" w:cs="Arial"/>
                <w:sz w:val="18"/>
                <w:lang w:val="en-US" w:eastAsia="en-US"/>
              </w:rPr>
            </w:pPr>
            <w:ins w:id="4118" w:author="Hsuanli Lin (林烜立)" w:date="2023-04-27T10:51:00Z">
              <w:r w:rsidRPr="00E61A1C">
                <w:rPr>
                  <w:rFonts w:ascii="Arial" w:hAnsi="Arial" w:cs="Arial"/>
                  <w:sz w:val="18"/>
                  <w:lang w:val="en-US" w:eastAsia="zh-CN"/>
                </w:rPr>
                <w:t>N/A</w:t>
              </w:r>
            </w:ins>
          </w:p>
        </w:tc>
        <w:tc>
          <w:tcPr>
            <w:tcW w:w="1021" w:type="dxa"/>
            <w:tcBorders>
              <w:top w:val="single" w:sz="4" w:space="0" w:color="auto"/>
              <w:left w:val="single" w:sz="4" w:space="0" w:color="auto"/>
              <w:bottom w:val="single" w:sz="4" w:space="0" w:color="auto"/>
              <w:right w:val="single" w:sz="4" w:space="0" w:color="auto"/>
            </w:tcBorders>
            <w:vAlign w:val="center"/>
          </w:tcPr>
          <w:p w14:paraId="0BFF6306" w14:textId="75DA0974" w:rsidR="009313CB" w:rsidRPr="00E61A1C" w:rsidRDefault="009313CB" w:rsidP="009313CB">
            <w:pPr>
              <w:keepNext/>
              <w:keepLines/>
              <w:overflowPunct/>
              <w:autoSpaceDE/>
              <w:autoSpaceDN/>
              <w:adjustRightInd/>
              <w:spacing w:after="0"/>
              <w:jc w:val="center"/>
              <w:textAlignment w:val="auto"/>
              <w:rPr>
                <w:ins w:id="4119" w:author="Hsuanli Lin (林烜立)" w:date="2023-04-27T10:51:00Z"/>
                <w:rFonts w:ascii="Arial" w:hAnsi="Arial" w:cs="Arial"/>
                <w:sz w:val="18"/>
                <w:lang w:val="en-US" w:eastAsia="en-US"/>
              </w:rPr>
            </w:pPr>
          </w:p>
        </w:tc>
      </w:tr>
      <w:tr w:rsidR="009313CB" w:rsidRPr="00E61A1C" w14:paraId="03CF1B5F" w14:textId="77777777" w:rsidTr="009313CB">
        <w:trPr>
          <w:jc w:val="center"/>
          <w:ins w:id="4120" w:author="Hsuanli Lin (林烜立)" w:date="2023-04-27T10:51:00Z"/>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477119D3" w14:textId="77777777" w:rsidR="009313CB" w:rsidRPr="00E61A1C" w:rsidRDefault="009313CB" w:rsidP="009313CB">
            <w:pPr>
              <w:keepNext/>
              <w:keepLines/>
              <w:overflowPunct/>
              <w:autoSpaceDE/>
              <w:autoSpaceDN/>
              <w:adjustRightInd/>
              <w:spacing w:after="0"/>
              <w:jc w:val="center"/>
              <w:textAlignment w:val="auto"/>
              <w:rPr>
                <w:ins w:id="4121" w:author="Hsuanli Lin (林烜立)" w:date="2023-04-27T10:51:00Z"/>
                <w:rFonts w:ascii="Arial" w:hAnsi="Arial" w:cs="Arial"/>
                <w:sz w:val="18"/>
                <w:lang w:val="en-US" w:eastAsia="en-US"/>
              </w:rPr>
            </w:pPr>
            <w:ins w:id="4122" w:author="Hsuanli Lin (林烜立)" w:date="2023-04-27T10:51:00Z">
              <w:r w:rsidRPr="00E61A1C">
                <w:rPr>
                  <w:rFonts w:ascii="Arial" w:hAnsi="Arial" w:cs="Arial"/>
                  <w:sz w:val="18"/>
                  <w:lang w:val="en-US" w:eastAsia="en-US"/>
                </w:rPr>
                <w:t>Propagation condition</w:t>
              </w:r>
            </w:ins>
          </w:p>
        </w:tc>
        <w:tc>
          <w:tcPr>
            <w:tcW w:w="2180" w:type="dxa"/>
            <w:tcBorders>
              <w:top w:val="single" w:sz="4" w:space="0" w:color="auto"/>
              <w:left w:val="single" w:sz="4" w:space="0" w:color="auto"/>
              <w:bottom w:val="single" w:sz="4" w:space="0" w:color="auto"/>
              <w:right w:val="single" w:sz="4" w:space="0" w:color="auto"/>
            </w:tcBorders>
            <w:vAlign w:val="center"/>
            <w:hideMark/>
          </w:tcPr>
          <w:p w14:paraId="58F8962F" w14:textId="77777777" w:rsidR="009313CB" w:rsidRPr="00E61A1C" w:rsidRDefault="009313CB" w:rsidP="009313CB">
            <w:pPr>
              <w:keepNext/>
              <w:keepLines/>
              <w:overflowPunct/>
              <w:autoSpaceDE/>
              <w:autoSpaceDN/>
              <w:adjustRightInd/>
              <w:spacing w:after="0"/>
              <w:jc w:val="center"/>
              <w:textAlignment w:val="auto"/>
              <w:rPr>
                <w:ins w:id="4123" w:author="Hsuanli Lin (林烜立)" w:date="2023-04-27T10:51:00Z"/>
                <w:rFonts w:ascii="Arial" w:hAnsi="Arial" w:cs="Arial"/>
                <w:sz w:val="18"/>
                <w:lang w:val="en-US" w:eastAsia="en-US"/>
              </w:rPr>
            </w:pPr>
            <w:ins w:id="4124" w:author="Hsuanli Lin (林烜立)" w:date="2023-04-27T10:51:00Z">
              <w:r w:rsidRPr="00E61A1C">
                <w:rPr>
                  <w:rFonts w:ascii="Arial" w:hAnsi="Arial" w:cs="Arial"/>
                  <w:sz w:val="18"/>
                  <w:lang w:val="en-US" w:eastAsia="en-US"/>
                </w:rPr>
                <w:t>-</w:t>
              </w:r>
            </w:ins>
          </w:p>
        </w:tc>
        <w:tc>
          <w:tcPr>
            <w:tcW w:w="1778" w:type="dxa"/>
            <w:tcBorders>
              <w:top w:val="single" w:sz="4" w:space="0" w:color="auto"/>
              <w:left w:val="single" w:sz="4" w:space="0" w:color="auto"/>
              <w:bottom w:val="single" w:sz="4" w:space="0" w:color="auto"/>
              <w:right w:val="single" w:sz="4" w:space="0" w:color="auto"/>
            </w:tcBorders>
            <w:vAlign w:val="center"/>
            <w:hideMark/>
          </w:tcPr>
          <w:p w14:paraId="53A65D71" w14:textId="77777777" w:rsidR="009313CB" w:rsidRPr="00E61A1C" w:rsidRDefault="009313CB" w:rsidP="009313CB">
            <w:pPr>
              <w:keepNext/>
              <w:keepLines/>
              <w:overflowPunct/>
              <w:autoSpaceDE/>
              <w:autoSpaceDN/>
              <w:adjustRightInd/>
              <w:spacing w:after="0"/>
              <w:jc w:val="center"/>
              <w:textAlignment w:val="auto"/>
              <w:rPr>
                <w:ins w:id="4125" w:author="Hsuanli Lin (林烜立)" w:date="2023-04-27T10:51:00Z"/>
                <w:rFonts w:ascii="Arial" w:hAnsi="Arial" w:cs="Arial"/>
                <w:sz w:val="18"/>
                <w:lang w:val="en-US" w:eastAsia="en-US"/>
              </w:rPr>
            </w:pPr>
            <w:ins w:id="4126" w:author="Hsuanli Lin (林烜立)" w:date="2023-04-27T10:51:00Z">
              <w:r w:rsidRPr="00E61A1C">
                <w:rPr>
                  <w:rFonts w:ascii="Arial" w:hAnsi="Arial" w:cs="Arial"/>
                  <w:sz w:val="18"/>
                  <w:lang w:val="en-US" w:eastAsia="en-US"/>
                </w:rPr>
                <w:t>AWGN</w:t>
              </w:r>
            </w:ins>
          </w:p>
        </w:tc>
        <w:tc>
          <w:tcPr>
            <w:tcW w:w="1021" w:type="dxa"/>
            <w:tcBorders>
              <w:top w:val="single" w:sz="4" w:space="0" w:color="auto"/>
              <w:left w:val="single" w:sz="4" w:space="0" w:color="auto"/>
              <w:bottom w:val="single" w:sz="4" w:space="0" w:color="auto"/>
              <w:right w:val="single" w:sz="4" w:space="0" w:color="auto"/>
            </w:tcBorders>
            <w:vAlign w:val="center"/>
          </w:tcPr>
          <w:p w14:paraId="4700C695" w14:textId="2E82F85B" w:rsidR="009313CB" w:rsidRPr="00E61A1C" w:rsidRDefault="009313CB" w:rsidP="009313CB">
            <w:pPr>
              <w:keepNext/>
              <w:keepLines/>
              <w:overflowPunct/>
              <w:autoSpaceDE/>
              <w:autoSpaceDN/>
              <w:adjustRightInd/>
              <w:spacing w:after="0"/>
              <w:jc w:val="center"/>
              <w:textAlignment w:val="auto"/>
              <w:rPr>
                <w:ins w:id="4127" w:author="Hsuanli Lin (林烜立)" w:date="2023-04-27T10:51:00Z"/>
                <w:rFonts w:ascii="Arial" w:hAnsi="Arial" w:cs="Arial"/>
                <w:sz w:val="18"/>
                <w:lang w:val="en-US" w:eastAsia="en-US"/>
              </w:rPr>
            </w:pPr>
          </w:p>
        </w:tc>
      </w:tr>
      <w:tr w:rsidR="009313CB" w:rsidRPr="00E61A1C" w14:paraId="20F8423B" w14:textId="77777777" w:rsidTr="00870CF5">
        <w:trPr>
          <w:jc w:val="center"/>
          <w:ins w:id="4128" w:author="Hsuanli Lin (林烜立)" w:date="2023-04-27T10:51: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59CBCD" w14:textId="77777777" w:rsidR="009313CB" w:rsidRPr="00E61A1C" w:rsidRDefault="009313CB" w:rsidP="009313CB">
            <w:pPr>
              <w:keepNext/>
              <w:keepLines/>
              <w:overflowPunct/>
              <w:autoSpaceDE/>
              <w:autoSpaceDN/>
              <w:adjustRightInd/>
              <w:spacing w:after="0"/>
              <w:ind w:left="851" w:hanging="851"/>
              <w:textAlignment w:val="auto"/>
              <w:rPr>
                <w:ins w:id="4129" w:author="Hsuanli Lin (林烜立)" w:date="2023-04-27T10:51:00Z"/>
                <w:rFonts w:ascii="Arial" w:hAnsi="Arial" w:cs="Arial"/>
                <w:sz w:val="18"/>
                <w:lang w:val="en-US" w:eastAsia="en-US"/>
              </w:rPr>
            </w:pPr>
            <w:ins w:id="4130" w:author="Hsuanli Lin (林烜立)" w:date="2023-04-27T10:51:00Z">
              <w:r w:rsidRPr="00E61A1C">
                <w:rPr>
                  <w:rFonts w:ascii="Arial" w:hAnsi="Arial" w:cs="Arial"/>
                  <w:sz w:val="18"/>
                  <w:lang w:val="en-US" w:eastAsia="en-US"/>
                </w:rPr>
                <w:t>Note 1:</w:t>
              </w:r>
              <w:r w:rsidRPr="00E61A1C">
                <w:rPr>
                  <w:rFonts w:ascii="Arial" w:hAnsi="Arial" w:cs="Arial"/>
                  <w:sz w:val="18"/>
                  <w:lang w:val="en-US" w:eastAsia="en-US"/>
                </w:rPr>
                <w:tab/>
                <w:t>For the reference measurement channels, see clause A.3.1.</w:t>
              </w:r>
            </w:ins>
          </w:p>
          <w:p w14:paraId="7EEC4B77" w14:textId="77777777" w:rsidR="009313CB" w:rsidRPr="00E61A1C" w:rsidRDefault="009313CB" w:rsidP="009313CB">
            <w:pPr>
              <w:keepNext/>
              <w:keepLines/>
              <w:overflowPunct/>
              <w:autoSpaceDE/>
              <w:autoSpaceDN/>
              <w:adjustRightInd/>
              <w:spacing w:after="0"/>
              <w:ind w:left="851" w:hanging="851"/>
              <w:textAlignment w:val="auto"/>
              <w:rPr>
                <w:ins w:id="4131" w:author="Hsuanli Lin (林烜立)" w:date="2023-04-27T10:51:00Z"/>
                <w:rFonts w:ascii="Arial" w:hAnsi="Arial" w:cs="Arial"/>
                <w:sz w:val="18"/>
                <w:lang w:val="en-US" w:eastAsia="en-US"/>
              </w:rPr>
            </w:pPr>
            <w:ins w:id="4132" w:author="Hsuanli Lin (林烜立)" w:date="2023-04-27T10:51:00Z">
              <w:r w:rsidRPr="00E61A1C">
                <w:rPr>
                  <w:rFonts w:ascii="Arial" w:hAnsi="Arial" w:cs="Arial"/>
                  <w:sz w:val="18"/>
                  <w:lang w:val="en-US" w:eastAsia="en-US"/>
                </w:rPr>
                <w:t>Note 2:</w:t>
              </w:r>
              <w:r w:rsidRPr="00E61A1C">
                <w:rPr>
                  <w:rFonts w:ascii="Arial" w:hAnsi="Arial" w:cs="Arial"/>
                  <w:sz w:val="18"/>
                  <w:lang w:val="en-US" w:eastAsia="en-US"/>
                </w:rPr>
                <w:tab/>
                <w:t>For the OCNG pattern, see clause A.3.2.</w:t>
              </w:r>
            </w:ins>
          </w:p>
          <w:p w14:paraId="4A1805D2" w14:textId="77777777" w:rsidR="009313CB" w:rsidRPr="00E61A1C" w:rsidRDefault="009313CB" w:rsidP="009313CB">
            <w:pPr>
              <w:keepNext/>
              <w:keepLines/>
              <w:overflowPunct/>
              <w:autoSpaceDE/>
              <w:autoSpaceDN/>
              <w:adjustRightInd/>
              <w:spacing w:after="0"/>
              <w:ind w:left="851" w:hanging="851"/>
              <w:textAlignment w:val="auto"/>
              <w:rPr>
                <w:ins w:id="4133" w:author="Hsuanli Lin (林烜立)" w:date="2023-04-27T10:51:00Z"/>
                <w:rFonts w:ascii="Arial" w:hAnsi="Arial" w:cs="Arial"/>
                <w:sz w:val="18"/>
                <w:lang w:val="en-US" w:eastAsia="en-US"/>
              </w:rPr>
            </w:pPr>
            <w:ins w:id="4134" w:author="Hsuanli Lin (林烜立)" w:date="2023-04-27T10:51:00Z">
              <w:r w:rsidRPr="00E61A1C">
                <w:rPr>
                  <w:rFonts w:ascii="Arial" w:hAnsi="Arial" w:cs="Arial"/>
                  <w:sz w:val="18"/>
                  <w:lang w:val="en-US" w:eastAsia="en-US"/>
                </w:rPr>
                <w:t>Note 3:</w:t>
              </w:r>
              <w:r w:rsidRPr="00E61A1C">
                <w:rPr>
                  <w:rFonts w:ascii="Arial" w:hAnsi="Arial" w:cs="Arial"/>
                  <w:sz w:val="18"/>
                  <w:lang w:val="en-US" w:eastAsia="en-US"/>
                </w:rPr>
                <w:tab/>
                <w:t xml:space="preserve">OCNG shall be used such that both cells are fully </w:t>
              </w:r>
              <w:proofErr w:type="gramStart"/>
              <w:r w:rsidRPr="00E61A1C">
                <w:rPr>
                  <w:rFonts w:ascii="Arial" w:hAnsi="Arial" w:cs="Arial"/>
                  <w:sz w:val="18"/>
                  <w:lang w:val="en-US" w:eastAsia="en-US"/>
                </w:rPr>
                <w:t>allocated</w:t>
              </w:r>
              <w:proofErr w:type="gramEnd"/>
              <w:r w:rsidRPr="00E61A1C">
                <w:rPr>
                  <w:rFonts w:ascii="Arial" w:hAnsi="Arial" w:cs="Arial"/>
                  <w:sz w:val="18"/>
                  <w:lang w:val="en-US" w:eastAsia="en-US"/>
                </w:rPr>
                <w:t xml:space="preserve"> and a constant total transmitted power spectral density is achieved for all OFDM symbols.</w:t>
              </w:r>
            </w:ins>
          </w:p>
          <w:p w14:paraId="3400E259" w14:textId="274639E8" w:rsidR="009313CB" w:rsidRPr="00E61A1C" w:rsidRDefault="009313CB" w:rsidP="009B7D2A">
            <w:pPr>
              <w:keepNext/>
              <w:keepLines/>
              <w:overflowPunct/>
              <w:autoSpaceDE/>
              <w:autoSpaceDN/>
              <w:adjustRightInd/>
              <w:spacing w:after="0"/>
              <w:ind w:left="851" w:hanging="851"/>
              <w:textAlignment w:val="auto"/>
              <w:rPr>
                <w:ins w:id="4135" w:author="Hsuanli Lin (林烜立)" w:date="2023-04-27T10:51:00Z"/>
                <w:rFonts w:ascii="Arial" w:hAnsi="Arial" w:cs="Arial"/>
                <w:sz w:val="18"/>
                <w:lang w:val="en-US" w:eastAsia="en-US"/>
              </w:rPr>
            </w:pPr>
            <w:ins w:id="4136" w:author="Hsuanli Lin (林烜立)" w:date="2023-04-27T10:51:00Z">
              <w:r w:rsidRPr="00E61A1C">
                <w:rPr>
                  <w:rFonts w:ascii="Arial" w:hAnsi="Arial" w:cs="Arial"/>
                  <w:sz w:val="18"/>
                  <w:lang w:val="en-US" w:eastAsia="en-US"/>
                </w:rPr>
                <w:t>Note 4:</w:t>
              </w:r>
              <w:r w:rsidRPr="00E61A1C">
                <w:rPr>
                  <w:rFonts w:ascii="Arial" w:hAnsi="Arial" w:cs="Arial"/>
                  <w:sz w:val="18"/>
                  <w:lang w:val="en-US" w:eastAsia="en-US"/>
                </w:rPr>
                <w:tab/>
                <w:t>Io level has been derived from other parameters for information purpose. It is not a settable parameter.</w:t>
              </w:r>
            </w:ins>
          </w:p>
        </w:tc>
      </w:tr>
    </w:tbl>
    <w:p w14:paraId="6F11995D" w14:textId="77777777" w:rsidR="00E66844" w:rsidRPr="00E61A1C" w:rsidRDefault="00E66844" w:rsidP="00E66844">
      <w:pPr>
        <w:overflowPunct/>
        <w:autoSpaceDE/>
        <w:autoSpaceDN/>
        <w:adjustRightInd/>
        <w:textAlignment w:val="auto"/>
        <w:rPr>
          <w:ins w:id="4137" w:author="Hsuanli Lin (林烜立)" w:date="2023-04-27T10:51:00Z"/>
          <w:rFonts w:ascii="Calibri" w:eastAsia="Calibri" w:hAnsi="Calibri" w:cs="Arial"/>
          <w:sz w:val="22"/>
          <w:szCs w:val="22"/>
          <w:lang w:eastAsia="en-US"/>
        </w:rPr>
      </w:pPr>
    </w:p>
    <w:p w14:paraId="443235C7" w14:textId="77777777" w:rsidR="00E66844" w:rsidRPr="00E61A1C" w:rsidRDefault="00E66844" w:rsidP="00E66844">
      <w:pPr>
        <w:overflowPunct/>
        <w:autoSpaceDE/>
        <w:autoSpaceDN/>
        <w:adjustRightInd/>
        <w:textAlignment w:val="auto"/>
        <w:rPr>
          <w:ins w:id="4138" w:author="Hsuanli Lin (林烜立)" w:date="2023-04-27T10:51:00Z"/>
          <w:rFonts w:ascii="Calibri" w:eastAsia="Calibri" w:hAnsi="Calibri" w:cs="Arial"/>
          <w:sz w:val="22"/>
          <w:szCs w:val="22"/>
          <w:lang w:eastAsia="en-US"/>
        </w:rPr>
      </w:pPr>
    </w:p>
    <w:p w14:paraId="5545E244" w14:textId="4F0A316B" w:rsidR="00E66844" w:rsidRPr="00E61A1C" w:rsidRDefault="00E66844" w:rsidP="00E66844">
      <w:pPr>
        <w:keepNext/>
        <w:keepLines/>
        <w:overflowPunct/>
        <w:autoSpaceDE/>
        <w:autoSpaceDN/>
        <w:adjustRightInd/>
        <w:spacing w:before="120"/>
        <w:ind w:left="1701" w:hanging="1701"/>
        <w:textAlignment w:val="auto"/>
        <w:outlineLvl w:val="4"/>
        <w:rPr>
          <w:ins w:id="4139" w:author="Hsuanli Lin (林烜立)" w:date="2023-04-27T10:51:00Z"/>
          <w:rFonts w:ascii="Arial" w:hAnsi="Arial"/>
          <w:sz w:val="22"/>
          <w:lang w:eastAsia="en-US"/>
        </w:rPr>
      </w:pPr>
      <w:ins w:id="4140" w:author="Hsuanli Lin (林烜立)" w:date="2023-04-27T10:51:00Z">
        <w:r w:rsidRPr="00E61A1C">
          <w:rPr>
            <w:rFonts w:ascii="Arial" w:hAnsi="Arial"/>
            <w:sz w:val="22"/>
            <w:lang w:eastAsia="en-US"/>
          </w:rPr>
          <w:t>A.14.4.1.</w:t>
        </w:r>
      </w:ins>
      <w:ins w:id="4141" w:author="烜立 林" w:date="2023-05-25T14:01:00Z">
        <w:r w:rsidR="009B7D2A" w:rsidRPr="00E61A1C">
          <w:rPr>
            <w:rFonts w:ascii="Arial" w:hAnsi="Arial"/>
            <w:sz w:val="22"/>
            <w:lang w:eastAsia="en-US"/>
          </w:rPr>
          <w:t>5</w:t>
        </w:r>
      </w:ins>
      <w:ins w:id="4142" w:author="Hsuanli Lin (林烜立)" w:date="2023-04-27T10:51:00Z">
        <w:r w:rsidRPr="00E61A1C">
          <w:rPr>
            <w:rFonts w:ascii="Arial" w:hAnsi="Arial"/>
            <w:sz w:val="22"/>
            <w:lang w:eastAsia="en-US"/>
          </w:rPr>
          <w:t>.2</w:t>
        </w:r>
        <w:r w:rsidRPr="00E61A1C">
          <w:rPr>
            <w:rFonts w:ascii="Arial" w:hAnsi="Arial"/>
            <w:sz w:val="22"/>
            <w:lang w:eastAsia="en-US"/>
          </w:rPr>
          <w:tab/>
          <w:t>Test Requirements</w:t>
        </w:r>
      </w:ins>
    </w:p>
    <w:p w14:paraId="750635C6" w14:textId="18739A2D" w:rsidR="00E66844" w:rsidRPr="00E61A1C" w:rsidRDefault="00E66844" w:rsidP="00E66844">
      <w:pPr>
        <w:overflowPunct/>
        <w:autoSpaceDE/>
        <w:autoSpaceDN/>
        <w:adjustRightInd/>
        <w:textAlignment w:val="auto"/>
        <w:rPr>
          <w:ins w:id="4143" w:author="Hsuanli Lin (林烜立)" w:date="2023-04-27T10:51:00Z"/>
          <w:lang w:eastAsia="en-US"/>
        </w:rPr>
      </w:pPr>
      <w:ins w:id="4144" w:author="Hsuanli Lin (林烜立)" w:date="2023-04-27T10:51:00Z">
        <w:r w:rsidRPr="00E61A1C">
          <w:rPr>
            <w:lang w:eastAsia="en-US"/>
          </w:rPr>
          <w:t>For parameters specified in Tables A.14.4.1.</w:t>
        </w:r>
      </w:ins>
      <w:ins w:id="4145" w:author="烜立 林" w:date="2023-05-25T14:01:00Z">
        <w:r w:rsidR="009B7D2A" w:rsidRPr="00E61A1C">
          <w:rPr>
            <w:lang w:eastAsia="en-US"/>
          </w:rPr>
          <w:t>5</w:t>
        </w:r>
      </w:ins>
      <w:ins w:id="4146" w:author="Hsuanli Lin (林烜立)" w:date="2023-04-27T10:51:00Z">
        <w:r w:rsidRPr="00E61A1C">
          <w:rPr>
            <w:lang w:eastAsia="en-US"/>
          </w:rPr>
          <w:t xml:space="preserve">.1-1, the initial transmit timing accuracy, the maximum amount of timing change in one adjustment, the minimum and the maximum adjustment rate shall be within the limits defined in clause 7.24A.2. The UE shall not adjust the </w:t>
        </w:r>
        <w:proofErr w:type="spellStart"/>
        <w:r w:rsidRPr="00E61A1C">
          <w:rPr>
            <w:lang w:eastAsia="en-US"/>
          </w:rPr>
          <w:t>the</w:t>
        </w:r>
        <w:proofErr w:type="spellEnd"/>
        <w:r w:rsidRPr="00E61A1C">
          <w:rPr>
            <w:lang w:eastAsia="en-US"/>
          </w:rPr>
          <w:t xml:space="preserve"> transmission timing autonomously during an ongoing repetition period. </w:t>
        </w:r>
        <w:r w:rsidRPr="00E61A1C">
          <w:rPr>
            <w:lang w:eastAsia="en-US"/>
            <w:rPrChange w:id="4147" w:author="烜立 林" w:date="2023-05-25T13:57:00Z">
              <w:rPr>
                <w:highlight w:val="yellow"/>
                <w:lang w:eastAsia="en-US"/>
              </w:rPr>
            </w:rPrChange>
          </w:rPr>
          <w:t>Adjustments can only be done at the end of a last subframe in a repetition period</w:t>
        </w:r>
      </w:ins>
      <w:ins w:id="4148" w:author="烜立 林" w:date="2023-05-25T13:57:00Z">
        <w:r w:rsidR="009B7D2A" w:rsidRPr="00E61A1C">
          <w:rPr>
            <w:rFonts w:eastAsia="SimSun"/>
            <w:u w:val="single"/>
            <w:lang w:eastAsia="en-US"/>
            <w:rPrChange w:id="4149" w:author="烜立 林" w:date="2023-05-25T13:57:00Z">
              <w:rPr>
                <w:rFonts w:eastAsia="SimSun"/>
                <w:highlight w:val="yellow"/>
                <w:u w:val="single"/>
                <w:lang w:eastAsia="en-US"/>
              </w:rPr>
            </w:rPrChange>
          </w:rPr>
          <w:t xml:space="preserve"> or </w:t>
        </w:r>
        <w:r w:rsidR="009B7D2A" w:rsidRPr="00E61A1C">
          <w:rPr>
            <w:rFonts w:eastAsia="SimSun"/>
            <w:u w:val="single"/>
            <w:lang w:eastAsia="en-US"/>
          </w:rPr>
          <w:t>at the start of a transmission segment boundary</w:t>
        </w:r>
      </w:ins>
      <w:ins w:id="4150" w:author="Hsuanli Lin (林烜立)" w:date="2023-04-27T10:51:00Z">
        <w:r w:rsidRPr="00E61A1C">
          <w:rPr>
            <w:lang w:eastAsia="en-US"/>
          </w:rPr>
          <w:t>.</w:t>
        </w:r>
      </w:ins>
    </w:p>
    <w:p w14:paraId="0A49DC6D" w14:textId="77777777" w:rsidR="00E66844" w:rsidRPr="00E61A1C" w:rsidRDefault="00E66844" w:rsidP="00E66844">
      <w:pPr>
        <w:overflowPunct/>
        <w:autoSpaceDE/>
        <w:autoSpaceDN/>
        <w:adjustRightInd/>
        <w:textAlignment w:val="auto"/>
        <w:rPr>
          <w:ins w:id="4151" w:author="Hsuanli Lin (林烜立)" w:date="2023-04-27T10:51:00Z"/>
          <w:lang w:eastAsia="en-US"/>
        </w:rPr>
      </w:pPr>
      <w:ins w:id="4152" w:author="Hsuanli Lin (林烜立)" w:date="2023-04-27T10:51:00Z">
        <w:r w:rsidRPr="00E61A1C">
          <w:rPr>
            <w:lang w:eastAsia="en-US"/>
          </w:rPr>
          <w:t>The following sequence of events shall be used to verify that the requirements are met.</w:t>
        </w:r>
      </w:ins>
    </w:p>
    <w:p w14:paraId="4E99FFDD" w14:textId="79F4F414" w:rsidR="00E66844" w:rsidRPr="00E61A1C" w:rsidRDefault="003E0B82" w:rsidP="00E66844">
      <w:pPr>
        <w:overflowPunct/>
        <w:autoSpaceDE/>
        <w:autoSpaceDN/>
        <w:adjustRightInd/>
        <w:textAlignment w:val="auto"/>
        <w:rPr>
          <w:ins w:id="4153" w:author="Hsuanli Lin (林烜立)" w:date="2023-04-27T10:51:00Z"/>
          <w:lang w:eastAsia="en-US"/>
        </w:rPr>
      </w:pPr>
      <w:ins w:id="4154" w:author="烜立 林" w:date="2023-05-25T13:50:00Z">
        <w:r w:rsidRPr="00E61A1C">
          <w:rPr>
            <w:lang w:eastAsia="zh-CN"/>
          </w:rPr>
          <w:t>T</w:t>
        </w:r>
      </w:ins>
      <w:ins w:id="4155" w:author="Hsuanli Lin (林烜立)" w:date="2023-04-27T10:51:00Z">
        <w:r w:rsidR="00E66844" w:rsidRPr="00E61A1C">
          <w:rPr>
            <w:lang w:eastAsia="en-US"/>
          </w:rPr>
          <w:t>he test sequence shall be carried out in RRC_CONNECTED for both non-DRX (for Test1):</w:t>
        </w:r>
      </w:ins>
    </w:p>
    <w:p w14:paraId="04F998F5" w14:textId="51837A23" w:rsidR="00E66844" w:rsidRPr="00E61A1C" w:rsidRDefault="00E66844" w:rsidP="00E66844">
      <w:pPr>
        <w:numPr>
          <w:ilvl w:val="0"/>
          <w:numId w:val="17"/>
        </w:numPr>
        <w:overflowPunct/>
        <w:autoSpaceDE/>
        <w:autoSpaceDN/>
        <w:adjustRightInd/>
        <w:textAlignment w:val="auto"/>
        <w:rPr>
          <w:ins w:id="4156" w:author="Hsuanli Lin (林烜立)" w:date="2023-04-27T10:51:00Z"/>
          <w:lang w:eastAsia="en-US"/>
        </w:rPr>
      </w:pPr>
      <w:ins w:id="4157" w:author="Hsuanli Lin (林烜立)" w:date="2023-04-27T10:51:00Z">
        <w:r w:rsidRPr="00E61A1C">
          <w:rPr>
            <w:lang w:eastAsia="en-US"/>
          </w:rPr>
          <w:t xml:space="preserve">After a connection is set up with the cell, the test system shall verify that the UE transmit timing offset </w:t>
        </w:r>
      </w:ins>
      <w:ins w:id="4158" w:author="烜立 林" w:date="2023-05-25T13:57:00Z">
        <w:r w:rsidR="009B7D2A" w:rsidRPr="00E61A1C">
          <w:rPr>
            <w:rFonts w:cs="SimSun"/>
            <w:u w:val="single"/>
            <w:lang w:eastAsia="zh-CN"/>
          </w:rPr>
          <w:t>of the first transmission in each segment</w:t>
        </w:r>
        <w:r w:rsidR="009B7D2A" w:rsidRPr="00E61A1C">
          <w:rPr>
            <w:lang w:eastAsia="en-US"/>
          </w:rPr>
          <w:t xml:space="preserve"> </w:t>
        </w:r>
      </w:ins>
      <w:ins w:id="4159" w:author="Hsuanli Lin (林烜立)" w:date="2023-04-27T10:51:00Z">
        <w:r w:rsidRPr="00E61A1C">
          <w:rPr>
            <w:lang w:eastAsia="en-US"/>
          </w:rPr>
          <w:t xml:space="preserve">is within </w:t>
        </w:r>
      </w:ins>
      <m:oMath>
        <m:d>
          <m:dPr>
            <m:ctrlPr>
              <w:ins w:id="4160" w:author="Hsuanli Lin (林烜立)" w:date="2023-04-27T10:51:00Z">
                <w:rPr>
                  <w:rFonts w:ascii="Cambria Math" w:eastAsia="DengXian" w:hAnsi="Cambria Math"/>
                  <w:sz w:val="24"/>
                  <w:szCs w:val="24"/>
                  <w:lang w:eastAsia="en-US"/>
                </w:rPr>
              </w:ins>
            </m:ctrlPr>
          </m:dPr>
          <m:e>
            <m:sSub>
              <m:sSubPr>
                <m:ctrlPr>
                  <w:ins w:id="4161" w:author="Hsuanli Lin (林烜立)" w:date="2023-04-27T10:51:00Z">
                    <w:rPr>
                      <w:rFonts w:ascii="Cambria Math" w:eastAsia="DengXian" w:hAnsi="Cambria Math"/>
                      <w:sz w:val="24"/>
                      <w:szCs w:val="24"/>
                      <w:lang w:eastAsia="en-US"/>
                    </w:rPr>
                  </w:ins>
                </m:ctrlPr>
              </m:sSubPr>
              <m:e>
                <m:r>
                  <w:ins w:id="4162" w:author="Hsuanli Lin (林烜立)" w:date="2023-04-27T10:51:00Z">
                    <m:rPr>
                      <m:sty m:val="p"/>
                    </m:rPr>
                    <w:rPr>
                      <w:rFonts w:ascii="Cambria Math" w:eastAsia="DengXian" w:hAnsi="Cambria Math"/>
                      <w:lang w:eastAsia="en-US"/>
                    </w:rPr>
                    <m:t>N</m:t>
                  </w:ins>
                </m:r>
              </m:e>
              <m:sub>
                <m:r>
                  <w:ins w:id="4163" w:author="Hsuanli Lin (林烜立)" w:date="2023-04-27T10:51:00Z">
                    <m:rPr>
                      <m:nor/>
                    </m:rPr>
                    <w:rPr>
                      <w:rFonts w:eastAsia="DengXian"/>
                      <w:lang w:eastAsia="en-US"/>
                    </w:rPr>
                    <m:t>TA</m:t>
                  </w:ins>
                </m:r>
              </m:sub>
            </m:sSub>
            <m:r>
              <w:ins w:id="4164" w:author="Hsuanli Lin (林烜立)" w:date="2023-04-27T10:51:00Z">
                <m:rPr>
                  <m:sty m:val="p"/>
                </m:rPr>
                <w:rPr>
                  <w:rFonts w:ascii="Cambria Math" w:eastAsia="DengXian" w:hAnsi="Cambria Math"/>
                  <w:lang w:eastAsia="en-US"/>
                </w:rPr>
                <m:t>+</m:t>
              </w:ins>
            </m:r>
            <m:sSubSup>
              <m:sSubSupPr>
                <m:ctrlPr>
                  <w:ins w:id="4165" w:author="Hsuanli Lin (林烜立)" w:date="2023-04-27T10:51:00Z">
                    <w:rPr>
                      <w:rFonts w:ascii="Cambria Math" w:eastAsia="DengXian" w:hAnsi="Cambria Math"/>
                      <w:sz w:val="24"/>
                      <w:szCs w:val="24"/>
                      <w:lang w:eastAsia="en-US"/>
                    </w:rPr>
                  </w:ins>
                </m:ctrlPr>
              </m:sSubSupPr>
              <m:e>
                <m:r>
                  <w:ins w:id="4166" w:author="Hsuanli Lin (林烜立)" w:date="2023-04-27T10:51:00Z">
                    <m:rPr>
                      <m:sty m:val="p"/>
                    </m:rPr>
                    <w:rPr>
                      <w:rFonts w:ascii="Cambria Math" w:eastAsia="DengXian" w:hAnsi="Cambria Math"/>
                      <w:lang w:eastAsia="en-US"/>
                    </w:rPr>
                    <m:t>N</m:t>
                  </w:ins>
                </m:r>
              </m:e>
              <m:sub>
                <m:r>
                  <w:ins w:id="4167" w:author="Hsuanli Lin (林烜立)" w:date="2023-04-27T10:51:00Z">
                    <m:rPr>
                      <m:nor/>
                    </m:rPr>
                    <w:rPr>
                      <w:rFonts w:eastAsia="DengXian"/>
                      <w:lang w:eastAsia="en-US"/>
                    </w:rPr>
                    <m:t>TA,adj</m:t>
                  </w:ins>
                </m:r>
              </m:sub>
              <m:sup>
                <m:r>
                  <w:ins w:id="4168" w:author="Hsuanli Lin (林烜立)" w:date="2023-04-27T10:51:00Z">
                    <m:rPr>
                      <m:nor/>
                    </m:rPr>
                    <w:rPr>
                      <w:rFonts w:eastAsia="DengXian"/>
                      <w:lang w:eastAsia="en-US"/>
                    </w:rPr>
                    <m:t>common</m:t>
                  </w:ins>
                </m:r>
              </m:sup>
            </m:sSubSup>
            <m:r>
              <w:ins w:id="4169" w:author="Hsuanli Lin (林烜立)" w:date="2023-04-27T10:51:00Z">
                <m:rPr>
                  <m:sty m:val="p"/>
                </m:rPr>
                <w:rPr>
                  <w:rFonts w:ascii="Cambria Math" w:eastAsia="DengXian" w:hAnsi="Cambria Math"/>
                  <w:lang w:eastAsia="en-US"/>
                </w:rPr>
                <m:t>+</m:t>
              </w:ins>
            </m:r>
            <m:sSubSup>
              <m:sSubSupPr>
                <m:ctrlPr>
                  <w:ins w:id="4170" w:author="Hsuanli Lin (林烜立)" w:date="2023-04-27T10:51:00Z">
                    <w:rPr>
                      <w:rFonts w:ascii="Cambria Math" w:eastAsia="DengXian" w:hAnsi="Cambria Math"/>
                      <w:sz w:val="24"/>
                      <w:szCs w:val="24"/>
                      <w:lang w:eastAsia="en-US"/>
                    </w:rPr>
                  </w:ins>
                </m:ctrlPr>
              </m:sSubSupPr>
              <m:e>
                <m:r>
                  <w:ins w:id="4171" w:author="Hsuanli Lin (林烜立)" w:date="2023-04-27T10:51:00Z">
                    <m:rPr>
                      <m:sty m:val="p"/>
                    </m:rPr>
                    <w:rPr>
                      <w:rFonts w:ascii="Cambria Math" w:eastAsia="DengXian" w:hAnsi="Cambria Math"/>
                      <w:lang w:eastAsia="en-US"/>
                    </w:rPr>
                    <m:t>N</m:t>
                  </w:ins>
                </m:r>
              </m:e>
              <m:sub>
                <m:r>
                  <w:ins w:id="4172" w:author="Hsuanli Lin (林烜立)" w:date="2023-04-27T10:51:00Z">
                    <m:rPr>
                      <m:nor/>
                    </m:rPr>
                    <w:rPr>
                      <w:rFonts w:eastAsia="DengXian"/>
                      <w:lang w:eastAsia="en-US"/>
                    </w:rPr>
                    <m:t>TA,adj</m:t>
                  </w:ins>
                </m:r>
              </m:sub>
              <m:sup>
                <m:r>
                  <w:ins w:id="4173" w:author="Hsuanli Lin (林烜立)" w:date="2023-04-27T10:51:00Z">
                    <m:rPr>
                      <m:nor/>
                    </m:rPr>
                    <w:rPr>
                      <w:rFonts w:eastAsia="DengXian"/>
                      <w:lang w:eastAsia="en-US"/>
                    </w:rPr>
                    <m:t>UE</m:t>
                  </w:ins>
                </m:r>
              </m:sup>
            </m:sSubSup>
          </m:e>
        </m:d>
        <m:r>
          <w:ins w:id="4174" w:author="Hsuanli Lin (林烜立)" w:date="2023-04-27T10:51:00Z">
            <m:rPr>
              <m:sty m:val="p"/>
            </m:rPr>
            <w:rPr>
              <w:rFonts w:ascii="Cambria Math" w:eastAsia="DengXian" w:hAnsi="Cambria Math"/>
              <w:lang w:eastAsia="en-US"/>
            </w:rPr>
            <m:t>×</m:t>
          </w:ins>
        </m:r>
        <m:sSub>
          <m:sSubPr>
            <m:ctrlPr>
              <w:ins w:id="4175" w:author="Hsuanli Lin (林烜立)" w:date="2023-04-27T10:51:00Z">
                <w:rPr>
                  <w:rFonts w:ascii="Cambria Math" w:eastAsia="DengXian" w:hAnsi="Cambria Math"/>
                  <w:sz w:val="24"/>
                  <w:szCs w:val="24"/>
                  <w:lang w:eastAsia="en-US"/>
                </w:rPr>
              </w:ins>
            </m:ctrlPr>
          </m:sSubPr>
          <m:e>
            <m:r>
              <w:ins w:id="4176" w:author="Hsuanli Lin (林烜立)" w:date="2023-04-27T10:51:00Z">
                <m:rPr>
                  <m:sty m:val="p"/>
                </m:rPr>
                <w:rPr>
                  <w:rFonts w:ascii="Cambria Math" w:eastAsia="DengXian" w:hAnsi="Cambria Math"/>
                  <w:lang w:eastAsia="en-US"/>
                </w:rPr>
                <m:t>T</m:t>
              </w:ins>
            </m:r>
          </m:e>
          <m:sub>
            <m:r>
              <w:ins w:id="4177" w:author="Hsuanli Lin (林烜立)" w:date="2023-04-27T10:51:00Z">
                <m:rPr>
                  <m:nor/>
                </m:rPr>
                <w:rPr>
                  <w:rFonts w:ascii="Cambria Math" w:eastAsia="DengXian"/>
                  <w:lang w:eastAsia="en-US"/>
                </w:rPr>
                <m:t>s</m:t>
              </w:ins>
            </m:r>
          </m:sub>
        </m:sSub>
      </m:oMath>
      <w:ins w:id="4178" w:author="Hsuanli Lin (林烜立)" w:date="2023-04-27T10:51:00Z">
        <w:r w:rsidRPr="00E61A1C">
          <w:rPr>
            <w:lang w:eastAsia="en-US"/>
          </w:rPr>
          <w:t xml:space="preserve">± </w:t>
        </w:r>
        <w:r w:rsidRPr="00E61A1C">
          <w:rPr>
            <w:snapToGrid w:val="0"/>
            <w:lang w:eastAsia="en-US"/>
          </w:rPr>
          <w:t>T</w:t>
        </w:r>
        <w:r w:rsidRPr="00E61A1C">
          <w:rPr>
            <w:snapToGrid w:val="0"/>
            <w:vertAlign w:val="subscript"/>
            <w:lang w:eastAsia="en-US"/>
          </w:rPr>
          <w:t>e_NTN_M1</w:t>
        </w:r>
        <w:r w:rsidRPr="00E61A1C">
          <w:rPr>
            <w:snapToGrid w:val="0"/>
            <w:lang w:eastAsia="en-US"/>
          </w:rPr>
          <w:t xml:space="preserve"> </w:t>
        </w:r>
        <w:r w:rsidRPr="00E61A1C">
          <w:rPr>
            <w:lang w:eastAsia="en-US"/>
          </w:rPr>
          <w:t>with respect to the first detected path (in time)</w:t>
        </w:r>
        <w:r w:rsidRPr="00E61A1C">
          <w:rPr>
            <w:rFonts w:cs="v4.2.0"/>
            <w:lang w:eastAsia="en-US"/>
          </w:rPr>
          <w:t xml:space="preserve"> of the corresponding downlink frame of cell 1</w:t>
        </w:r>
        <w:r w:rsidRPr="00E61A1C">
          <w:rPr>
            <w:lang w:eastAsia="en-US"/>
          </w:rPr>
          <w:t>, where</w:t>
        </w:r>
      </w:ins>
    </w:p>
    <w:p w14:paraId="766D900B" w14:textId="77777777" w:rsidR="00E66844" w:rsidRPr="00E61A1C" w:rsidRDefault="00C73CC0" w:rsidP="00E66844">
      <w:pPr>
        <w:numPr>
          <w:ilvl w:val="0"/>
          <w:numId w:val="18"/>
        </w:numPr>
        <w:overflowPunct/>
        <w:autoSpaceDE/>
        <w:autoSpaceDN/>
        <w:adjustRightInd/>
        <w:textAlignment w:val="auto"/>
        <w:rPr>
          <w:ins w:id="4179" w:author="Hsuanli Lin (林烜立)" w:date="2023-04-27T10:51:00Z"/>
          <w:rFonts w:eastAsia="DengXian"/>
          <w:lang w:eastAsia="en-US"/>
        </w:rPr>
      </w:pPr>
      <m:oMath>
        <m:sSub>
          <m:sSubPr>
            <m:ctrlPr>
              <w:ins w:id="4180" w:author="Hsuanli Lin (林烜立)" w:date="2023-04-27T10:51:00Z">
                <w:rPr>
                  <w:rFonts w:ascii="Cambria Math" w:eastAsia="DengXian" w:hAnsi="Cambria Math"/>
                  <w:sz w:val="24"/>
                  <w:szCs w:val="24"/>
                  <w:lang w:eastAsia="en-US"/>
                </w:rPr>
              </w:ins>
            </m:ctrlPr>
          </m:sSubPr>
          <m:e>
            <m:r>
              <w:ins w:id="4181" w:author="Hsuanli Lin (林烜立)" w:date="2023-04-27T10:51:00Z">
                <m:rPr>
                  <m:sty m:val="p"/>
                </m:rPr>
                <w:rPr>
                  <w:rFonts w:ascii="Cambria Math" w:eastAsia="DengXian" w:hAnsi="Cambria Math"/>
                  <w:lang w:eastAsia="en-US"/>
                </w:rPr>
                <m:t>N</m:t>
              </w:ins>
            </m:r>
          </m:e>
          <m:sub>
            <m:r>
              <w:ins w:id="4182" w:author="Hsuanli Lin (林烜立)" w:date="2023-04-27T10:51:00Z">
                <m:rPr>
                  <m:nor/>
                </m:rPr>
                <w:rPr>
                  <w:rFonts w:eastAsia="DengXian"/>
                  <w:lang w:eastAsia="en-US"/>
                </w:rPr>
                <m:t>TA-offset</m:t>
              </w:ins>
            </m:r>
          </m:sub>
        </m:sSub>
      </m:oMath>
      <w:ins w:id="4183" w:author="Hsuanli Lin (林烜立)" w:date="2023-04-27T10:51:00Z">
        <w:r w:rsidR="00E66844" w:rsidRPr="00E61A1C">
          <w:rPr>
            <w:rFonts w:eastAsia="DengXian"/>
            <w:lang w:eastAsia="en-US"/>
          </w:rPr>
          <w:t xml:space="preserve"> is provided by the network via higher layer parameters as described in TS 36.213[</w:t>
        </w:r>
      </w:ins>
      <w:ins w:id="4184" w:author="Hsuanli Lin (林烜立)" w:date="2023-04-27T15:58:00Z">
        <w:r w:rsidR="00E66844" w:rsidRPr="00E61A1C">
          <w:rPr>
            <w:rFonts w:cs="v4.2.0"/>
            <w:lang w:eastAsia="en-US"/>
            <w:rPrChange w:id="4185" w:author="Hsuanli Lin (林烜立)" w:date="2023-05-09T11:42:00Z">
              <w:rPr>
                <w:rFonts w:cs="v4.2.0"/>
                <w:highlight w:val="yellow"/>
              </w:rPr>
            </w:rPrChange>
          </w:rPr>
          <w:t>3</w:t>
        </w:r>
      </w:ins>
      <w:ins w:id="4186" w:author="Hsuanli Lin (林烜立)" w:date="2023-04-27T10:51:00Z">
        <w:r w:rsidR="00E66844" w:rsidRPr="00E61A1C">
          <w:rPr>
            <w:rFonts w:eastAsia="DengXian"/>
            <w:lang w:eastAsia="en-US"/>
          </w:rPr>
          <w:t>]</w:t>
        </w:r>
      </w:ins>
    </w:p>
    <w:p w14:paraId="643BFA2B" w14:textId="77777777" w:rsidR="00E66844" w:rsidRPr="00E61A1C" w:rsidRDefault="00C73CC0" w:rsidP="00E66844">
      <w:pPr>
        <w:numPr>
          <w:ilvl w:val="0"/>
          <w:numId w:val="18"/>
        </w:numPr>
        <w:overflowPunct/>
        <w:autoSpaceDE/>
        <w:autoSpaceDN/>
        <w:adjustRightInd/>
        <w:textAlignment w:val="auto"/>
        <w:rPr>
          <w:ins w:id="4187" w:author="Hsuanli Lin (林烜立)" w:date="2023-04-27T10:51:00Z"/>
          <w:rFonts w:eastAsia="DengXian"/>
          <w:lang w:eastAsia="en-US"/>
        </w:rPr>
      </w:pPr>
      <m:oMath>
        <m:sSubSup>
          <m:sSubSupPr>
            <m:ctrlPr>
              <w:ins w:id="4188" w:author="Hsuanli Lin (林烜立)" w:date="2023-04-27T10:51:00Z">
                <w:rPr>
                  <w:rFonts w:ascii="Cambria Math" w:eastAsia="DengXian" w:hAnsi="Cambria Math"/>
                  <w:lang w:eastAsia="en-US"/>
                </w:rPr>
              </w:ins>
            </m:ctrlPr>
          </m:sSubSupPr>
          <m:e>
            <m:r>
              <w:ins w:id="4189" w:author="Hsuanli Lin (林烜立)" w:date="2023-04-27T10:51:00Z">
                <m:rPr>
                  <m:sty m:val="p"/>
                </m:rPr>
                <w:rPr>
                  <w:rFonts w:ascii="Cambria Math" w:eastAsia="DengXian" w:hAnsi="Cambria Math"/>
                  <w:lang w:eastAsia="en-US"/>
                </w:rPr>
                <m:t>N</m:t>
              </w:ins>
            </m:r>
          </m:e>
          <m:sub>
            <m:r>
              <w:ins w:id="4190" w:author="Hsuanli Lin (林烜立)" w:date="2023-04-27T10:51:00Z">
                <m:rPr>
                  <m:nor/>
                </m:rPr>
                <w:rPr>
                  <w:rFonts w:eastAsia="DengXian"/>
                  <w:lang w:eastAsia="en-US"/>
                </w:rPr>
                <m:t>TA,adj</m:t>
              </w:ins>
            </m:r>
          </m:sub>
          <m:sup>
            <m:r>
              <w:ins w:id="4191" w:author="Hsuanli Lin (林烜立)" w:date="2023-04-27T10:51:00Z">
                <m:rPr>
                  <m:nor/>
                </m:rPr>
                <w:rPr>
                  <w:rFonts w:eastAsia="DengXian"/>
                  <w:lang w:eastAsia="en-US"/>
                </w:rPr>
                <m:t>common</m:t>
              </w:ins>
            </m:r>
          </m:sup>
        </m:sSubSup>
      </m:oMath>
      <w:ins w:id="4192" w:author="Hsuanli Lin (林烜立)" w:date="2023-04-27T10:51:00Z">
        <w:r w:rsidR="00E66844" w:rsidRPr="00E61A1C">
          <w:rPr>
            <w:rFonts w:eastAsia="DengXian"/>
            <w:lang w:eastAsia="en-US"/>
          </w:rPr>
          <w:t xml:space="preserve">, value is derived from the higher-layer parameters </w:t>
        </w:r>
        <w:proofErr w:type="spellStart"/>
        <w:r w:rsidR="00E66844" w:rsidRPr="00E61A1C">
          <w:rPr>
            <w:lang w:eastAsia="en-US"/>
          </w:rPr>
          <w:t>nta</w:t>
        </w:r>
        <w:proofErr w:type="spellEnd"/>
        <w:r w:rsidR="00E66844" w:rsidRPr="00E61A1C">
          <w:rPr>
            <w:lang w:eastAsia="en-US"/>
          </w:rPr>
          <w:t>-Common</w:t>
        </w:r>
        <w:r w:rsidR="00E66844" w:rsidRPr="00E61A1C">
          <w:rPr>
            <w:rFonts w:eastAsia="DengXian"/>
            <w:lang w:eastAsia="en-US"/>
          </w:rPr>
          <w:t xml:space="preserve">, </w:t>
        </w:r>
        <w:proofErr w:type="spellStart"/>
        <w:r w:rsidR="00E66844" w:rsidRPr="00E61A1C">
          <w:rPr>
            <w:lang w:eastAsia="en-US"/>
          </w:rPr>
          <w:t>nta-CommonDrift</w:t>
        </w:r>
        <w:proofErr w:type="spellEnd"/>
        <w:r w:rsidR="00E66844" w:rsidRPr="00E61A1C">
          <w:rPr>
            <w:rFonts w:eastAsia="DengXian"/>
            <w:lang w:eastAsia="en-US"/>
          </w:rPr>
          <w:t xml:space="preserve">, and </w:t>
        </w:r>
        <w:proofErr w:type="spellStart"/>
        <w:r w:rsidR="00E66844" w:rsidRPr="00E61A1C">
          <w:rPr>
            <w:lang w:eastAsia="en-US"/>
          </w:rPr>
          <w:t>nta-CommonDriftVariation</w:t>
        </w:r>
        <w:proofErr w:type="spellEnd"/>
        <w:r w:rsidR="00E66844" w:rsidRPr="00E61A1C">
          <w:rPr>
            <w:lang w:eastAsia="en-US"/>
          </w:rPr>
          <w:t xml:space="preserve">, as described in </w:t>
        </w:r>
        <w:r w:rsidR="00E66844" w:rsidRPr="00E61A1C">
          <w:rPr>
            <w:rFonts w:eastAsia="DengXian"/>
            <w:lang w:eastAsia="en-US"/>
          </w:rPr>
          <w:t>TS 36.213[</w:t>
        </w:r>
      </w:ins>
      <w:ins w:id="4193" w:author="Hsuanli Lin (林烜立)" w:date="2023-04-27T15:58:00Z">
        <w:r w:rsidR="00E66844" w:rsidRPr="00E61A1C">
          <w:rPr>
            <w:rFonts w:cs="v4.2.0"/>
            <w:lang w:eastAsia="en-US"/>
            <w:rPrChange w:id="4194" w:author="Hsuanli Lin (林烜立)" w:date="2023-05-09T11:42:00Z">
              <w:rPr>
                <w:rFonts w:cs="v4.2.0"/>
                <w:highlight w:val="yellow"/>
              </w:rPr>
            </w:rPrChange>
          </w:rPr>
          <w:t>3</w:t>
        </w:r>
      </w:ins>
      <w:ins w:id="4195" w:author="Hsuanli Lin (林烜立)" w:date="2023-04-27T10:51:00Z">
        <w:r w:rsidR="00E66844" w:rsidRPr="00E61A1C">
          <w:rPr>
            <w:rFonts w:eastAsia="DengXian"/>
            <w:lang w:eastAsia="en-US"/>
          </w:rPr>
          <w:t>]</w:t>
        </w:r>
      </w:ins>
    </w:p>
    <w:p w14:paraId="6BF92D58" w14:textId="77777777" w:rsidR="00E66844" w:rsidRPr="00E61A1C" w:rsidRDefault="00C73CC0" w:rsidP="00E66844">
      <w:pPr>
        <w:numPr>
          <w:ilvl w:val="0"/>
          <w:numId w:val="18"/>
        </w:numPr>
        <w:overflowPunct/>
        <w:autoSpaceDE/>
        <w:autoSpaceDN/>
        <w:adjustRightInd/>
        <w:textAlignment w:val="auto"/>
        <w:rPr>
          <w:ins w:id="4196" w:author="Hsuanli Lin (林烜立)" w:date="2023-04-27T10:51:00Z"/>
          <w:rFonts w:eastAsia="DengXian"/>
          <w:lang w:eastAsia="en-US"/>
        </w:rPr>
      </w:pPr>
      <m:oMath>
        <m:sSubSup>
          <m:sSubSupPr>
            <m:ctrlPr>
              <w:ins w:id="4197" w:author="Hsuanli Lin (林烜立)" w:date="2023-04-27T10:51:00Z">
                <w:rPr>
                  <w:rFonts w:ascii="Cambria Math" w:eastAsia="DengXian" w:hAnsi="Cambria Math"/>
                  <w:lang w:eastAsia="en-US"/>
                </w:rPr>
              </w:ins>
            </m:ctrlPr>
          </m:sSubSupPr>
          <m:e>
            <m:r>
              <w:ins w:id="4198" w:author="Hsuanli Lin (林烜立)" w:date="2023-04-27T10:51:00Z">
                <m:rPr>
                  <m:sty m:val="p"/>
                </m:rPr>
                <w:rPr>
                  <w:rFonts w:ascii="Cambria Math" w:eastAsia="DengXian" w:hAnsi="Cambria Math"/>
                  <w:lang w:eastAsia="en-US"/>
                </w:rPr>
                <m:t>N</m:t>
              </w:ins>
            </m:r>
          </m:e>
          <m:sub>
            <m:r>
              <w:ins w:id="4199" w:author="Hsuanli Lin (林烜立)" w:date="2023-04-27T10:51:00Z">
                <m:rPr>
                  <m:nor/>
                </m:rPr>
                <w:rPr>
                  <w:rFonts w:eastAsia="DengXian"/>
                  <w:lang w:eastAsia="en-US"/>
                </w:rPr>
                <m:t>TA,adj</m:t>
              </w:ins>
            </m:r>
          </m:sub>
          <m:sup>
            <m:r>
              <w:ins w:id="4200" w:author="Hsuanli Lin (林烜立)" w:date="2023-04-27T10:51:00Z">
                <m:rPr>
                  <m:nor/>
                </m:rPr>
                <w:rPr>
                  <w:rFonts w:eastAsia="DengXian"/>
                  <w:lang w:eastAsia="en-US"/>
                </w:rPr>
                <m:t>UE</m:t>
              </w:ins>
            </m:r>
          </m:sup>
        </m:sSubSup>
      </m:oMath>
      <w:ins w:id="4201" w:author="Hsuanli Lin (林烜立)" w:date="2023-04-27T10:51:00Z">
        <w:r w:rsidR="00E66844" w:rsidRPr="00E61A1C">
          <w:rPr>
            <w:rFonts w:eastAsia="DengXian"/>
            <w:lang w:eastAsia="en-US"/>
          </w:rPr>
          <w:t xml:space="preserve">, </w:t>
        </w:r>
        <w:r w:rsidR="00E66844" w:rsidRPr="00E61A1C">
          <w:rPr>
            <w:lang w:eastAsia="ko-KR"/>
          </w:rPr>
          <w:t xml:space="preserve">value is </w:t>
        </w:r>
        <w:r w:rsidR="00E66844" w:rsidRPr="00E61A1C">
          <w:rPr>
            <w:lang w:eastAsia="en-US"/>
          </w:rPr>
          <w:t xml:space="preserve">computed by the UE based on UE position and serving-satellite-ephemeris-related higher-layers parameters </w:t>
        </w:r>
        <w:r w:rsidR="00E66844" w:rsidRPr="00E61A1C">
          <w:rPr>
            <w:rFonts w:eastAsia="DengXian"/>
            <w:lang w:eastAsia="en-US"/>
          </w:rPr>
          <w:t>TS 36.213[</w:t>
        </w:r>
      </w:ins>
      <w:ins w:id="4202" w:author="Hsuanli Lin (林烜立)" w:date="2023-04-27T15:58:00Z">
        <w:r w:rsidR="00E66844" w:rsidRPr="00E61A1C">
          <w:rPr>
            <w:rFonts w:cs="v4.2.0"/>
            <w:lang w:eastAsia="en-US"/>
            <w:rPrChange w:id="4203" w:author="Hsuanli Lin (林烜立)" w:date="2023-05-09T11:42:00Z">
              <w:rPr>
                <w:rFonts w:cs="v4.2.0"/>
                <w:highlight w:val="yellow"/>
              </w:rPr>
            </w:rPrChange>
          </w:rPr>
          <w:t>3</w:t>
        </w:r>
      </w:ins>
      <w:ins w:id="4204" w:author="Hsuanli Lin (林烜立)" w:date="2023-04-27T10:51:00Z">
        <w:r w:rsidR="00E66844" w:rsidRPr="00E61A1C">
          <w:rPr>
            <w:rFonts w:eastAsia="DengXian"/>
            <w:lang w:eastAsia="en-US"/>
          </w:rPr>
          <w:t>]</w:t>
        </w:r>
      </w:ins>
    </w:p>
    <w:p w14:paraId="514D6E1F" w14:textId="77777777" w:rsidR="00E66844" w:rsidRPr="00E61A1C" w:rsidRDefault="00E66844" w:rsidP="00E66844">
      <w:pPr>
        <w:numPr>
          <w:ilvl w:val="0"/>
          <w:numId w:val="18"/>
        </w:numPr>
        <w:overflowPunct/>
        <w:autoSpaceDE/>
        <w:autoSpaceDN/>
        <w:adjustRightInd/>
        <w:textAlignment w:val="auto"/>
        <w:rPr>
          <w:ins w:id="4205" w:author="Hsuanli Lin (林烜立)" w:date="2023-04-27T10:51:00Z"/>
          <w:lang w:eastAsia="en-US"/>
        </w:rPr>
      </w:pPr>
      <w:ins w:id="4206" w:author="Hsuanli Lin (林烜立)" w:date="2023-04-27T10:51:00Z">
        <w:r w:rsidRPr="00E61A1C">
          <w:rPr>
            <w:snapToGrid w:val="0"/>
            <w:lang w:eastAsia="en-US"/>
          </w:rPr>
          <w:t>T</w:t>
        </w:r>
        <w:r w:rsidRPr="00E61A1C">
          <w:rPr>
            <w:snapToGrid w:val="0"/>
            <w:vertAlign w:val="subscript"/>
            <w:lang w:eastAsia="en-US"/>
          </w:rPr>
          <w:t xml:space="preserve">e_NTN_M1 </w:t>
        </w:r>
        <w:r w:rsidRPr="00E61A1C">
          <w:rPr>
            <w:lang w:eastAsia="en-US"/>
          </w:rPr>
          <w:t xml:space="preserve">is given by the values in Table </w:t>
        </w:r>
        <w:proofErr w:type="spellStart"/>
        <w:r w:rsidRPr="00E61A1C">
          <w:rPr>
            <w:lang w:eastAsia="en-US"/>
          </w:rPr>
          <w:t>Table</w:t>
        </w:r>
        <w:proofErr w:type="spellEnd"/>
        <w:r w:rsidRPr="00E61A1C">
          <w:rPr>
            <w:lang w:eastAsia="en-US"/>
          </w:rPr>
          <w:t xml:space="preserve"> 7.24A.2-1</w:t>
        </w:r>
      </w:ins>
    </w:p>
    <w:p w14:paraId="22867D7F" w14:textId="77777777" w:rsidR="00E66844" w:rsidRPr="00E61A1C" w:rsidRDefault="00E66844" w:rsidP="00E66844">
      <w:pPr>
        <w:overflowPunct/>
        <w:autoSpaceDE/>
        <w:autoSpaceDN/>
        <w:adjustRightInd/>
        <w:ind w:left="568" w:hanging="284"/>
        <w:textAlignment w:val="auto"/>
        <w:rPr>
          <w:ins w:id="4207" w:author="Hsuanli Lin (林烜立)" w:date="2023-04-27T10:51:00Z"/>
          <w:lang w:eastAsia="en-US"/>
        </w:rPr>
      </w:pPr>
      <w:ins w:id="4208" w:author="Hsuanli Lin (林烜立)" w:date="2023-04-27T10:51:00Z">
        <w:r w:rsidRPr="00E61A1C">
          <w:rPr>
            <w:lang w:eastAsia="en-US"/>
          </w:rPr>
          <w:t xml:space="preserve">NOTE: For this test case, the value of </w:t>
        </w:r>
      </w:ins>
      <m:oMath>
        <m:sSub>
          <m:sSubPr>
            <m:ctrlPr>
              <w:ins w:id="4209" w:author="Hsuanli Lin (林烜立)" w:date="2023-04-27T10:51:00Z">
                <w:rPr>
                  <w:rFonts w:ascii="Cambria Math" w:hAnsi="Cambria Math"/>
                  <w:lang w:eastAsia="en-US"/>
                </w:rPr>
              </w:ins>
            </m:ctrlPr>
          </m:sSubPr>
          <m:e>
            <m:r>
              <w:ins w:id="4210" w:author="Hsuanli Lin (林烜立)" w:date="2023-04-27T10:51:00Z">
                <m:rPr>
                  <m:sty m:val="p"/>
                </m:rPr>
                <w:rPr>
                  <w:rFonts w:ascii="Cambria Math" w:hAnsi="Cambria Math"/>
                  <w:lang w:eastAsia="en-US"/>
                </w:rPr>
                <m:t>N</m:t>
              </w:ins>
            </m:r>
          </m:e>
          <m:sub>
            <m:r>
              <w:ins w:id="4211" w:author="Hsuanli Lin (林烜立)" w:date="2023-04-27T10:51:00Z">
                <m:rPr>
                  <m:nor/>
                </m:rPr>
                <w:rPr>
                  <w:lang w:eastAsia="en-US"/>
                </w:rPr>
                <m:t>TA-offset</m:t>
              </w:ins>
            </m:r>
          </m:sub>
        </m:sSub>
      </m:oMath>
      <w:ins w:id="4212" w:author="Hsuanli Lin (林烜立)" w:date="2023-04-27T10:51:00Z">
        <w:r w:rsidRPr="00E61A1C">
          <w:rPr>
            <w:lang w:eastAsia="en-US"/>
          </w:rPr>
          <w:t xml:space="preserve"> is assumed to be zero.</w:t>
        </w:r>
      </w:ins>
    </w:p>
    <w:p w14:paraId="1C8929A3" w14:textId="77777777" w:rsidR="00E66844" w:rsidRPr="00E61A1C" w:rsidRDefault="00E66844" w:rsidP="00E66844">
      <w:pPr>
        <w:overflowPunct/>
        <w:autoSpaceDE/>
        <w:autoSpaceDN/>
        <w:adjustRightInd/>
        <w:ind w:firstLine="284"/>
        <w:textAlignment w:val="auto"/>
        <w:rPr>
          <w:ins w:id="4213" w:author="Hsuanli Lin (林烜立)" w:date="2023-04-27T10:51:00Z"/>
          <w:i/>
          <w:lang w:eastAsia="en-US"/>
        </w:rPr>
      </w:pPr>
      <w:ins w:id="4214" w:author="Hsuanli Lin (林烜立)" w:date="2023-04-27T10:51:00Z">
        <w:r w:rsidRPr="00E61A1C">
          <w:rPr>
            <w:i/>
            <w:lang w:eastAsia="en-US"/>
          </w:rPr>
          <w:t xml:space="preserve">Editor’s notes: FFS on whether to add </w:t>
        </w:r>
        <w:proofErr w:type="spellStart"/>
        <w:r w:rsidRPr="00E61A1C">
          <w:rPr>
            <w:i/>
            <w:lang w:eastAsia="en-US"/>
          </w:rPr>
          <w:t>T</w:t>
        </w:r>
        <w:r w:rsidRPr="00E61A1C">
          <w:rPr>
            <w:i/>
            <w:vertAlign w:val="subscript"/>
            <w:lang w:eastAsia="en-US"/>
          </w:rPr>
          <w:t>margin</w:t>
        </w:r>
        <w:proofErr w:type="spellEnd"/>
        <w:r w:rsidRPr="00E61A1C">
          <w:rPr>
            <w:i/>
            <w:lang w:eastAsia="en-US"/>
          </w:rPr>
          <w:t xml:space="preserve"> to </w:t>
        </w:r>
        <w:r w:rsidRPr="00E61A1C">
          <w:rPr>
            <w:snapToGrid w:val="0"/>
            <w:lang w:eastAsia="en-US"/>
          </w:rPr>
          <w:t>T</w:t>
        </w:r>
        <w:r w:rsidRPr="00E61A1C">
          <w:rPr>
            <w:snapToGrid w:val="0"/>
            <w:vertAlign w:val="subscript"/>
            <w:lang w:eastAsia="en-US"/>
          </w:rPr>
          <w:t xml:space="preserve">e_NTN_M1 </w:t>
        </w:r>
        <w:r w:rsidRPr="00E61A1C">
          <w:rPr>
            <w:snapToGrid w:val="0"/>
            <w:lang w:eastAsia="en-US"/>
          </w:rPr>
          <w:t>to account for quantization error</w:t>
        </w:r>
      </w:ins>
    </w:p>
    <w:p w14:paraId="550F040B" w14:textId="77777777" w:rsidR="00E66844" w:rsidRPr="00E61A1C" w:rsidRDefault="00E66844" w:rsidP="00E66844">
      <w:pPr>
        <w:overflowPunct/>
        <w:autoSpaceDE/>
        <w:autoSpaceDN/>
        <w:adjustRightInd/>
        <w:ind w:left="568" w:hanging="284"/>
        <w:textAlignment w:val="auto"/>
        <w:rPr>
          <w:ins w:id="4215" w:author="Hsuanli Lin (林烜立)" w:date="2023-04-27T10:51:00Z"/>
          <w:lang w:eastAsia="en-US"/>
        </w:rPr>
      </w:pPr>
    </w:p>
    <w:p w14:paraId="3C1AEBD1" w14:textId="4796C2D1" w:rsidR="00E66844" w:rsidRPr="00E61A1C" w:rsidRDefault="00E66844" w:rsidP="00E66844">
      <w:pPr>
        <w:overflowPunct/>
        <w:autoSpaceDE/>
        <w:autoSpaceDN/>
        <w:adjustRightInd/>
        <w:ind w:left="568" w:hanging="284"/>
        <w:textAlignment w:val="auto"/>
        <w:rPr>
          <w:ins w:id="4216" w:author="Hsuanli Lin (林烜立)" w:date="2023-04-27T10:51:00Z"/>
          <w:lang w:eastAsia="en-US"/>
        </w:rPr>
      </w:pPr>
      <w:ins w:id="4217" w:author="Hsuanli Lin (林烜立)" w:date="2023-04-27T10:51:00Z">
        <w:r w:rsidRPr="00E61A1C">
          <w:rPr>
            <w:lang w:eastAsia="en-US"/>
          </w:rPr>
          <w:t xml:space="preserve">b) </w:t>
        </w:r>
        <w:r w:rsidRPr="00E61A1C">
          <w:rPr>
            <w:lang w:eastAsia="en-US"/>
          </w:rPr>
          <w:tab/>
          <w:t>The test system adjusts the downlink transmit timing for the cell by +64</w:t>
        </w:r>
        <w:r w:rsidRPr="00E61A1C">
          <w:rPr>
            <w:lang w:eastAsia="en-US"/>
          </w:rPr>
          <w:sym w:font="Symbol" w:char="F0B4"/>
        </w:r>
        <w:r w:rsidRPr="00E61A1C">
          <w:rPr>
            <w:lang w:eastAsia="en-US"/>
          </w:rPr>
          <w:t>T</w:t>
        </w:r>
        <w:r w:rsidRPr="00E61A1C">
          <w:rPr>
            <w:vertAlign w:val="subscript"/>
            <w:lang w:eastAsia="en-US"/>
          </w:rPr>
          <w:t>S</w:t>
        </w:r>
        <w:r w:rsidRPr="00E61A1C">
          <w:rPr>
            <w:lang w:eastAsia="en-US"/>
          </w:rPr>
          <w:t xml:space="preserve"> (for </w:t>
        </w:r>
        <w:r w:rsidRPr="00E61A1C">
          <w:rPr>
            <w:lang w:eastAsia="zh-CN"/>
          </w:rPr>
          <w:t>Test 1</w:t>
        </w:r>
        <w:r w:rsidRPr="00E61A1C">
          <w:rPr>
            <w:lang w:eastAsia="en-US"/>
          </w:rPr>
          <w:t xml:space="preserve">) compared to that in (a). If the test configuration is for NGSO the system adjustment shall be made on top of any timing adjustment of the </w:t>
        </w:r>
        <w:r w:rsidRPr="00E61A1C">
          <w:rPr>
            <w:lang w:eastAsia="en-US"/>
          </w:rPr>
          <w:lastRenderedPageBreak/>
          <w:t xml:space="preserve">DL path made by the test equipment related to </w:t>
        </w:r>
        <w:proofErr w:type="spellStart"/>
        <w:r w:rsidRPr="00E61A1C">
          <w:rPr>
            <w:lang w:eastAsia="ko-KR"/>
          </w:rPr>
          <w:t>to</w:t>
        </w:r>
        <w:proofErr w:type="spellEnd"/>
        <w:r w:rsidRPr="00E61A1C">
          <w:rPr>
            <w:lang w:eastAsia="ko-KR"/>
          </w:rPr>
          <w:t xml:space="preserve"> the </w:t>
        </w:r>
        <w:r w:rsidRPr="00E61A1C">
          <w:rPr>
            <w:lang w:eastAsia="en-US"/>
          </w:rPr>
          <w:t>serving-satellite-ephemeris and common delay higher-layer parameters.</w:t>
        </w:r>
      </w:ins>
    </w:p>
    <w:p w14:paraId="6FD59840" w14:textId="57DF6EA5" w:rsidR="00E66844" w:rsidRPr="00E61A1C" w:rsidRDefault="00E66844" w:rsidP="00E66844">
      <w:pPr>
        <w:overflowPunct/>
        <w:autoSpaceDE/>
        <w:autoSpaceDN/>
        <w:adjustRightInd/>
        <w:ind w:left="568" w:hanging="284"/>
        <w:textAlignment w:val="auto"/>
        <w:rPr>
          <w:ins w:id="4218" w:author="Hsuanli Lin (林烜立)" w:date="2023-04-27T10:51:00Z"/>
          <w:lang w:eastAsia="en-US"/>
        </w:rPr>
      </w:pPr>
      <w:ins w:id="4219" w:author="Hsuanli Lin (林烜立)" w:date="2023-04-27T10:51:00Z">
        <w:r w:rsidRPr="00E61A1C">
          <w:rPr>
            <w:lang w:eastAsia="en-US"/>
          </w:rPr>
          <w:t xml:space="preserve">c) </w:t>
        </w:r>
        <w:r w:rsidRPr="00E61A1C">
          <w:rPr>
            <w:lang w:eastAsia="en-US"/>
          </w:rPr>
          <w:tab/>
          <w:t xml:space="preserve">The test system shall verify that for Test 1 the adjustment step size and the adjustment rate shall be according to the requirements in clause 7.24A.2 until the UE transmit timing offset </w:t>
        </w:r>
      </w:ins>
      <w:ins w:id="4220" w:author="烜立 林" w:date="2023-05-25T13:58:00Z">
        <w:r w:rsidR="009B7D2A" w:rsidRPr="00E61A1C">
          <w:rPr>
            <w:rFonts w:cs="SimSun"/>
            <w:u w:val="single"/>
            <w:lang w:eastAsia="zh-CN"/>
          </w:rPr>
          <w:t>of the first transmission in each segment</w:t>
        </w:r>
        <w:r w:rsidR="009B7D2A" w:rsidRPr="00E61A1C">
          <w:rPr>
            <w:lang w:eastAsia="en-US"/>
          </w:rPr>
          <w:t xml:space="preserve"> </w:t>
        </w:r>
      </w:ins>
      <w:ins w:id="4221" w:author="Hsuanli Lin (林烜立)" w:date="2023-04-27T10:51:00Z">
        <w:r w:rsidRPr="00E61A1C">
          <w:rPr>
            <w:lang w:eastAsia="en-US"/>
          </w:rPr>
          <w:t xml:space="preserve">is within </w:t>
        </w:r>
      </w:ins>
      <m:oMath>
        <m:d>
          <m:dPr>
            <m:ctrlPr>
              <w:ins w:id="4222" w:author="Hsuanli Lin (林烜立)" w:date="2023-04-27T10:51:00Z">
                <w:rPr>
                  <w:rFonts w:ascii="Cambria Math" w:eastAsia="DengXian" w:hAnsi="Cambria Math"/>
                  <w:sz w:val="24"/>
                  <w:szCs w:val="24"/>
                  <w:lang w:eastAsia="en-US"/>
                </w:rPr>
              </w:ins>
            </m:ctrlPr>
          </m:dPr>
          <m:e>
            <m:sSub>
              <m:sSubPr>
                <m:ctrlPr>
                  <w:ins w:id="4223" w:author="Hsuanli Lin (林烜立)" w:date="2023-04-27T10:51:00Z">
                    <w:rPr>
                      <w:rFonts w:ascii="Cambria Math" w:eastAsia="DengXian" w:hAnsi="Cambria Math"/>
                      <w:sz w:val="24"/>
                      <w:szCs w:val="24"/>
                      <w:lang w:eastAsia="en-US"/>
                    </w:rPr>
                  </w:ins>
                </m:ctrlPr>
              </m:sSubPr>
              <m:e>
                <m:r>
                  <w:ins w:id="4224" w:author="Hsuanli Lin (林烜立)" w:date="2023-04-27T10:51:00Z">
                    <m:rPr>
                      <m:sty m:val="p"/>
                    </m:rPr>
                    <w:rPr>
                      <w:rFonts w:ascii="Cambria Math" w:eastAsia="DengXian" w:hAnsi="Cambria Math"/>
                      <w:lang w:eastAsia="en-US"/>
                    </w:rPr>
                    <m:t>N</m:t>
                  </w:ins>
                </m:r>
              </m:e>
              <m:sub>
                <m:r>
                  <w:ins w:id="4225" w:author="Hsuanli Lin (林烜立)" w:date="2023-04-27T10:51:00Z">
                    <m:rPr>
                      <m:nor/>
                    </m:rPr>
                    <w:rPr>
                      <w:rFonts w:eastAsia="DengXian"/>
                      <w:lang w:eastAsia="en-US"/>
                    </w:rPr>
                    <m:t>TA</m:t>
                  </w:ins>
                </m:r>
              </m:sub>
            </m:sSub>
            <m:r>
              <w:ins w:id="4226" w:author="Hsuanli Lin (林烜立)" w:date="2023-04-27T10:51:00Z">
                <m:rPr>
                  <m:sty m:val="p"/>
                </m:rPr>
                <w:rPr>
                  <w:rFonts w:ascii="Cambria Math" w:eastAsia="DengXian" w:hAnsi="Cambria Math"/>
                  <w:lang w:eastAsia="en-US"/>
                </w:rPr>
                <m:t>+</m:t>
              </w:ins>
            </m:r>
            <m:sSubSup>
              <m:sSubSupPr>
                <m:ctrlPr>
                  <w:ins w:id="4227" w:author="Hsuanli Lin (林烜立)" w:date="2023-04-27T10:51:00Z">
                    <w:rPr>
                      <w:rFonts w:ascii="Cambria Math" w:eastAsia="DengXian" w:hAnsi="Cambria Math"/>
                      <w:sz w:val="24"/>
                      <w:szCs w:val="24"/>
                      <w:lang w:eastAsia="en-US"/>
                    </w:rPr>
                  </w:ins>
                </m:ctrlPr>
              </m:sSubSupPr>
              <m:e>
                <m:r>
                  <w:ins w:id="4228" w:author="Hsuanli Lin (林烜立)" w:date="2023-04-27T10:51:00Z">
                    <m:rPr>
                      <m:sty m:val="p"/>
                    </m:rPr>
                    <w:rPr>
                      <w:rFonts w:ascii="Cambria Math" w:eastAsia="DengXian" w:hAnsi="Cambria Math"/>
                      <w:lang w:eastAsia="en-US"/>
                    </w:rPr>
                    <m:t>N</m:t>
                  </w:ins>
                </m:r>
              </m:e>
              <m:sub>
                <m:r>
                  <w:ins w:id="4229" w:author="Hsuanli Lin (林烜立)" w:date="2023-04-27T10:51:00Z">
                    <m:rPr>
                      <m:nor/>
                    </m:rPr>
                    <w:rPr>
                      <w:rFonts w:eastAsia="DengXian"/>
                      <w:lang w:eastAsia="en-US"/>
                    </w:rPr>
                    <m:t>TA,adj</m:t>
                  </w:ins>
                </m:r>
              </m:sub>
              <m:sup>
                <m:r>
                  <w:ins w:id="4230" w:author="Hsuanli Lin (林烜立)" w:date="2023-04-27T10:51:00Z">
                    <m:rPr>
                      <m:nor/>
                    </m:rPr>
                    <w:rPr>
                      <w:rFonts w:eastAsia="DengXian"/>
                      <w:lang w:eastAsia="en-US"/>
                    </w:rPr>
                    <m:t>common</m:t>
                  </w:ins>
                </m:r>
              </m:sup>
            </m:sSubSup>
            <m:r>
              <w:ins w:id="4231" w:author="Hsuanli Lin (林烜立)" w:date="2023-04-27T10:51:00Z">
                <m:rPr>
                  <m:sty m:val="p"/>
                </m:rPr>
                <w:rPr>
                  <w:rFonts w:ascii="Cambria Math" w:eastAsia="DengXian" w:hAnsi="Cambria Math"/>
                  <w:lang w:eastAsia="en-US"/>
                </w:rPr>
                <m:t>+</m:t>
              </w:ins>
            </m:r>
            <m:sSubSup>
              <m:sSubSupPr>
                <m:ctrlPr>
                  <w:ins w:id="4232" w:author="Hsuanli Lin (林烜立)" w:date="2023-04-27T10:51:00Z">
                    <w:rPr>
                      <w:rFonts w:ascii="Cambria Math" w:eastAsia="DengXian" w:hAnsi="Cambria Math"/>
                      <w:sz w:val="24"/>
                      <w:szCs w:val="24"/>
                      <w:lang w:eastAsia="en-US"/>
                    </w:rPr>
                  </w:ins>
                </m:ctrlPr>
              </m:sSubSupPr>
              <m:e>
                <m:r>
                  <w:ins w:id="4233" w:author="Hsuanli Lin (林烜立)" w:date="2023-04-27T10:51:00Z">
                    <m:rPr>
                      <m:sty m:val="p"/>
                    </m:rPr>
                    <w:rPr>
                      <w:rFonts w:ascii="Cambria Math" w:eastAsia="DengXian" w:hAnsi="Cambria Math"/>
                      <w:lang w:eastAsia="en-US"/>
                    </w:rPr>
                    <m:t>N</m:t>
                  </w:ins>
                </m:r>
              </m:e>
              <m:sub>
                <m:r>
                  <w:ins w:id="4234" w:author="Hsuanli Lin (林烜立)" w:date="2023-04-27T10:51:00Z">
                    <m:rPr>
                      <m:nor/>
                    </m:rPr>
                    <w:rPr>
                      <w:rFonts w:eastAsia="DengXian"/>
                      <w:lang w:eastAsia="en-US"/>
                    </w:rPr>
                    <m:t>TA,adj</m:t>
                  </w:ins>
                </m:r>
              </m:sub>
              <m:sup>
                <m:r>
                  <w:ins w:id="4235" w:author="Hsuanli Lin (林烜立)" w:date="2023-04-27T10:51:00Z">
                    <m:rPr>
                      <m:nor/>
                    </m:rPr>
                    <w:rPr>
                      <w:rFonts w:eastAsia="DengXian"/>
                      <w:lang w:eastAsia="en-US"/>
                    </w:rPr>
                    <m:t>UE</m:t>
                  </w:ins>
                </m:r>
              </m:sup>
            </m:sSubSup>
          </m:e>
        </m:d>
        <m:r>
          <w:ins w:id="4236" w:author="Hsuanli Lin (林烜立)" w:date="2023-04-27T10:51:00Z">
            <m:rPr>
              <m:sty m:val="p"/>
            </m:rPr>
            <w:rPr>
              <w:rFonts w:ascii="Cambria Math" w:eastAsia="DengXian" w:hAnsi="Cambria Math"/>
              <w:lang w:eastAsia="en-US"/>
            </w:rPr>
            <m:t>×</m:t>
          </w:ins>
        </m:r>
        <m:sSub>
          <m:sSubPr>
            <m:ctrlPr>
              <w:ins w:id="4237" w:author="Hsuanli Lin (林烜立)" w:date="2023-04-27T10:51:00Z">
                <w:rPr>
                  <w:rFonts w:ascii="Cambria Math" w:eastAsia="DengXian" w:hAnsi="Cambria Math"/>
                  <w:sz w:val="24"/>
                  <w:szCs w:val="24"/>
                  <w:lang w:eastAsia="en-US"/>
                </w:rPr>
              </w:ins>
            </m:ctrlPr>
          </m:sSubPr>
          <m:e>
            <m:r>
              <w:ins w:id="4238" w:author="Hsuanli Lin (林烜立)" w:date="2023-04-27T10:51:00Z">
                <m:rPr>
                  <m:sty m:val="p"/>
                </m:rPr>
                <w:rPr>
                  <w:rFonts w:ascii="Cambria Math" w:eastAsia="DengXian" w:hAnsi="Cambria Math"/>
                  <w:lang w:eastAsia="en-US"/>
                </w:rPr>
                <m:t>T</m:t>
              </w:ins>
            </m:r>
          </m:e>
          <m:sub>
            <m:r>
              <w:ins w:id="4239" w:author="Hsuanli Lin (林烜立)" w:date="2023-04-27T10:51:00Z">
                <m:rPr>
                  <m:nor/>
                </m:rPr>
                <w:rPr>
                  <w:rFonts w:ascii="Cambria Math" w:eastAsia="DengXian"/>
                  <w:lang w:eastAsia="en-US"/>
                </w:rPr>
                <m:t>s</m:t>
              </w:ins>
            </m:r>
          </m:sub>
        </m:sSub>
      </m:oMath>
      <w:ins w:id="4240" w:author="Hsuanli Lin (林烜立)" w:date="2023-04-27T10:51:00Z">
        <w:r w:rsidRPr="00E61A1C">
          <w:rPr>
            <w:lang w:eastAsia="en-US"/>
          </w:rPr>
          <w:t xml:space="preserve">± </w:t>
        </w:r>
        <w:r w:rsidRPr="00E61A1C">
          <w:rPr>
            <w:snapToGrid w:val="0"/>
            <w:lang w:eastAsia="en-US"/>
          </w:rPr>
          <w:t>T</w:t>
        </w:r>
        <w:r w:rsidRPr="00E61A1C">
          <w:rPr>
            <w:snapToGrid w:val="0"/>
            <w:vertAlign w:val="subscript"/>
            <w:lang w:eastAsia="en-US"/>
          </w:rPr>
          <w:t>e_NTN_M1</w:t>
        </w:r>
        <w:r w:rsidRPr="00E61A1C">
          <w:rPr>
            <w:snapToGrid w:val="0"/>
            <w:lang w:eastAsia="en-US"/>
          </w:rPr>
          <w:t xml:space="preserve"> </w:t>
        </w:r>
        <w:r w:rsidRPr="00E61A1C">
          <w:rPr>
            <w:lang w:eastAsia="en-US"/>
          </w:rPr>
          <w:t xml:space="preserve">with respect to the first detected path (in time) </w:t>
        </w:r>
        <w:r w:rsidRPr="00E61A1C">
          <w:rPr>
            <w:rFonts w:cs="v4.2.0"/>
            <w:lang w:eastAsia="en-US"/>
          </w:rPr>
          <w:t>of the corresponding downlink frame of cell 1</w:t>
        </w:r>
        <w:r w:rsidRPr="00E61A1C">
          <w:rPr>
            <w:lang w:eastAsia="en-US"/>
          </w:rPr>
          <w:t xml:space="preserve">. </w:t>
        </w:r>
      </w:ins>
    </w:p>
    <w:p w14:paraId="4249F723" w14:textId="4821C514" w:rsidR="00E66844" w:rsidRPr="00E61A1C" w:rsidRDefault="00E66844" w:rsidP="00CE7822">
      <w:pPr>
        <w:overflowPunct/>
        <w:autoSpaceDE/>
        <w:autoSpaceDN/>
        <w:adjustRightInd/>
        <w:ind w:left="568" w:hanging="284"/>
        <w:textAlignment w:val="auto"/>
        <w:rPr>
          <w:lang w:eastAsia="en-US"/>
        </w:rPr>
      </w:pPr>
      <w:ins w:id="4241" w:author="Hsuanli Lin (林烜立)" w:date="2023-04-27T10:51:00Z">
        <w:r w:rsidRPr="00E61A1C">
          <w:rPr>
            <w:lang w:eastAsia="en-US"/>
          </w:rPr>
          <w:t xml:space="preserve">d) </w:t>
        </w:r>
        <w:r w:rsidRPr="00E61A1C">
          <w:rPr>
            <w:lang w:eastAsia="en-US"/>
          </w:rPr>
          <w:tab/>
          <w:t xml:space="preserve">The test system shall verify that the UE transmit timing offset </w:t>
        </w:r>
      </w:ins>
      <w:ins w:id="4242" w:author="烜立 林" w:date="2023-05-25T13:58:00Z">
        <w:r w:rsidR="009B7D2A" w:rsidRPr="00E61A1C">
          <w:rPr>
            <w:rFonts w:cs="SimSun"/>
            <w:u w:val="single"/>
            <w:lang w:eastAsia="zh-CN"/>
          </w:rPr>
          <w:t>of the first transmission in each segment</w:t>
        </w:r>
        <w:r w:rsidR="009B7D2A" w:rsidRPr="00E61A1C">
          <w:rPr>
            <w:lang w:eastAsia="en-US"/>
          </w:rPr>
          <w:t xml:space="preserve"> </w:t>
        </w:r>
      </w:ins>
      <w:ins w:id="4243" w:author="Hsuanli Lin (林烜立)" w:date="2023-04-27T10:51:00Z">
        <w:r w:rsidRPr="00E61A1C">
          <w:rPr>
            <w:lang w:eastAsia="en-US"/>
          </w:rPr>
          <w:t xml:space="preserve">stays within </w:t>
        </w:r>
      </w:ins>
      <m:oMath>
        <m:d>
          <m:dPr>
            <m:ctrlPr>
              <w:ins w:id="4244" w:author="Hsuanli Lin (林烜立)" w:date="2023-04-27T10:51:00Z">
                <w:rPr>
                  <w:rFonts w:ascii="Cambria Math" w:eastAsia="DengXian" w:hAnsi="Cambria Math"/>
                  <w:sz w:val="24"/>
                  <w:szCs w:val="24"/>
                  <w:lang w:eastAsia="en-US"/>
                </w:rPr>
              </w:ins>
            </m:ctrlPr>
          </m:dPr>
          <m:e>
            <m:sSub>
              <m:sSubPr>
                <m:ctrlPr>
                  <w:ins w:id="4245" w:author="Hsuanli Lin (林烜立)" w:date="2023-04-27T10:51:00Z">
                    <w:rPr>
                      <w:rFonts w:ascii="Cambria Math" w:eastAsia="DengXian" w:hAnsi="Cambria Math"/>
                      <w:sz w:val="24"/>
                      <w:szCs w:val="24"/>
                      <w:lang w:eastAsia="en-US"/>
                    </w:rPr>
                  </w:ins>
                </m:ctrlPr>
              </m:sSubPr>
              <m:e>
                <m:r>
                  <w:ins w:id="4246" w:author="Hsuanli Lin (林烜立)" w:date="2023-04-27T10:51:00Z">
                    <m:rPr>
                      <m:sty m:val="p"/>
                    </m:rPr>
                    <w:rPr>
                      <w:rFonts w:ascii="Cambria Math" w:eastAsia="DengXian" w:hAnsi="Cambria Math"/>
                      <w:lang w:eastAsia="en-US"/>
                    </w:rPr>
                    <m:t>N</m:t>
                  </w:ins>
                </m:r>
              </m:e>
              <m:sub>
                <m:r>
                  <w:ins w:id="4247" w:author="Hsuanli Lin (林烜立)" w:date="2023-04-27T10:51:00Z">
                    <m:rPr>
                      <m:nor/>
                    </m:rPr>
                    <w:rPr>
                      <w:rFonts w:eastAsia="DengXian"/>
                      <w:lang w:eastAsia="en-US"/>
                    </w:rPr>
                    <m:t>TA</m:t>
                  </w:ins>
                </m:r>
              </m:sub>
            </m:sSub>
            <m:r>
              <w:ins w:id="4248" w:author="Hsuanli Lin (林烜立)" w:date="2023-04-27T10:51:00Z">
                <m:rPr>
                  <m:sty m:val="p"/>
                </m:rPr>
                <w:rPr>
                  <w:rFonts w:ascii="Cambria Math" w:eastAsia="DengXian" w:hAnsi="Cambria Math"/>
                  <w:lang w:eastAsia="en-US"/>
                </w:rPr>
                <m:t>+</m:t>
              </w:ins>
            </m:r>
            <m:sSubSup>
              <m:sSubSupPr>
                <m:ctrlPr>
                  <w:ins w:id="4249" w:author="Hsuanli Lin (林烜立)" w:date="2023-04-27T10:51:00Z">
                    <w:rPr>
                      <w:rFonts w:ascii="Cambria Math" w:eastAsia="DengXian" w:hAnsi="Cambria Math"/>
                      <w:sz w:val="24"/>
                      <w:szCs w:val="24"/>
                      <w:lang w:eastAsia="en-US"/>
                    </w:rPr>
                  </w:ins>
                </m:ctrlPr>
              </m:sSubSupPr>
              <m:e>
                <m:r>
                  <w:ins w:id="4250" w:author="Hsuanli Lin (林烜立)" w:date="2023-04-27T10:51:00Z">
                    <m:rPr>
                      <m:sty m:val="p"/>
                    </m:rPr>
                    <w:rPr>
                      <w:rFonts w:ascii="Cambria Math" w:eastAsia="DengXian" w:hAnsi="Cambria Math"/>
                      <w:lang w:eastAsia="en-US"/>
                    </w:rPr>
                    <m:t>N</m:t>
                  </w:ins>
                </m:r>
              </m:e>
              <m:sub>
                <m:r>
                  <w:ins w:id="4251" w:author="Hsuanli Lin (林烜立)" w:date="2023-04-27T10:51:00Z">
                    <m:rPr>
                      <m:nor/>
                    </m:rPr>
                    <w:rPr>
                      <w:rFonts w:eastAsia="DengXian"/>
                      <w:lang w:eastAsia="en-US"/>
                    </w:rPr>
                    <m:t>TA,adj</m:t>
                  </w:ins>
                </m:r>
              </m:sub>
              <m:sup>
                <m:r>
                  <w:ins w:id="4252" w:author="Hsuanli Lin (林烜立)" w:date="2023-04-27T10:51:00Z">
                    <m:rPr>
                      <m:nor/>
                    </m:rPr>
                    <w:rPr>
                      <w:rFonts w:eastAsia="DengXian"/>
                      <w:lang w:eastAsia="en-US"/>
                    </w:rPr>
                    <m:t>common</m:t>
                  </w:ins>
                </m:r>
              </m:sup>
            </m:sSubSup>
            <m:r>
              <w:ins w:id="4253" w:author="Hsuanli Lin (林烜立)" w:date="2023-04-27T10:51:00Z">
                <m:rPr>
                  <m:sty m:val="p"/>
                </m:rPr>
                <w:rPr>
                  <w:rFonts w:ascii="Cambria Math" w:eastAsia="DengXian" w:hAnsi="Cambria Math"/>
                  <w:lang w:eastAsia="en-US"/>
                </w:rPr>
                <m:t>+</m:t>
              </w:ins>
            </m:r>
            <m:sSubSup>
              <m:sSubSupPr>
                <m:ctrlPr>
                  <w:ins w:id="4254" w:author="Hsuanli Lin (林烜立)" w:date="2023-04-27T10:51:00Z">
                    <w:rPr>
                      <w:rFonts w:ascii="Cambria Math" w:eastAsia="DengXian" w:hAnsi="Cambria Math"/>
                      <w:sz w:val="24"/>
                      <w:szCs w:val="24"/>
                      <w:lang w:eastAsia="en-US"/>
                    </w:rPr>
                  </w:ins>
                </m:ctrlPr>
              </m:sSubSupPr>
              <m:e>
                <m:r>
                  <w:ins w:id="4255" w:author="Hsuanli Lin (林烜立)" w:date="2023-04-27T10:51:00Z">
                    <m:rPr>
                      <m:sty m:val="p"/>
                    </m:rPr>
                    <w:rPr>
                      <w:rFonts w:ascii="Cambria Math" w:eastAsia="DengXian" w:hAnsi="Cambria Math"/>
                      <w:lang w:eastAsia="en-US"/>
                    </w:rPr>
                    <m:t>N</m:t>
                  </w:ins>
                </m:r>
              </m:e>
              <m:sub>
                <m:r>
                  <w:ins w:id="4256" w:author="Hsuanli Lin (林烜立)" w:date="2023-04-27T10:51:00Z">
                    <m:rPr>
                      <m:nor/>
                    </m:rPr>
                    <w:rPr>
                      <w:rFonts w:eastAsia="DengXian"/>
                      <w:lang w:eastAsia="en-US"/>
                    </w:rPr>
                    <m:t>TA,adj</m:t>
                  </w:ins>
                </m:r>
              </m:sub>
              <m:sup>
                <m:r>
                  <w:ins w:id="4257" w:author="Hsuanli Lin (林烜立)" w:date="2023-04-27T10:51:00Z">
                    <m:rPr>
                      <m:nor/>
                    </m:rPr>
                    <w:rPr>
                      <w:rFonts w:eastAsia="DengXian"/>
                      <w:lang w:eastAsia="en-US"/>
                    </w:rPr>
                    <m:t>UE</m:t>
                  </w:ins>
                </m:r>
              </m:sup>
            </m:sSubSup>
          </m:e>
        </m:d>
        <m:r>
          <w:ins w:id="4258" w:author="Hsuanli Lin (林烜立)" w:date="2023-04-27T10:51:00Z">
            <m:rPr>
              <m:sty m:val="p"/>
            </m:rPr>
            <w:rPr>
              <w:rFonts w:ascii="Cambria Math" w:eastAsia="DengXian" w:hAnsi="Cambria Math"/>
              <w:lang w:eastAsia="en-US"/>
            </w:rPr>
            <m:t>×</m:t>
          </w:ins>
        </m:r>
        <m:sSub>
          <m:sSubPr>
            <m:ctrlPr>
              <w:ins w:id="4259" w:author="Hsuanli Lin (林烜立)" w:date="2023-04-27T10:51:00Z">
                <w:rPr>
                  <w:rFonts w:ascii="Cambria Math" w:eastAsia="DengXian" w:hAnsi="Cambria Math"/>
                  <w:sz w:val="24"/>
                  <w:szCs w:val="24"/>
                  <w:lang w:eastAsia="en-US"/>
                </w:rPr>
              </w:ins>
            </m:ctrlPr>
          </m:sSubPr>
          <m:e>
            <m:r>
              <w:ins w:id="4260" w:author="Hsuanli Lin (林烜立)" w:date="2023-04-27T10:51:00Z">
                <m:rPr>
                  <m:sty m:val="p"/>
                </m:rPr>
                <w:rPr>
                  <w:rFonts w:ascii="Cambria Math" w:eastAsia="DengXian" w:hAnsi="Cambria Math"/>
                  <w:lang w:eastAsia="en-US"/>
                </w:rPr>
                <m:t>T</m:t>
              </w:ins>
            </m:r>
          </m:e>
          <m:sub>
            <m:r>
              <w:ins w:id="4261" w:author="Hsuanli Lin (林烜立)" w:date="2023-04-27T10:51:00Z">
                <m:rPr>
                  <m:nor/>
                </m:rPr>
                <w:rPr>
                  <w:rFonts w:ascii="Cambria Math" w:eastAsia="DengXian"/>
                  <w:lang w:eastAsia="en-US"/>
                </w:rPr>
                <m:t>s</m:t>
              </w:ins>
            </m:r>
          </m:sub>
        </m:sSub>
      </m:oMath>
      <w:ins w:id="4262" w:author="Hsuanli Lin (林烜立)" w:date="2023-04-27T10:51:00Z">
        <w:r w:rsidRPr="00E61A1C">
          <w:rPr>
            <w:lang w:eastAsia="en-US"/>
          </w:rPr>
          <w:t xml:space="preserve">± </w:t>
        </w:r>
        <w:r w:rsidRPr="00E61A1C">
          <w:rPr>
            <w:snapToGrid w:val="0"/>
            <w:lang w:eastAsia="en-US"/>
          </w:rPr>
          <w:t>T</w:t>
        </w:r>
        <w:r w:rsidRPr="00E61A1C">
          <w:rPr>
            <w:snapToGrid w:val="0"/>
            <w:vertAlign w:val="subscript"/>
            <w:lang w:eastAsia="en-US"/>
          </w:rPr>
          <w:t>e_NTN_M1</w:t>
        </w:r>
        <w:r w:rsidRPr="00E61A1C">
          <w:rPr>
            <w:vertAlign w:val="subscript"/>
            <w:lang w:eastAsia="en-US"/>
          </w:rPr>
          <w:t xml:space="preserve"> </w:t>
        </w:r>
        <w:r w:rsidRPr="00E61A1C">
          <w:rPr>
            <w:lang w:eastAsia="en-US"/>
          </w:rPr>
          <w:t xml:space="preserve">with respect to the first detected path  (in time) </w:t>
        </w:r>
        <w:r w:rsidRPr="00E61A1C">
          <w:rPr>
            <w:rFonts w:cs="v4.2.0"/>
            <w:lang w:eastAsia="en-US"/>
          </w:rPr>
          <w:t>of the corresponding downlink frame of cell 1</w:t>
        </w:r>
        <w:r w:rsidRPr="00E61A1C">
          <w:rPr>
            <w:lang w:eastAsia="en-US"/>
          </w:rPr>
          <w:t>.</w:t>
        </w:r>
        <w:r w:rsidRPr="00E61A1C">
          <w:rPr>
            <w:lang w:eastAsia="zh-CN"/>
          </w:rPr>
          <w:t xml:space="preserve"> </w:t>
        </w:r>
      </w:ins>
    </w:p>
    <w:p w14:paraId="0EEE32DF" w14:textId="63E31829" w:rsidR="00E66844" w:rsidRDefault="00E66844" w:rsidP="00E66844">
      <w:pPr>
        <w:keepNext/>
        <w:keepLines/>
        <w:overflowPunct/>
        <w:autoSpaceDE/>
        <w:autoSpaceDN/>
        <w:adjustRightInd/>
        <w:spacing w:before="120"/>
        <w:jc w:val="center"/>
        <w:textAlignment w:val="auto"/>
        <w:outlineLvl w:val="2"/>
        <w:rPr>
          <w:rFonts w:ascii="Arial" w:eastAsia="SimSun" w:hAnsi="Arial"/>
          <w:noProof/>
          <w:color w:val="FF0000"/>
          <w:sz w:val="28"/>
          <w:szCs w:val="28"/>
          <w:lang w:eastAsia="zh-CN"/>
        </w:rPr>
      </w:pPr>
      <w:r w:rsidRPr="00E61A1C">
        <w:rPr>
          <w:rFonts w:ascii="Arial" w:eastAsia="SimSun" w:hAnsi="Arial" w:hint="eastAsia"/>
          <w:noProof/>
          <w:color w:val="FF0000"/>
          <w:sz w:val="28"/>
          <w:szCs w:val="28"/>
          <w:lang w:eastAsia="zh-CN"/>
        </w:rPr>
        <w:t>&lt;</w:t>
      </w:r>
      <w:r w:rsidRPr="00E61A1C">
        <w:rPr>
          <w:rFonts w:ascii="Arial" w:eastAsia="SimSun" w:hAnsi="Arial"/>
          <w:noProof/>
          <w:color w:val="FF0000"/>
          <w:sz w:val="28"/>
          <w:szCs w:val="28"/>
          <w:lang w:eastAsia="zh-CN"/>
        </w:rPr>
        <w:t xml:space="preserve">End of </w:t>
      </w:r>
      <w:r w:rsidRPr="00E61A1C">
        <w:rPr>
          <w:rFonts w:ascii="Arial" w:eastAsia="SimSun" w:hAnsi="Arial" w:hint="eastAsia"/>
          <w:noProof/>
          <w:color w:val="FF0000"/>
          <w:sz w:val="28"/>
          <w:szCs w:val="28"/>
          <w:lang w:eastAsia="zh-CN"/>
        </w:rPr>
        <w:t>Change</w:t>
      </w:r>
      <w:r w:rsidRPr="00E61A1C">
        <w:rPr>
          <w:rFonts w:ascii="Arial" w:eastAsia="SimSun" w:hAnsi="Arial"/>
          <w:noProof/>
          <w:color w:val="FF0000"/>
          <w:sz w:val="28"/>
          <w:szCs w:val="28"/>
          <w:lang w:eastAsia="zh-CN"/>
        </w:rPr>
        <w:t>#5</w:t>
      </w:r>
      <w:r w:rsidRPr="00E61A1C">
        <w:rPr>
          <w:rFonts w:ascii="Arial" w:eastAsia="SimSun" w:hAnsi="Arial" w:hint="eastAsia"/>
          <w:noProof/>
          <w:color w:val="FF0000"/>
          <w:sz w:val="28"/>
          <w:szCs w:val="28"/>
          <w:lang w:eastAsia="zh-CN"/>
        </w:rPr>
        <w:t>&gt;</w:t>
      </w:r>
    </w:p>
    <w:p w14:paraId="11C6B3D8" w14:textId="77777777" w:rsidR="00E66844" w:rsidRDefault="00E66844" w:rsidP="00E66844">
      <w:pPr>
        <w:keepNext/>
        <w:keepLines/>
        <w:overflowPunct/>
        <w:autoSpaceDE/>
        <w:autoSpaceDN/>
        <w:adjustRightInd/>
        <w:spacing w:before="120"/>
        <w:jc w:val="center"/>
        <w:textAlignment w:val="auto"/>
        <w:outlineLvl w:val="2"/>
        <w:rPr>
          <w:rFonts w:ascii="Arial" w:eastAsia="SimSun" w:hAnsi="Arial"/>
          <w:noProof/>
          <w:color w:val="FF0000"/>
          <w:sz w:val="28"/>
          <w:szCs w:val="28"/>
          <w:lang w:eastAsia="zh-CN"/>
        </w:rPr>
      </w:pPr>
    </w:p>
    <w:p w14:paraId="796AE9A9" w14:textId="77777777" w:rsidR="00E66844" w:rsidRDefault="00E66844" w:rsidP="00E66844">
      <w:pPr>
        <w:keepNext/>
        <w:keepLines/>
        <w:overflowPunct/>
        <w:autoSpaceDE/>
        <w:autoSpaceDN/>
        <w:adjustRightInd/>
        <w:spacing w:before="120"/>
        <w:jc w:val="center"/>
        <w:textAlignment w:val="auto"/>
        <w:outlineLvl w:val="2"/>
        <w:rPr>
          <w:rFonts w:ascii="Arial" w:eastAsia="SimSun" w:hAnsi="Arial"/>
          <w:noProof/>
          <w:color w:val="FF0000"/>
          <w:sz w:val="28"/>
          <w:szCs w:val="28"/>
          <w:lang w:eastAsia="zh-CN"/>
        </w:rPr>
      </w:pPr>
    </w:p>
    <w:p w14:paraId="4D3A2C81" w14:textId="3240C71F" w:rsidR="00D16DD5" w:rsidRDefault="00D16DD5" w:rsidP="00D16DD5">
      <w:pPr>
        <w:keepNext/>
        <w:keepLines/>
        <w:overflowPunct/>
        <w:autoSpaceDE/>
        <w:autoSpaceDN/>
        <w:adjustRightInd/>
        <w:spacing w:before="120"/>
        <w:jc w:val="center"/>
        <w:textAlignment w:val="auto"/>
        <w:outlineLvl w:val="2"/>
        <w:rPr>
          <w:ins w:id="4263" w:author="Hsuanli Lin (林烜立)" w:date="2023-05-25T10:28:00Z"/>
          <w:rFonts w:ascii="Arial" w:eastAsia="SimSun" w:hAnsi="Arial"/>
          <w:noProof/>
          <w:color w:val="FF0000"/>
          <w:sz w:val="28"/>
          <w:szCs w:val="28"/>
          <w:lang w:eastAsia="zh-CN"/>
        </w:rPr>
      </w:pPr>
    </w:p>
    <w:p w14:paraId="5F0963E8" w14:textId="77777777" w:rsidR="00D16DD5" w:rsidRPr="005861F0" w:rsidRDefault="00D16DD5" w:rsidP="005861F0">
      <w:pPr>
        <w:keepNext/>
        <w:keepLines/>
        <w:overflowPunct/>
        <w:autoSpaceDE/>
        <w:autoSpaceDN/>
        <w:adjustRightInd/>
        <w:spacing w:before="120"/>
        <w:jc w:val="center"/>
        <w:textAlignment w:val="auto"/>
        <w:outlineLvl w:val="2"/>
        <w:rPr>
          <w:rFonts w:ascii="Arial" w:eastAsia="SimSun" w:hAnsi="Arial"/>
          <w:noProof/>
          <w:color w:val="FF0000"/>
          <w:sz w:val="28"/>
          <w:szCs w:val="28"/>
          <w:lang w:eastAsia="zh-CN"/>
        </w:rPr>
      </w:pPr>
    </w:p>
    <w:p w14:paraId="73EBDC15" w14:textId="2048C69A" w:rsidR="007F2E3C" w:rsidRPr="007F2E3C" w:rsidRDefault="007F2E3C" w:rsidP="007F2E3C"/>
    <w:sectPr w:rsidR="007F2E3C" w:rsidRPr="007F2E3C" w:rsidSect="00CC6EF6">
      <w:footnotePr>
        <w:numRestart w:val="eachSect"/>
      </w:footnotePr>
      <w:pgSz w:w="11907" w:h="16840" w:code="9"/>
      <w:pgMar w:top="1418" w:right="1134" w:bottom="1134" w:left="1134" w:header="680" w:footer="567" w:gutter="0"/>
      <w:pgNumType w:start="144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0700A" w14:textId="77777777" w:rsidR="00C73CC0" w:rsidRDefault="00C73CC0">
      <w:r>
        <w:separator/>
      </w:r>
    </w:p>
  </w:endnote>
  <w:endnote w:type="continuationSeparator" w:id="0">
    <w:p w14:paraId="6D7F1361" w14:textId="77777777" w:rsidR="00C73CC0" w:rsidRDefault="00C73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EE861" w14:textId="77777777" w:rsidR="00C73CC0" w:rsidRDefault="00C73CC0">
      <w:r>
        <w:separator/>
      </w:r>
    </w:p>
  </w:footnote>
  <w:footnote w:type="continuationSeparator" w:id="0">
    <w:p w14:paraId="079BC789" w14:textId="77777777" w:rsidR="00C73CC0" w:rsidRDefault="00C73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B12B8" w14:textId="77777777" w:rsidR="005861F0" w:rsidRDefault="005861F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BA5FF2"/>
    <w:multiLevelType w:val="hybridMultilevel"/>
    <w:tmpl w:val="109481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15:restartNumberingAfterBreak="0">
    <w:nsid w:val="5B6043FA"/>
    <w:multiLevelType w:val="hybridMultilevel"/>
    <w:tmpl w:val="15629DE0"/>
    <w:lvl w:ilvl="0" w:tplc="5C0A64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6"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6"/>
  </w:num>
  <w:num w:numId="3">
    <w:abstractNumId w:val="1"/>
  </w:num>
  <w:num w:numId="4">
    <w:abstractNumId w:val="17"/>
  </w:num>
  <w:num w:numId="5">
    <w:abstractNumId w:val="10"/>
  </w:num>
  <w:num w:numId="6">
    <w:abstractNumId w:val="5"/>
  </w:num>
  <w:num w:numId="7">
    <w:abstractNumId w:val="9"/>
  </w:num>
  <w:num w:numId="8">
    <w:abstractNumId w:val="0"/>
  </w:num>
  <w:num w:numId="9">
    <w:abstractNumId w:val="11"/>
  </w:num>
  <w:num w:numId="10">
    <w:abstractNumId w:val="3"/>
  </w:num>
  <w:num w:numId="11">
    <w:abstractNumId w:val="2"/>
  </w:num>
  <w:num w:numId="12">
    <w:abstractNumId w:val="12"/>
  </w:num>
  <w:num w:numId="13">
    <w:abstractNumId w:val="13"/>
  </w:num>
  <w:num w:numId="14">
    <w:abstractNumId w:val="4"/>
  </w:num>
  <w:num w:numId="15">
    <w:abstractNumId w:val="14"/>
  </w:num>
  <w:num w:numId="16">
    <w:abstractNumId w:val="7"/>
  </w:num>
  <w:num w:numId="17">
    <w:abstractNumId w:val="16"/>
  </w:num>
  <w:num w:numId="18">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rson w15:author="烜立 林">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embedSystemFonts/>
  <w:hideSpellingErrors/>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75"/>
    <w:rsid w:val="00000120"/>
    <w:rsid w:val="000002D1"/>
    <w:rsid w:val="000005CA"/>
    <w:rsid w:val="00000A2F"/>
    <w:rsid w:val="000024CC"/>
    <w:rsid w:val="0000265F"/>
    <w:rsid w:val="000034BF"/>
    <w:rsid w:val="000057F6"/>
    <w:rsid w:val="00007CA3"/>
    <w:rsid w:val="00010497"/>
    <w:rsid w:val="000112C6"/>
    <w:rsid w:val="00012E7E"/>
    <w:rsid w:val="00013DED"/>
    <w:rsid w:val="00015F9B"/>
    <w:rsid w:val="00016E50"/>
    <w:rsid w:val="00016EE2"/>
    <w:rsid w:val="000216C4"/>
    <w:rsid w:val="00021C3C"/>
    <w:rsid w:val="000240F8"/>
    <w:rsid w:val="0002638F"/>
    <w:rsid w:val="00027089"/>
    <w:rsid w:val="00027128"/>
    <w:rsid w:val="00027491"/>
    <w:rsid w:val="000300D2"/>
    <w:rsid w:val="00030E44"/>
    <w:rsid w:val="00031E3E"/>
    <w:rsid w:val="000322B7"/>
    <w:rsid w:val="000341BB"/>
    <w:rsid w:val="000342E4"/>
    <w:rsid w:val="00035278"/>
    <w:rsid w:val="0003723B"/>
    <w:rsid w:val="00037ED4"/>
    <w:rsid w:val="000404B4"/>
    <w:rsid w:val="00040770"/>
    <w:rsid w:val="00040D3C"/>
    <w:rsid w:val="00042C8E"/>
    <w:rsid w:val="00043BD5"/>
    <w:rsid w:val="0004421D"/>
    <w:rsid w:val="0004494A"/>
    <w:rsid w:val="00045ED6"/>
    <w:rsid w:val="0005062C"/>
    <w:rsid w:val="00050DE9"/>
    <w:rsid w:val="0005157A"/>
    <w:rsid w:val="00052308"/>
    <w:rsid w:val="00052931"/>
    <w:rsid w:val="00052BE2"/>
    <w:rsid w:val="00053EB9"/>
    <w:rsid w:val="000548BF"/>
    <w:rsid w:val="00054A7A"/>
    <w:rsid w:val="00054A8B"/>
    <w:rsid w:val="00054E2B"/>
    <w:rsid w:val="00057825"/>
    <w:rsid w:val="00060BFA"/>
    <w:rsid w:val="0006218B"/>
    <w:rsid w:val="00062B63"/>
    <w:rsid w:val="00063313"/>
    <w:rsid w:val="000643F4"/>
    <w:rsid w:val="00065531"/>
    <w:rsid w:val="0006569A"/>
    <w:rsid w:val="00066093"/>
    <w:rsid w:val="00067D8E"/>
    <w:rsid w:val="000712F4"/>
    <w:rsid w:val="00073CF7"/>
    <w:rsid w:val="00075830"/>
    <w:rsid w:val="00077280"/>
    <w:rsid w:val="00077B83"/>
    <w:rsid w:val="000804D4"/>
    <w:rsid w:val="00081C40"/>
    <w:rsid w:val="00081CDA"/>
    <w:rsid w:val="00082360"/>
    <w:rsid w:val="00082734"/>
    <w:rsid w:val="000830EF"/>
    <w:rsid w:val="000838C4"/>
    <w:rsid w:val="0008432C"/>
    <w:rsid w:val="00085771"/>
    <w:rsid w:val="00086071"/>
    <w:rsid w:val="00087FEE"/>
    <w:rsid w:val="0009270A"/>
    <w:rsid w:val="00094075"/>
    <w:rsid w:val="0009674A"/>
    <w:rsid w:val="00097EB6"/>
    <w:rsid w:val="00097FF1"/>
    <w:rsid w:val="000A02E5"/>
    <w:rsid w:val="000A253D"/>
    <w:rsid w:val="000A2B1E"/>
    <w:rsid w:val="000A4009"/>
    <w:rsid w:val="000A49CC"/>
    <w:rsid w:val="000A66E3"/>
    <w:rsid w:val="000A6AA6"/>
    <w:rsid w:val="000A7110"/>
    <w:rsid w:val="000B090A"/>
    <w:rsid w:val="000B1EE9"/>
    <w:rsid w:val="000B2C6D"/>
    <w:rsid w:val="000B6CA6"/>
    <w:rsid w:val="000C0917"/>
    <w:rsid w:val="000C101B"/>
    <w:rsid w:val="000C101E"/>
    <w:rsid w:val="000C2645"/>
    <w:rsid w:val="000C28B1"/>
    <w:rsid w:val="000C29BF"/>
    <w:rsid w:val="000C33E8"/>
    <w:rsid w:val="000C3955"/>
    <w:rsid w:val="000C4494"/>
    <w:rsid w:val="000C4B60"/>
    <w:rsid w:val="000C531D"/>
    <w:rsid w:val="000C5324"/>
    <w:rsid w:val="000C5C20"/>
    <w:rsid w:val="000C68A4"/>
    <w:rsid w:val="000C734D"/>
    <w:rsid w:val="000C7582"/>
    <w:rsid w:val="000C77F9"/>
    <w:rsid w:val="000D05AF"/>
    <w:rsid w:val="000D0AB7"/>
    <w:rsid w:val="000D156B"/>
    <w:rsid w:val="000D1C84"/>
    <w:rsid w:val="000D1CE0"/>
    <w:rsid w:val="000D2468"/>
    <w:rsid w:val="000D2C11"/>
    <w:rsid w:val="000D3F56"/>
    <w:rsid w:val="000D554B"/>
    <w:rsid w:val="000D5D85"/>
    <w:rsid w:val="000D5DEE"/>
    <w:rsid w:val="000D5E77"/>
    <w:rsid w:val="000D680D"/>
    <w:rsid w:val="000D6956"/>
    <w:rsid w:val="000D69C7"/>
    <w:rsid w:val="000E03DF"/>
    <w:rsid w:val="000E19B0"/>
    <w:rsid w:val="000E25EB"/>
    <w:rsid w:val="000E4879"/>
    <w:rsid w:val="000E657C"/>
    <w:rsid w:val="000E70D4"/>
    <w:rsid w:val="000F02E2"/>
    <w:rsid w:val="000F030A"/>
    <w:rsid w:val="000F0E3F"/>
    <w:rsid w:val="000F43CE"/>
    <w:rsid w:val="000F4816"/>
    <w:rsid w:val="000F4D46"/>
    <w:rsid w:val="000F6566"/>
    <w:rsid w:val="000F6BA7"/>
    <w:rsid w:val="001015B6"/>
    <w:rsid w:val="001015E9"/>
    <w:rsid w:val="00101E03"/>
    <w:rsid w:val="001026C9"/>
    <w:rsid w:val="00103B38"/>
    <w:rsid w:val="00104CD8"/>
    <w:rsid w:val="00104D15"/>
    <w:rsid w:val="0010513F"/>
    <w:rsid w:val="001057F7"/>
    <w:rsid w:val="00105E25"/>
    <w:rsid w:val="00105FEE"/>
    <w:rsid w:val="00106D7B"/>
    <w:rsid w:val="00107D6D"/>
    <w:rsid w:val="00110448"/>
    <w:rsid w:val="00111C6B"/>
    <w:rsid w:val="00112221"/>
    <w:rsid w:val="00112FEB"/>
    <w:rsid w:val="00113EF5"/>
    <w:rsid w:val="00113F5A"/>
    <w:rsid w:val="00114A71"/>
    <w:rsid w:val="001154E5"/>
    <w:rsid w:val="001155E8"/>
    <w:rsid w:val="00115FB3"/>
    <w:rsid w:val="001161DC"/>
    <w:rsid w:val="00116337"/>
    <w:rsid w:val="00120C18"/>
    <w:rsid w:val="00121AE1"/>
    <w:rsid w:val="00122568"/>
    <w:rsid w:val="0012409F"/>
    <w:rsid w:val="00125BE4"/>
    <w:rsid w:val="00126580"/>
    <w:rsid w:val="0012668C"/>
    <w:rsid w:val="00126762"/>
    <w:rsid w:val="00126B5F"/>
    <w:rsid w:val="00127102"/>
    <w:rsid w:val="00127E5A"/>
    <w:rsid w:val="00127F23"/>
    <w:rsid w:val="001304DC"/>
    <w:rsid w:val="0013077B"/>
    <w:rsid w:val="001310EA"/>
    <w:rsid w:val="001312D0"/>
    <w:rsid w:val="001312EA"/>
    <w:rsid w:val="00132FF8"/>
    <w:rsid w:val="001343EF"/>
    <w:rsid w:val="00135769"/>
    <w:rsid w:val="00135CAA"/>
    <w:rsid w:val="00135CFA"/>
    <w:rsid w:val="00135DA5"/>
    <w:rsid w:val="00140A4F"/>
    <w:rsid w:val="00141E25"/>
    <w:rsid w:val="00142340"/>
    <w:rsid w:val="00142461"/>
    <w:rsid w:val="001448F1"/>
    <w:rsid w:val="00145035"/>
    <w:rsid w:val="00145512"/>
    <w:rsid w:val="00147A12"/>
    <w:rsid w:val="00147CDD"/>
    <w:rsid w:val="001510E6"/>
    <w:rsid w:val="0015292D"/>
    <w:rsid w:val="00152F21"/>
    <w:rsid w:val="00153C80"/>
    <w:rsid w:val="00154017"/>
    <w:rsid w:val="00154671"/>
    <w:rsid w:val="00155A33"/>
    <w:rsid w:val="00157AB8"/>
    <w:rsid w:val="001601F7"/>
    <w:rsid w:val="00160996"/>
    <w:rsid w:val="001619DE"/>
    <w:rsid w:val="00161DE2"/>
    <w:rsid w:val="0016200C"/>
    <w:rsid w:val="0016370B"/>
    <w:rsid w:val="0016386F"/>
    <w:rsid w:val="00164934"/>
    <w:rsid w:val="00165CB6"/>
    <w:rsid w:val="00165CF1"/>
    <w:rsid w:val="001662BD"/>
    <w:rsid w:val="00166504"/>
    <w:rsid w:val="00166C2D"/>
    <w:rsid w:val="00166D43"/>
    <w:rsid w:val="0016724F"/>
    <w:rsid w:val="00167555"/>
    <w:rsid w:val="00170D4B"/>
    <w:rsid w:val="00170EDE"/>
    <w:rsid w:val="00171966"/>
    <w:rsid w:val="00172779"/>
    <w:rsid w:val="00172949"/>
    <w:rsid w:val="00174EB3"/>
    <w:rsid w:val="001751CD"/>
    <w:rsid w:val="00175FCE"/>
    <w:rsid w:val="001771D5"/>
    <w:rsid w:val="001775CE"/>
    <w:rsid w:val="001803B8"/>
    <w:rsid w:val="00180F3C"/>
    <w:rsid w:val="001825F1"/>
    <w:rsid w:val="0018344B"/>
    <w:rsid w:val="00183989"/>
    <w:rsid w:val="00184712"/>
    <w:rsid w:val="00184BEC"/>
    <w:rsid w:val="00185051"/>
    <w:rsid w:val="00185204"/>
    <w:rsid w:val="00185EBF"/>
    <w:rsid w:val="001865D2"/>
    <w:rsid w:val="00186677"/>
    <w:rsid w:val="00187471"/>
    <w:rsid w:val="00187A97"/>
    <w:rsid w:val="00190EE1"/>
    <w:rsid w:val="00191CB4"/>
    <w:rsid w:val="00192FA8"/>
    <w:rsid w:val="00193B65"/>
    <w:rsid w:val="00193E54"/>
    <w:rsid w:val="0019485C"/>
    <w:rsid w:val="00195A57"/>
    <w:rsid w:val="00195E13"/>
    <w:rsid w:val="0019690C"/>
    <w:rsid w:val="00196B2C"/>
    <w:rsid w:val="00196BEC"/>
    <w:rsid w:val="00197236"/>
    <w:rsid w:val="001979AD"/>
    <w:rsid w:val="001A09F9"/>
    <w:rsid w:val="001A10D9"/>
    <w:rsid w:val="001A133D"/>
    <w:rsid w:val="001A2B0B"/>
    <w:rsid w:val="001A5F61"/>
    <w:rsid w:val="001A66AF"/>
    <w:rsid w:val="001A66C7"/>
    <w:rsid w:val="001A69F1"/>
    <w:rsid w:val="001B0765"/>
    <w:rsid w:val="001B15EA"/>
    <w:rsid w:val="001B1655"/>
    <w:rsid w:val="001B1B8A"/>
    <w:rsid w:val="001B342F"/>
    <w:rsid w:val="001B3891"/>
    <w:rsid w:val="001B5782"/>
    <w:rsid w:val="001B6752"/>
    <w:rsid w:val="001B7CA3"/>
    <w:rsid w:val="001C0478"/>
    <w:rsid w:val="001C0815"/>
    <w:rsid w:val="001C1011"/>
    <w:rsid w:val="001C1790"/>
    <w:rsid w:val="001C1A12"/>
    <w:rsid w:val="001C2373"/>
    <w:rsid w:val="001C45B7"/>
    <w:rsid w:val="001C603C"/>
    <w:rsid w:val="001C6DE2"/>
    <w:rsid w:val="001C70FA"/>
    <w:rsid w:val="001C7A0C"/>
    <w:rsid w:val="001D041F"/>
    <w:rsid w:val="001D13AC"/>
    <w:rsid w:val="001D17AE"/>
    <w:rsid w:val="001D43D2"/>
    <w:rsid w:val="001D4A76"/>
    <w:rsid w:val="001D51DA"/>
    <w:rsid w:val="001D5DA8"/>
    <w:rsid w:val="001D7F18"/>
    <w:rsid w:val="001E031E"/>
    <w:rsid w:val="001E03AE"/>
    <w:rsid w:val="001E06C4"/>
    <w:rsid w:val="001E0C4C"/>
    <w:rsid w:val="001E1E9C"/>
    <w:rsid w:val="001E23B6"/>
    <w:rsid w:val="001E25D3"/>
    <w:rsid w:val="001E2B32"/>
    <w:rsid w:val="001E3798"/>
    <w:rsid w:val="001E46E8"/>
    <w:rsid w:val="001E518B"/>
    <w:rsid w:val="001E58D0"/>
    <w:rsid w:val="001E698A"/>
    <w:rsid w:val="001E6BBA"/>
    <w:rsid w:val="001E7165"/>
    <w:rsid w:val="001E7998"/>
    <w:rsid w:val="001F0A4F"/>
    <w:rsid w:val="001F1282"/>
    <w:rsid w:val="001F1386"/>
    <w:rsid w:val="001F1CF5"/>
    <w:rsid w:val="001F2654"/>
    <w:rsid w:val="001F2772"/>
    <w:rsid w:val="001F30BC"/>
    <w:rsid w:val="001F373C"/>
    <w:rsid w:val="001F3BEC"/>
    <w:rsid w:val="001F3DDE"/>
    <w:rsid w:val="001F3F7F"/>
    <w:rsid w:val="001F44DC"/>
    <w:rsid w:val="001F6132"/>
    <w:rsid w:val="001F624B"/>
    <w:rsid w:val="00200205"/>
    <w:rsid w:val="00200F33"/>
    <w:rsid w:val="00204A6E"/>
    <w:rsid w:val="002056FE"/>
    <w:rsid w:val="00206CC7"/>
    <w:rsid w:val="0020796C"/>
    <w:rsid w:val="00211EEF"/>
    <w:rsid w:val="00215641"/>
    <w:rsid w:val="00215884"/>
    <w:rsid w:val="00215E1A"/>
    <w:rsid w:val="002161F1"/>
    <w:rsid w:val="00216694"/>
    <w:rsid w:val="00216716"/>
    <w:rsid w:val="00216E16"/>
    <w:rsid w:val="0022004B"/>
    <w:rsid w:val="0022072D"/>
    <w:rsid w:val="002211F8"/>
    <w:rsid w:val="00221270"/>
    <w:rsid w:val="00225092"/>
    <w:rsid w:val="0022549E"/>
    <w:rsid w:val="002259BB"/>
    <w:rsid w:val="002263AA"/>
    <w:rsid w:val="0023188D"/>
    <w:rsid w:val="00233B4E"/>
    <w:rsid w:val="0023459D"/>
    <w:rsid w:val="00234EEC"/>
    <w:rsid w:val="00236789"/>
    <w:rsid w:val="00237DCC"/>
    <w:rsid w:val="002408CD"/>
    <w:rsid w:val="002412CF"/>
    <w:rsid w:val="002428A7"/>
    <w:rsid w:val="00242C04"/>
    <w:rsid w:val="00242EB4"/>
    <w:rsid w:val="00243613"/>
    <w:rsid w:val="002436BA"/>
    <w:rsid w:val="002442BE"/>
    <w:rsid w:val="00244E74"/>
    <w:rsid w:val="00245573"/>
    <w:rsid w:val="00245EB6"/>
    <w:rsid w:val="00245FAF"/>
    <w:rsid w:val="00247718"/>
    <w:rsid w:val="0025067B"/>
    <w:rsid w:val="002512AC"/>
    <w:rsid w:val="00251C3D"/>
    <w:rsid w:val="002526C2"/>
    <w:rsid w:val="002538A5"/>
    <w:rsid w:val="00253D33"/>
    <w:rsid w:val="00254C84"/>
    <w:rsid w:val="00254E31"/>
    <w:rsid w:val="00254FDC"/>
    <w:rsid w:val="0025666A"/>
    <w:rsid w:val="0025692C"/>
    <w:rsid w:val="002571ED"/>
    <w:rsid w:val="0026038D"/>
    <w:rsid w:val="002611DB"/>
    <w:rsid w:val="00262412"/>
    <w:rsid w:val="00263241"/>
    <w:rsid w:val="002633AB"/>
    <w:rsid w:val="00263EF2"/>
    <w:rsid w:val="00263F5C"/>
    <w:rsid w:val="002659B2"/>
    <w:rsid w:val="00266053"/>
    <w:rsid w:val="00266867"/>
    <w:rsid w:val="00270ABE"/>
    <w:rsid w:val="002748D3"/>
    <w:rsid w:val="00276C0C"/>
    <w:rsid w:val="0027790A"/>
    <w:rsid w:val="002800C7"/>
    <w:rsid w:val="002815EE"/>
    <w:rsid w:val="00281B56"/>
    <w:rsid w:val="00281EEC"/>
    <w:rsid w:val="002828AC"/>
    <w:rsid w:val="00283262"/>
    <w:rsid w:val="00284742"/>
    <w:rsid w:val="00285153"/>
    <w:rsid w:val="00286709"/>
    <w:rsid w:val="002872E4"/>
    <w:rsid w:val="00287587"/>
    <w:rsid w:val="00287F43"/>
    <w:rsid w:val="00290841"/>
    <w:rsid w:val="002909F1"/>
    <w:rsid w:val="00291EF4"/>
    <w:rsid w:val="00292202"/>
    <w:rsid w:val="00292696"/>
    <w:rsid w:val="002933AC"/>
    <w:rsid w:val="00293A90"/>
    <w:rsid w:val="0029402A"/>
    <w:rsid w:val="002940B2"/>
    <w:rsid w:val="0029457C"/>
    <w:rsid w:val="00294D87"/>
    <w:rsid w:val="002974C8"/>
    <w:rsid w:val="00297942"/>
    <w:rsid w:val="00297B9E"/>
    <w:rsid w:val="002A0516"/>
    <w:rsid w:val="002A066F"/>
    <w:rsid w:val="002A0B8A"/>
    <w:rsid w:val="002A0DF1"/>
    <w:rsid w:val="002A30FF"/>
    <w:rsid w:val="002A7458"/>
    <w:rsid w:val="002A7D88"/>
    <w:rsid w:val="002B0081"/>
    <w:rsid w:val="002B059C"/>
    <w:rsid w:val="002B0CE8"/>
    <w:rsid w:val="002B1F88"/>
    <w:rsid w:val="002B21CE"/>
    <w:rsid w:val="002B3F07"/>
    <w:rsid w:val="002B449C"/>
    <w:rsid w:val="002B46D7"/>
    <w:rsid w:val="002B4FB9"/>
    <w:rsid w:val="002B4FCC"/>
    <w:rsid w:val="002B54E5"/>
    <w:rsid w:val="002B6DEB"/>
    <w:rsid w:val="002C3FC3"/>
    <w:rsid w:val="002C4173"/>
    <w:rsid w:val="002C4FDF"/>
    <w:rsid w:val="002D165B"/>
    <w:rsid w:val="002D1B0B"/>
    <w:rsid w:val="002D1EE3"/>
    <w:rsid w:val="002D2077"/>
    <w:rsid w:val="002D2897"/>
    <w:rsid w:val="002D3138"/>
    <w:rsid w:val="002D44B0"/>
    <w:rsid w:val="002D4E4D"/>
    <w:rsid w:val="002D58A5"/>
    <w:rsid w:val="002D6009"/>
    <w:rsid w:val="002D711D"/>
    <w:rsid w:val="002E03DF"/>
    <w:rsid w:val="002E4183"/>
    <w:rsid w:val="002E48A2"/>
    <w:rsid w:val="002E604E"/>
    <w:rsid w:val="002E6801"/>
    <w:rsid w:val="002E6FB3"/>
    <w:rsid w:val="002E7A1E"/>
    <w:rsid w:val="002F0167"/>
    <w:rsid w:val="002F48BD"/>
    <w:rsid w:val="002F627C"/>
    <w:rsid w:val="002F63AE"/>
    <w:rsid w:val="002F6B48"/>
    <w:rsid w:val="002F784F"/>
    <w:rsid w:val="00300F0E"/>
    <w:rsid w:val="00301FB6"/>
    <w:rsid w:val="0030212E"/>
    <w:rsid w:val="003033AD"/>
    <w:rsid w:val="003043BB"/>
    <w:rsid w:val="003049FD"/>
    <w:rsid w:val="00305181"/>
    <w:rsid w:val="00305250"/>
    <w:rsid w:val="003079F2"/>
    <w:rsid w:val="00311348"/>
    <w:rsid w:val="00311F91"/>
    <w:rsid w:val="00312699"/>
    <w:rsid w:val="00314DD7"/>
    <w:rsid w:val="00316B22"/>
    <w:rsid w:val="00316F3C"/>
    <w:rsid w:val="00321728"/>
    <w:rsid w:val="00321F28"/>
    <w:rsid w:val="00321FE6"/>
    <w:rsid w:val="003220DF"/>
    <w:rsid w:val="00322BA3"/>
    <w:rsid w:val="0032452D"/>
    <w:rsid w:val="00325158"/>
    <w:rsid w:val="003258DB"/>
    <w:rsid w:val="003266FF"/>
    <w:rsid w:val="00326705"/>
    <w:rsid w:val="00330F18"/>
    <w:rsid w:val="00330FEF"/>
    <w:rsid w:val="00331017"/>
    <w:rsid w:val="003314D9"/>
    <w:rsid w:val="003321B9"/>
    <w:rsid w:val="003329DF"/>
    <w:rsid w:val="00332A72"/>
    <w:rsid w:val="003335C6"/>
    <w:rsid w:val="00333EC1"/>
    <w:rsid w:val="003340B4"/>
    <w:rsid w:val="0033425D"/>
    <w:rsid w:val="00334B25"/>
    <w:rsid w:val="00340386"/>
    <w:rsid w:val="0034126A"/>
    <w:rsid w:val="00343002"/>
    <w:rsid w:val="003434DA"/>
    <w:rsid w:val="0034387B"/>
    <w:rsid w:val="00343EAA"/>
    <w:rsid w:val="00344641"/>
    <w:rsid w:val="00344DB1"/>
    <w:rsid w:val="003450A1"/>
    <w:rsid w:val="00346FB6"/>
    <w:rsid w:val="003471D0"/>
    <w:rsid w:val="003478D5"/>
    <w:rsid w:val="00347C95"/>
    <w:rsid w:val="00347EED"/>
    <w:rsid w:val="0035182E"/>
    <w:rsid w:val="00353DBC"/>
    <w:rsid w:val="00353E68"/>
    <w:rsid w:val="0035424F"/>
    <w:rsid w:val="00354715"/>
    <w:rsid w:val="00354733"/>
    <w:rsid w:val="003555F6"/>
    <w:rsid w:val="003559B0"/>
    <w:rsid w:val="00356FD9"/>
    <w:rsid w:val="00357521"/>
    <w:rsid w:val="00357686"/>
    <w:rsid w:val="00360256"/>
    <w:rsid w:val="003628A5"/>
    <w:rsid w:val="00362C71"/>
    <w:rsid w:val="00363F5B"/>
    <w:rsid w:val="00370073"/>
    <w:rsid w:val="003702E6"/>
    <w:rsid w:val="00370730"/>
    <w:rsid w:val="003719FE"/>
    <w:rsid w:val="00371CED"/>
    <w:rsid w:val="00372533"/>
    <w:rsid w:val="00372895"/>
    <w:rsid w:val="003742FC"/>
    <w:rsid w:val="00374F1D"/>
    <w:rsid w:val="00376C42"/>
    <w:rsid w:val="00377AC9"/>
    <w:rsid w:val="00377BF2"/>
    <w:rsid w:val="00381BED"/>
    <w:rsid w:val="00383404"/>
    <w:rsid w:val="00384941"/>
    <w:rsid w:val="003851D5"/>
    <w:rsid w:val="00385D70"/>
    <w:rsid w:val="00386C5B"/>
    <w:rsid w:val="00387B07"/>
    <w:rsid w:val="00387E75"/>
    <w:rsid w:val="0039163E"/>
    <w:rsid w:val="00393413"/>
    <w:rsid w:val="00393B22"/>
    <w:rsid w:val="00393F36"/>
    <w:rsid w:val="00394062"/>
    <w:rsid w:val="00395E7F"/>
    <w:rsid w:val="0039748D"/>
    <w:rsid w:val="00397A07"/>
    <w:rsid w:val="003A22DE"/>
    <w:rsid w:val="003A2F0E"/>
    <w:rsid w:val="003A2F5F"/>
    <w:rsid w:val="003A3000"/>
    <w:rsid w:val="003A48EB"/>
    <w:rsid w:val="003A5995"/>
    <w:rsid w:val="003A5F7B"/>
    <w:rsid w:val="003A6588"/>
    <w:rsid w:val="003A7429"/>
    <w:rsid w:val="003A7C09"/>
    <w:rsid w:val="003B0038"/>
    <w:rsid w:val="003B04F8"/>
    <w:rsid w:val="003B082A"/>
    <w:rsid w:val="003B1B05"/>
    <w:rsid w:val="003B2701"/>
    <w:rsid w:val="003B2D81"/>
    <w:rsid w:val="003B4119"/>
    <w:rsid w:val="003B41A8"/>
    <w:rsid w:val="003B4F62"/>
    <w:rsid w:val="003B523E"/>
    <w:rsid w:val="003B5528"/>
    <w:rsid w:val="003B705C"/>
    <w:rsid w:val="003C0411"/>
    <w:rsid w:val="003C16E7"/>
    <w:rsid w:val="003C20AB"/>
    <w:rsid w:val="003C228C"/>
    <w:rsid w:val="003C2E30"/>
    <w:rsid w:val="003C3856"/>
    <w:rsid w:val="003C3D58"/>
    <w:rsid w:val="003C3FC9"/>
    <w:rsid w:val="003C48DC"/>
    <w:rsid w:val="003C4A24"/>
    <w:rsid w:val="003C5C6B"/>
    <w:rsid w:val="003C666C"/>
    <w:rsid w:val="003C78B0"/>
    <w:rsid w:val="003D0DB3"/>
    <w:rsid w:val="003D1148"/>
    <w:rsid w:val="003D1804"/>
    <w:rsid w:val="003D2EFA"/>
    <w:rsid w:val="003D3453"/>
    <w:rsid w:val="003D3773"/>
    <w:rsid w:val="003D46E0"/>
    <w:rsid w:val="003D4A30"/>
    <w:rsid w:val="003D4CD0"/>
    <w:rsid w:val="003D528B"/>
    <w:rsid w:val="003D5673"/>
    <w:rsid w:val="003D69C4"/>
    <w:rsid w:val="003D6C43"/>
    <w:rsid w:val="003D6CED"/>
    <w:rsid w:val="003D7948"/>
    <w:rsid w:val="003D7CAB"/>
    <w:rsid w:val="003E0B82"/>
    <w:rsid w:val="003E1293"/>
    <w:rsid w:val="003E28C4"/>
    <w:rsid w:val="003E60F7"/>
    <w:rsid w:val="003E757A"/>
    <w:rsid w:val="003E7DFE"/>
    <w:rsid w:val="003F0107"/>
    <w:rsid w:val="003F0288"/>
    <w:rsid w:val="003F0B1E"/>
    <w:rsid w:val="003F0F96"/>
    <w:rsid w:val="003F1989"/>
    <w:rsid w:val="003F2C19"/>
    <w:rsid w:val="003F316B"/>
    <w:rsid w:val="003F44CE"/>
    <w:rsid w:val="003F4B9A"/>
    <w:rsid w:val="003F4DA9"/>
    <w:rsid w:val="003F5559"/>
    <w:rsid w:val="003F5E9F"/>
    <w:rsid w:val="003F649E"/>
    <w:rsid w:val="003F7E3F"/>
    <w:rsid w:val="003F7FA5"/>
    <w:rsid w:val="0040014A"/>
    <w:rsid w:val="00403D05"/>
    <w:rsid w:val="0040532F"/>
    <w:rsid w:val="004064A6"/>
    <w:rsid w:val="00406E23"/>
    <w:rsid w:val="0041036B"/>
    <w:rsid w:val="00410C3A"/>
    <w:rsid w:val="00410E38"/>
    <w:rsid w:val="00412175"/>
    <w:rsid w:val="0041424B"/>
    <w:rsid w:val="004144DA"/>
    <w:rsid w:val="004151F9"/>
    <w:rsid w:val="004152A6"/>
    <w:rsid w:val="00415E99"/>
    <w:rsid w:val="00417F23"/>
    <w:rsid w:val="004209CE"/>
    <w:rsid w:val="00420E23"/>
    <w:rsid w:val="00421EE0"/>
    <w:rsid w:val="00422A4E"/>
    <w:rsid w:val="00423CDA"/>
    <w:rsid w:val="00424715"/>
    <w:rsid w:val="00424858"/>
    <w:rsid w:val="00424A95"/>
    <w:rsid w:val="0042576F"/>
    <w:rsid w:val="00426486"/>
    <w:rsid w:val="00427323"/>
    <w:rsid w:val="0042760A"/>
    <w:rsid w:val="00427ABD"/>
    <w:rsid w:val="00430D02"/>
    <w:rsid w:val="004325E5"/>
    <w:rsid w:val="00432C70"/>
    <w:rsid w:val="0043481B"/>
    <w:rsid w:val="004350CD"/>
    <w:rsid w:val="00435322"/>
    <w:rsid w:val="00437919"/>
    <w:rsid w:val="00441347"/>
    <w:rsid w:val="0044188D"/>
    <w:rsid w:val="004424CB"/>
    <w:rsid w:val="00445ADE"/>
    <w:rsid w:val="00445D53"/>
    <w:rsid w:val="00447C4A"/>
    <w:rsid w:val="00450BA3"/>
    <w:rsid w:val="00451B67"/>
    <w:rsid w:val="00452961"/>
    <w:rsid w:val="004537DA"/>
    <w:rsid w:val="004551B0"/>
    <w:rsid w:val="00456330"/>
    <w:rsid w:val="00456BD7"/>
    <w:rsid w:val="0045757C"/>
    <w:rsid w:val="00457FE4"/>
    <w:rsid w:val="00460BED"/>
    <w:rsid w:val="00461362"/>
    <w:rsid w:val="00461B36"/>
    <w:rsid w:val="0046371E"/>
    <w:rsid w:val="0046459B"/>
    <w:rsid w:val="00465892"/>
    <w:rsid w:val="00465DC0"/>
    <w:rsid w:val="0046660B"/>
    <w:rsid w:val="00467628"/>
    <w:rsid w:val="00470677"/>
    <w:rsid w:val="004718C4"/>
    <w:rsid w:val="00473266"/>
    <w:rsid w:val="004761D3"/>
    <w:rsid w:val="00476903"/>
    <w:rsid w:val="00477D1B"/>
    <w:rsid w:val="0048013D"/>
    <w:rsid w:val="00480205"/>
    <w:rsid w:val="00481742"/>
    <w:rsid w:val="0048229A"/>
    <w:rsid w:val="0048267F"/>
    <w:rsid w:val="0048374D"/>
    <w:rsid w:val="00483A05"/>
    <w:rsid w:val="00484526"/>
    <w:rsid w:val="00484ECE"/>
    <w:rsid w:val="00485DEA"/>
    <w:rsid w:val="0048618F"/>
    <w:rsid w:val="00486A65"/>
    <w:rsid w:val="004873B1"/>
    <w:rsid w:val="00487ED5"/>
    <w:rsid w:val="00490852"/>
    <w:rsid w:val="004911F2"/>
    <w:rsid w:val="0049194C"/>
    <w:rsid w:val="0049357F"/>
    <w:rsid w:val="00494A3C"/>
    <w:rsid w:val="00494EFB"/>
    <w:rsid w:val="00494FAF"/>
    <w:rsid w:val="0049504D"/>
    <w:rsid w:val="00495211"/>
    <w:rsid w:val="00496049"/>
    <w:rsid w:val="00496BD7"/>
    <w:rsid w:val="0049782C"/>
    <w:rsid w:val="00497C53"/>
    <w:rsid w:val="004A1464"/>
    <w:rsid w:val="004A15AA"/>
    <w:rsid w:val="004A557C"/>
    <w:rsid w:val="004A5817"/>
    <w:rsid w:val="004A5B7D"/>
    <w:rsid w:val="004A601F"/>
    <w:rsid w:val="004A69E1"/>
    <w:rsid w:val="004A7F1C"/>
    <w:rsid w:val="004B0005"/>
    <w:rsid w:val="004B037A"/>
    <w:rsid w:val="004B118E"/>
    <w:rsid w:val="004B3261"/>
    <w:rsid w:val="004B42C1"/>
    <w:rsid w:val="004B43FA"/>
    <w:rsid w:val="004B5AFE"/>
    <w:rsid w:val="004B668D"/>
    <w:rsid w:val="004B7193"/>
    <w:rsid w:val="004B7827"/>
    <w:rsid w:val="004C18E2"/>
    <w:rsid w:val="004C2947"/>
    <w:rsid w:val="004C306D"/>
    <w:rsid w:val="004C345E"/>
    <w:rsid w:val="004C382A"/>
    <w:rsid w:val="004C3959"/>
    <w:rsid w:val="004C6BC1"/>
    <w:rsid w:val="004D075C"/>
    <w:rsid w:val="004D23EF"/>
    <w:rsid w:val="004D2749"/>
    <w:rsid w:val="004D2CCA"/>
    <w:rsid w:val="004D3673"/>
    <w:rsid w:val="004D4644"/>
    <w:rsid w:val="004D51F6"/>
    <w:rsid w:val="004D7050"/>
    <w:rsid w:val="004D7D11"/>
    <w:rsid w:val="004D7D78"/>
    <w:rsid w:val="004E0807"/>
    <w:rsid w:val="004E16A6"/>
    <w:rsid w:val="004E16B4"/>
    <w:rsid w:val="004E1F76"/>
    <w:rsid w:val="004E4586"/>
    <w:rsid w:val="004E45F6"/>
    <w:rsid w:val="004E46B6"/>
    <w:rsid w:val="004E520C"/>
    <w:rsid w:val="004E5DDC"/>
    <w:rsid w:val="004E65B8"/>
    <w:rsid w:val="004E6DB7"/>
    <w:rsid w:val="004E78D6"/>
    <w:rsid w:val="004E7B17"/>
    <w:rsid w:val="004F00AD"/>
    <w:rsid w:val="004F1BE7"/>
    <w:rsid w:val="004F2C6C"/>
    <w:rsid w:val="004F3635"/>
    <w:rsid w:val="004F3D7B"/>
    <w:rsid w:val="004F4647"/>
    <w:rsid w:val="004F4E64"/>
    <w:rsid w:val="004F6533"/>
    <w:rsid w:val="004F6616"/>
    <w:rsid w:val="004F68DC"/>
    <w:rsid w:val="004F75B5"/>
    <w:rsid w:val="004F7B11"/>
    <w:rsid w:val="004F7D58"/>
    <w:rsid w:val="00502093"/>
    <w:rsid w:val="0050255B"/>
    <w:rsid w:val="005031BF"/>
    <w:rsid w:val="00503EF2"/>
    <w:rsid w:val="0050702B"/>
    <w:rsid w:val="00507BBC"/>
    <w:rsid w:val="00510576"/>
    <w:rsid w:val="00510599"/>
    <w:rsid w:val="00510DB4"/>
    <w:rsid w:val="005138F5"/>
    <w:rsid w:val="00513D36"/>
    <w:rsid w:val="005142B0"/>
    <w:rsid w:val="005163C4"/>
    <w:rsid w:val="005171D8"/>
    <w:rsid w:val="00520BDC"/>
    <w:rsid w:val="00523B1A"/>
    <w:rsid w:val="005250B9"/>
    <w:rsid w:val="00525261"/>
    <w:rsid w:val="0052557C"/>
    <w:rsid w:val="005265FD"/>
    <w:rsid w:val="00527081"/>
    <w:rsid w:val="00527375"/>
    <w:rsid w:val="00527F1A"/>
    <w:rsid w:val="00530175"/>
    <w:rsid w:val="00530232"/>
    <w:rsid w:val="0053097A"/>
    <w:rsid w:val="005316B2"/>
    <w:rsid w:val="00533B84"/>
    <w:rsid w:val="0053438D"/>
    <w:rsid w:val="00534AC8"/>
    <w:rsid w:val="00536F01"/>
    <w:rsid w:val="00541B33"/>
    <w:rsid w:val="005424E5"/>
    <w:rsid w:val="00544E53"/>
    <w:rsid w:val="00544E6D"/>
    <w:rsid w:val="00544ED7"/>
    <w:rsid w:val="0054718F"/>
    <w:rsid w:val="0054783A"/>
    <w:rsid w:val="00550564"/>
    <w:rsid w:val="00552F8E"/>
    <w:rsid w:val="00554A0A"/>
    <w:rsid w:val="005556F0"/>
    <w:rsid w:val="00555CD0"/>
    <w:rsid w:val="005572F0"/>
    <w:rsid w:val="005577A7"/>
    <w:rsid w:val="00562571"/>
    <w:rsid w:val="0056266A"/>
    <w:rsid w:val="0056310A"/>
    <w:rsid w:val="005643C2"/>
    <w:rsid w:val="005673E9"/>
    <w:rsid w:val="00570D16"/>
    <w:rsid w:val="00570E37"/>
    <w:rsid w:val="00571E36"/>
    <w:rsid w:val="00572E19"/>
    <w:rsid w:val="005747AB"/>
    <w:rsid w:val="005750E0"/>
    <w:rsid w:val="00575566"/>
    <w:rsid w:val="00577C3A"/>
    <w:rsid w:val="00577CE0"/>
    <w:rsid w:val="00580254"/>
    <w:rsid w:val="005807AC"/>
    <w:rsid w:val="00580A53"/>
    <w:rsid w:val="00580C4C"/>
    <w:rsid w:val="005815D2"/>
    <w:rsid w:val="00581733"/>
    <w:rsid w:val="005817E1"/>
    <w:rsid w:val="00582CFB"/>
    <w:rsid w:val="00583525"/>
    <w:rsid w:val="00583B32"/>
    <w:rsid w:val="00584386"/>
    <w:rsid w:val="005850AB"/>
    <w:rsid w:val="005861F0"/>
    <w:rsid w:val="00586D85"/>
    <w:rsid w:val="00587302"/>
    <w:rsid w:val="00587635"/>
    <w:rsid w:val="00590528"/>
    <w:rsid w:val="00590FDC"/>
    <w:rsid w:val="005911B7"/>
    <w:rsid w:val="00591D6B"/>
    <w:rsid w:val="00592456"/>
    <w:rsid w:val="0059261A"/>
    <w:rsid w:val="00593392"/>
    <w:rsid w:val="005936C9"/>
    <w:rsid w:val="00593ACE"/>
    <w:rsid w:val="00593CDB"/>
    <w:rsid w:val="005945DA"/>
    <w:rsid w:val="00595732"/>
    <w:rsid w:val="00595AAE"/>
    <w:rsid w:val="00596C6D"/>
    <w:rsid w:val="00596EE9"/>
    <w:rsid w:val="00597065"/>
    <w:rsid w:val="00597CC0"/>
    <w:rsid w:val="005A1D28"/>
    <w:rsid w:val="005A2938"/>
    <w:rsid w:val="005A29C7"/>
    <w:rsid w:val="005A3711"/>
    <w:rsid w:val="005A381C"/>
    <w:rsid w:val="005A4B0D"/>
    <w:rsid w:val="005A4F5A"/>
    <w:rsid w:val="005A67C9"/>
    <w:rsid w:val="005A689A"/>
    <w:rsid w:val="005A6D78"/>
    <w:rsid w:val="005A6DEE"/>
    <w:rsid w:val="005B1E61"/>
    <w:rsid w:val="005B1E6E"/>
    <w:rsid w:val="005B2837"/>
    <w:rsid w:val="005B4E32"/>
    <w:rsid w:val="005B4FA5"/>
    <w:rsid w:val="005B6C8A"/>
    <w:rsid w:val="005B7DA6"/>
    <w:rsid w:val="005C17FB"/>
    <w:rsid w:val="005C2074"/>
    <w:rsid w:val="005C24B9"/>
    <w:rsid w:val="005C2B76"/>
    <w:rsid w:val="005C3067"/>
    <w:rsid w:val="005C391C"/>
    <w:rsid w:val="005C4443"/>
    <w:rsid w:val="005C4976"/>
    <w:rsid w:val="005C5231"/>
    <w:rsid w:val="005C66D9"/>
    <w:rsid w:val="005C7605"/>
    <w:rsid w:val="005D0839"/>
    <w:rsid w:val="005D20DB"/>
    <w:rsid w:val="005D4043"/>
    <w:rsid w:val="005D65F6"/>
    <w:rsid w:val="005D6D83"/>
    <w:rsid w:val="005D6FFE"/>
    <w:rsid w:val="005D7BC0"/>
    <w:rsid w:val="005E05BF"/>
    <w:rsid w:val="005E15D7"/>
    <w:rsid w:val="005E20F2"/>
    <w:rsid w:val="005E5C32"/>
    <w:rsid w:val="005E7FB6"/>
    <w:rsid w:val="005F01B5"/>
    <w:rsid w:val="005F2BC4"/>
    <w:rsid w:val="005F4B93"/>
    <w:rsid w:val="005F635D"/>
    <w:rsid w:val="005F71E4"/>
    <w:rsid w:val="005F74A1"/>
    <w:rsid w:val="005F7F25"/>
    <w:rsid w:val="006004A5"/>
    <w:rsid w:val="00600859"/>
    <w:rsid w:val="00600F6D"/>
    <w:rsid w:val="0060270B"/>
    <w:rsid w:val="00602794"/>
    <w:rsid w:val="00602AF2"/>
    <w:rsid w:val="00603A23"/>
    <w:rsid w:val="00606500"/>
    <w:rsid w:val="00607409"/>
    <w:rsid w:val="0060753D"/>
    <w:rsid w:val="00607CE8"/>
    <w:rsid w:val="00610165"/>
    <w:rsid w:val="006148F4"/>
    <w:rsid w:val="0061582A"/>
    <w:rsid w:val="0061650B"/>
    <w:rsid w:val="00616BB5"/>
    <w:rsid w:val="00620FA5"/>
    <w:rsid w:val="00621327"/>
    <w:rsid w:val="00621EB2"/>
    <w:rsid w:val="0062211C"/>
    <w:rsid w:val="00622C25"/>
    <w:rsid w:val="00623237"/>
    <w:rsid w:val="006233C4"/>
    <w:rsid w:val="00624056"/>
    <w:rsid w:val="00627EBB"/>
    <w:rsid w:val="006307D9"/>
    <w:rsid w:val="00630983"/>
    <w:rsid w:val="0063130F"/>
    <w:rsid w:val="00631369"/>
    <w:rsid w:val="00631B9B"/>
    <w:rsid w:val="00632259"/>
    <w:rsid w:val="006333FE"/>
    <w:rsid w:val="00633F6F"/>
    <w:rsid w:val="00634377"/>
    <w:rsid w:val="006371DD"/>
    <w:rsid w:val="00637BD2"/>
    <w:rsid w:val="00637E72"/>
    <w:rsid w:val="006423C7"/>
    <w:rsid w:val="006455B0"/>
    <w:rsid w:val="006463BA"/>
    <w:rsid w:val="00647860"/>
    <w:rsid w:val="00647EC7"/>
    <w:rsid w:val="0065114F"/>
    <w:rsid w:val="00652E63"/>
    <w:rsid w:val="00652F10"/>
    <w:rsid w:val="006533AD"/>
    <w:rsid w:val="00653DD1"/>
    <w:rsid w:val="00654C79"/>
    <w:rsid w:val="00656257"/>
    <w:rsid w:val="00660046"/>
    <w:rsid w:val="00660403"/>
    <w:rsid w:val="00661533"/>
    <w:rsid w:val="00661856"/>
    <w:rsid w:val="00661E33"/>
    <w:rsid w:val="00661ECE"/>
    <w:rsid w:val="006623CF"/>
    <w:rsid w:val="0066299D"/>
    <w:rsid w:val="006632A3"/>
    <w:rsid w:val="00663AF0"/>
    <w:rsid w:val="00664E71"/>
    <w:rsid w:val="006701F7"/>
    <w:rsid w:val="006702FD"/>
    <w:rsid w:val="006710BB"/>
    <w:rsid w:val="00671408"/>
    <w:rsid w:val="00671536"/>
    <w:rsid w:val="006717F3"/>
    <w:rsid w:val="00673A21"/>
    <w:rsid w:val="00676800"/>
    <w:rsid w:val="0067747E"/>
    <w:rsid w:val="00677C15"/>
    <w:rsid w:val="006809A5"/>
    <w:rsid w:val="00680CD1"/>
    <w:rsid w:val="0068247B"/>
    <w:rsid w:val="0068356A"/>
    <w:rsid w:val="00686200"/>
    <w:rsid w:val="00686491"/>
    <w:rsid w:val="00687EF6"/>
    <w:rsid w:val="00690BCD"/>
    <w:rsid w:val="00690C6F"/>
    <w:rsid w:val="00691E5D"/>
    <w:rsid w:val="006932EB"/>
    <w:rsid w:val="00693C53"/>
    <w:rsid w:val="006949EB"/>
    <w:rsid w:val="00695019"/>
    <w:rsid w:val="006956B9"/>
    <w:rsid w:val="006A0A91"/>
    <w:rsid w:val="006A2071"/>
    <w:rsid w:val="006A28BE"/>
    <w:rsid w:val="006A4E9F"/>
    <w:rsid w:val="006A7024"/>
    <w:rsid w:val="006A716A"/>
    <w:rsid w:val="006A7C26"/>
    <w:rsid w:val="006B033A"/>
    <w:rsid w:val="006B0AA2"/>
    <w:rsid w:val="006B0F3B"/>
    <w:rsid w:val="006B1148"/>
    <w:rsid w:val="006B4334"/>
    <w:rsid w:val="006B4B47"/>
    <w:rsid w:val="006B5245"/>
    <w:rsid w:val="006B62F2"/>
    <w:rsid w:val="006B6799"/>
    <w:rsid w:val="006B6898"/>
    <w:rsid w:val="006C130D"/>
    <w:rsid w:val="006C1B7E"/>
    <w:rsid w:val="006C22A0"/>
    <w:rsid w:val="006C3408"/>
    <w:rsid w:val="006C37B3"/>
    <w:rsid w:val="006C4A3B"/>
    <w:rsid w:val="006C4E5B"/>
    <w:rsid w:val="006C57F9"/>
    <w:rsid w:val="006C6592"/>
    <w:rsid w:val="006C67EA"/>
    <w:rsid w:val="006C7621"/>
    <w:rsid w:val="006C77A5"/>
    <w:rsid w:val="006C79F0"/>
    <w:rsid w:val="006D04C6"/>
    <w:rsid w:val="006D2FB2"/>
    <w:rsid w:val="006D3258"/>
    <w:rsid w:val="006D3496"/>
    <w:rsid w:val="006D4810"/>
    <w:rsid w:val="006D4C6D"/>
    <w:rsid w:val="006D622F"/>
    <w:rsid w:val="006E0492"/>
    <w:rsid w:val="006E0692"/>
    <w:rsid w:val="006E0C1B"/>
    <w:rsid w:val="006E0D3E"/>
    <w:rsid w:val="006E0E2D"/>
    <w:rsid w:val="006E0E47"/>
    <w:rsid w:val="006E1C4F"/>
    <w:rsid w:val="006E3489"/>
    <w:rsid w:val="006E5972"/>
    <w:rsid w:val="006F0C31"/>
    <w:rsid w:val="006F1185"/>
    <w:rsid w:val="006F3163"/>
    <w:rsid w:val="006F49AE"/>
    <w:rsid w:val="006F4C3B"/>
    <w:rsid w:val="006F68C4"/>
    <w:rsid w:val="006F6E30"/>
    <w:rsid w:val="006F72FB"/>
    <w:rsid w:val="006F79F3"/>
    <w:rsid w:val="00700D52"/>
    <w:rsid w:val="0070346A"/>
    <w:rsid w:val="007036F7"/>
    <w:rsid w:val="0070432B"/>
    <w:rsid w:val="007058EA"/>
    <w:rsid w:val="0070615D"/>
    <w:rsid w:val="007068E6"/>
    <w:rsid w:val="007070A2"/>
    <w:rsid w:val="00707C5D"/>
    <w:rsid w:val="00707CA5"/>
    <w:rsid w:val="00707F1E"/>
    <w:rsid w:val="0071025E"/>
    <w:rsid w:val="007108B7"/>
    <w:rsid w:val="00711884"/>
    <w:rsid w:val="00711F4C"/>
    <w:rsid w:val="007122C0"/>
    <w:rsid w:val="00712EAE"/>
    <w:rsid w:val="00714CED"/>
    <w:rsid w:val="0072174C"/>
    <w:rsid w:val="00721BD8"/>
    <w:rsid w:val="007228C8"/>
    <w:rsid w:val="00722B96"/>
    <w:rsid w:val="0072321B"/>
    <w:rsid w:val="00723864"/>
    <w:rsid w:val="00724405"/>
    <w:rsid w:val="007246E0"/>
    <w:rsid w:val="00724E69"/>
    <w:rsid w:val="00724E8B"/>
    <w:rsid w:val="007256B7"/>
    <w:rsid w:val="00725862"/>
    <w:rsid w:val="00725B61"/>
    <w:rsid w:val="007322A4"/>
    <w:rsid w:val="007327EA"/>
    <w:rsid w:val="0073411E"/>
    <w:rsid w:val="007347AD"/>
    <w:rsid w:val="0073497C"/>
    <w:rsid w:val="00736C3C"/>
    <w:rsid w:val="0073769C"/>
    <w:rsid w:val="00737AC4"/>
    <w:rsid w:val="00740593"/>
    <w:rsid w:val="00740C92"/>
    <w:rsid w:val="007418A1"/>
    <w:rsid w:val="007423CC"/>
    <w:rsid w:val="00742C41"/>
    <w:rsid w:val="007465A9"/>
    <w:rsid w:val="0075147A"/>
    <w:rsid w:val="007529F9"/>
    <w:rsid w:val="00754200"/>
    <w:rsid w:val="00754992"/>
    <w:rsid w:val="00754E57"/>
    <w:rsid w:val="00755147"/>
    <w:rsid w:val="0075586A"/>
    <w:rsid w:val="00755D34"/>
    <w:rsid w:val="007570B7"/>
    <w:rsid w:val="00757483"/>
    <w:rsid w:val="0076072D"/>
    <w:rsid w:val="00760FAF"/>
    <w:rsid w:val="007622A8"/>
    <w:rsid w:val="007624BB"/>
    <w:rsid w:val="0076378E"/>
    <w:rsid w:val="007646DF"/>
    <w:rsid w:val="00765F1F"/>
    <w:rsid w:val="00766DCA"/>
    <w:rsid w:val="00766DE7"/>
    <w:rsid w:val="00767F5E"/>
    <w:rsid w:val="0077012B"/>
    <w:rsid w:val="00770165"/>
    <w:rsid w:val="007705DA"/>
    <w:rsid w:val="00770656"/>
    <w:rsid w:val="00771D89"/>
    <w:rsid w:val="00771DA9"/>
    <w:rsid w:val="0077203D"/>
    <w:rsid w:val="007734AF"/>
    <w:rsid w:val="0077350F"/>
    <w:rsid w:val="007750E6"/>
    <w:rsid w:val="007752F1"/>
    <w:rsid w:val="0078055C"/>
    <w:rsid w:val="00782B36"/>
    <w:rsid w:val="007840C2"/>
    <w:rsid w:val="00785126"/>
    <w:rsid w:val="00786023"/>
    <w:rsid w:val="00786324"/>
    <w:rsid w:val="00786540"/>
    <w:rsid w:val="00787572"/>
    <w:rsid w:val="007879EE"/>
    <w:rsid w:val="00791DED"/>
    <w:rsid w:val="007930A3"/>
    <w:rsid w:val="007939FA"/>
    <w:rsid w:val="0079428D"/>
    <w:rsid w:val="00795BEA"/>
    <w:rsid w:val="00795C57"/>
    <w:rsid w:val="007A0306"/>
    <w:rsid w:val="007A034E"/>
    <w:rsid w:val="007A15FD"/>
    <w:rsid w:val="007A1E6E"/>
    <w:rsid w:val="007A3527"/>
    <w:rsid w:val="007A39DF"/>
    <w:rsid w:val="007A3E52"/>
    <w:rsid w:val="007A3E85"/>
    <w:rsid w:val="007A4BA4"/>
    <w:rsid w:val="007A5227"/>
    <w:rsid w:val="007A6198"/>
    <w:rsid w:val="007A6BAB"/>
    <w:rsid w:val="007A6CD7"/>
    <w:rsid w:val="007A7D1C"/>
    <w:rsid w:val="007B2713"/>
    <w:rsid w:val="007B28EF"/>
    <w:rsid w:val="007B35BB"/>
    <w:rsid w:val="007B3AB4"/>
    <w:rsid w:val="007B4C90"/>
    <w:rsid w:val="007B545D"/>
    <w:rsid w:val="007B5B1A"/>
    <w:rsid w:val="007B64FE"/>
    <w:rsid w:val="007B7E30"/>
    <w:rsid w:val="007B7E3C"/>
    <w:rsid w:val="007C0961"/>
    <w:rsid w:val="007C135A"/>
    <w:rsid w:val="007C1422"/>
    <w:rsid w:val="007C203E"/>
    <w:rsid w:val="007C21CD"/>
    <w:rsid w:val="007C3067"/>
    <w:rsid w:val="007C5440"/>
    <w:rsid w:val="007C5E28"/>
    <w:rsid w:val="007C60DD"/>
    <w:rsid w:val="007C6E16"/>
    <w:rsid w:val="007C7E92"/>
    <w:rsid w:val="007D0256"/>
    <w:rsid w:val="007D0485"/>
    <w:rsid w:val="007D1127"/>
    <w:rsid w:val="007D13E4"/>
    <w:rsid w:val="007D28DA"/>
    <w:rsid w:val="007D39A9"/>
    <w:rsid w:val="007D70AE"/>
    <w:rsid w:val="007E0722"/>
    <w:rsid w:val="007E1442"/>
    <w:rsid w:val="007E1673"/>
    <w:rsid w:val="007E2393"/>
    <w:rsid w:val="007E2A14"/>
    <w:rsid w:val="007E3982"/>
    <w:rsid w:val="007E4834"/>
    <w:rsid w:val="007E51BD"/>
    <w:rsid w:val="007E755D"/>
    <w:rsid w:val="007F09DD"/>
    <w:rsid w:val="007F0D90"/>
    <w:rsid w:val="007F143C"/>
    <w:rsid w:val="007F1A32"/>
    <w:rsid w:val="007F2E3C"/>
    <w:rsid w:val="007F38CE"/>
    <w:rsid w:val="007F4A21"/>
    <w:rsid w:val="007F641E"/>
    <w:rsid w:val="007F6C3B"/>
    <w:rsid w:val="007F6D64"/>
    <w:rsid w:val="008004D1"/>
    <w:rsid w:val="008006EC"/>
    <w:rsid w:val="00800720"/>
    <w:rsid w:val="008010DF"/>
    <w:rsid w:val="0080153B"/>
    <w:rsid w:val="00802CBD"/>
    <w:rsid w:val="00804671"/>
    <w:rsid w:val="00805055"/>
    <w:rsid w:val="0080562C"/>
    <w:rsid w:val="00805AC6"/>
    <w:rsid w:val="0080613B"/>
    <w:rsid w:val="00806A27"/>
    <w:rsid w:val="008105BE"/>
    <w:rsid w:val="00811832"/>
    <w:rsid w:val="00811A21"/>
    <w:rsid w:val="00812458"/>
    <w:rsid w:val="00812E23"/>
    <w:rsid w:val="00813D8E"/>
    <w:rsid w:val="00813F43"/>
    <w:rsid w:val="00814A2F"/>
    <w:rsid w:val="008158D3"/>
    <w:rsid w:val="00815966"/>
    <w:rsid w:val="00815CA0"/>
    <w:rsid w:val="008176F7"/>
    <w:rsid w:val="008211A7"/>
    <w:rsid w:val="00821E79"/>
    <w:rsid w:val="00822089"/>
    <w:rsid w:val="008228C6"/>
    <w:rsid w:val="00823677"/>
    <w:rsid w:val="008262AE"/>
    <w:rsid w:val="008305AA"/>
    <w:rsid w:val="008308A0"/>
    <w:rsid w:val="00832C5F"/>
    <w:rsid w:val="00835243"/>
    <w:rsid w:val="008379C7"/>
    <w:rsid w:val="00837DA3"/>
    <w:rsid w:val="00843228"/>
    <w:rsid w:val="008441F3"/>
    <w:rsid w:val="008443A9"/>
    <w:rsid w:val="00844720"/>
    <w:rsid w:val="00845FFE"/>
    <w:rsid w:val="008460EC"/>
    <w:rsid w:val="00850193"/>
    <w:rsid w:val="00850D5D"/>
    <w:rsid w:val="00851995"/>
    <w:rsid w:val="00853063"/>
    <w:rsid w:val="00853AF8"/>
    <w:rsid w:val="00854371"/>
    <w:rsid w:val="0085468F"/>
    <w:rsid w:val="008546A7"/>
    <w:rsid w:val="00854AFD"/>
    <w:rsid w:val="00854C2C"/>
    <w:rsid w:val="008608F9"/>
    <w:rsid w:val="008610EF"/>
    <w:rsid w:val="0086158F"/>
    <w:rsid w:val="00861EA3"/>
    <w:rsid w:val="00861F7B"/>
    <w:rsid w:val="00862609"/>
    <w:rsid w:val="00864010"/>
    <w:rsid w:val="00864552"/>
    <w:rsid w:val="00865055"/>
    <w:rsid w:val="00867ECA"/>
    <w:rsid w:val="00870C16"/>
    <w:rsid w:val="0087141C"/>
    <w:rsid w:val="0087435C"/>
    <w:rsid w:val="00875C5A"/>
    <w:rsid w:val="00875F40"/>
    <w:rsid w:val="00877462"/>
    <w:rsid w:val="0088248B"/>
    <w:rsid w:val="00882EF2"/>
    <w:rsid w:val="00882F85"/>
    <w:rsid w:val="008838AC"/>
    <w:rsid w:val="00883B12"/>
    <w:rsid w:val="00883BF0"/>
    <w:rsid w:val="00883C90"/>
    <w:rsid w:val="00884110"/>
    <w:rsid w:val="008841A9"/>
    <w:rsid w:val="0088470D"/>
    <w:rsid w:val="008849F2"/>
    <w:rsid w:val="0088521E"/>
    <w:rsid w:val="0088757B"/>
    <w:rsid w:val="008875E5"/>
    <w:rsid w:val="00887C13"/>
    <w:rsid w:val="00890481"/>
    <w:rsid w:val="008904CD"/>
    <w:rsid w:val="008908A9"/>
    <w:rsid w:val="008934EB"/>
    <w:rsid w:val="0089378B"/>
    <w:rsid w:val="00894515"/>
    <w:rsid w:val="00895B7D"/>
    <w:rsid w:val="00896120"/>
    <w:rsid w:val="00897440"/>
    <w:rsid w:val="008A1476"/>
    <w:rsid w:val="008A15DA"/>
    <w:rsid w:val="008A2ECE"/>
    <w:rsid w:val="008A3465"/>
    <w:rsid w:val="008A3C77"/>
    <w:rsid w:val="008A6B80"/>
    <w:rsid w:val="008A6DF4"/>
    <w:rsid w:val="008A77A6"/>
    <w:rsid w:val="008B0611"/>
    <w:rsid w:val="008B0A88"/>
    <w:rsid w:val="008B1F56"/>
    <w:rsid w:val="008B4F10"/>
    <w:rsid w:val="008B6378"/>
    <w:rsid w:val="008B64EF"/>
    <w:rsid w:val="008B6ADB"/>
    <w:rsid w:val="008C0CC7"/>
    <w:rsid w:val="008C1848"/>
    <w:rsid w:val="008C197E"/>
    <w:rsid w:val="008C1FB9"/>
    <w:rsid w:val="008C22C2"/>
    <w:rsid w:val="008C29DD"/>
    <w:rsid w:val="008C3BFB"/>
    <w:rsid w:val="008C4186"/>
    <w:rsid w:val="008C445F"/>
    <w:rsid w:val="008C4871"/>
    <w:rsid w:val="008C4CB0"/>
    <w:rsid w:val="008C7022"/>
    <w:rsid w:val="008C7185"/>
    <w:rsid w:val="008C7934"/>
    <w:rsid w:val="008C7E94"/>
    <w:rsid w:val="008D1C22"/>
    <w:rsid w:val="008D25CE"/>
    <w:rsid w:val="008D3E50"/>
    <w:rsid w:val="008D3EAE"/>
    <w:rsid w:val="008D3FFA"/>
    <w:rsid w:val="008D4593"/>
    <w:rsid w:val="008D628A"/>
    <w:rsid w:val="008D6AD9"/>
    <w:rsid w:val="008D6B49"/>
    <w:rsid w:val="008D710C"/>
    <w:rsid w:val="008E070F"/>
    <w:rsid w:val="008E0833"/>
    <w:rsid w:val="008E0EA2"/>
    <w:rsid w:val="008E1495"/>
    <w:rsid w:val="008E17DD"/>
    <w:rsid w:val="008E1A3C"/>
    <w:rsid w:val="008E2FE1"/>
    <w:rsid w:val="008E3158"/>
    <w:rsid w:val="008E3936"/>
    <w:rsid w:val="008E461F"/>
    <w:rsid w:val="008E4F19"/>
    <w:rsid w:val="008E7ECC"/>
    <w:rsid w:val="008F0288"/>
    <w:rsid w:val="008F1952"/>
    <w:rsid w:val="008F2EAF"/>
    <w:rsid w:val="008F35EF"/>
    <w:rsid w:val="008F4B1C"/>
    <w:rsid w:val="008F5431"/>
    <w:rsid w:val="008F5D45"/>
    <w:rsid w:val="008F60D4"/>
    <w:rsid w:val="00900BA6"/>
    <w:rsid w:val="00900BFC"/>
    <w:rsid w:val="00900FE7"/>
    <w:rsid w:val="00901164"/>
    <w:rsid w:val="0090166C"/>
    <w:rsid w:val="00901AA8"/>
    <w:rsid w:val="009029D6"/>
    <w:rsid w:val="00904494"/>
    <w:rsid w:val="0090454C"/>
    <w:rsid w:val="00905214"/>
    <w:rsid w:val="0090553E"/>
    <w:rsid w:val="00906176"/>
    <w:rsid w:val="009105EF"/>
    <w:rsid w:val="00910FFC"/>
    <w:rsid w:val="0091207C"/>
    <w:rsid w:val="00914EA5"/>
    <w:rsid w:val="00915103"/>
    <w:rsid w:val="009153DA"/>
    <w:rsid w:val="009161EA"/>
    <w:rsid w:val="009162EB"/>
    <w:rsid w:val="00916566"/>
    <w:rsid w:val="00917484"/>
    <w:rsid w:val="0091777E"/>
    <w:rsid w:val="00920DD0"/>
    <w:rsid w:val="00921CB6"/>
    <w:rsid w:val="00922773"/>
    <w:rsid w:val="00922BD0"/>
    <w:rsid w:val="009235F5"/>
    <w:rsid w:val="00923C0F"/>
    <w:rsid w:val="009240E1"/>
    <w:rsid w:val="009243C7"/>
    <w:rsid w:val="009258BE"/>
    <w:rsid w:val="00930A2C"/>
    <w:rsid w:val="00930BEA"/>
    <w:rsid w:val="009313CB"/>
    <w:rsid w:val="00931F15"/>
    <w:rsid w:val="0093264B"/>
    <w:rsid w:val="00932FA0"/>
    <w:rsid w:val="009332D0"/>
    <w:rsid w:val="00934495"/>
    <w:rsid w:val="0093454C"/>
    <w:rsid w:val="009350C3"/>
    <w:rsid w:val="0094159B"/>
    <w:rsid w:val="009431C7"/>
    <w:rsid w:val="009435A8"/>
    <w:rsid w:val="009436A8"/>
    <w:rsid w:val="00943DC5"/>
    <w:rsid w:val="0094406A"/>
    <w:rsid w:val="00945775"/>
    <w:rsid w:val="00951349"/>
    <w:rsid w:val="009532FC"/>
    <w:rsid w:val="009535ED"/>
    <w:rsid w:val="0095549D"/>
    <w:rsid w:val="009573FF"/>
    <w:rsid w:val="0096014C"/>
    <w:rsid w:val="00960CDD"/>
    <w:rsid w:val="00961557"/>
    <w:rsid w:val="00962B01"/>
    <w:rsid w:val="00963284"/>
    <w:rsid w:val="009643AC"/>
    <w:rsid w:val="00964C11"/>
    <w:rsid w:val="009658E4"/>
    <w:rsid w:val="009665CF"/>
    <w:rsid w:val="00967619"/>
    <w:rsid w:val="0096794E"/>
    <w:rsid w:val="00967EE2"/>
    <w:rsid w:val="00967F1E"/>
    <w:rsid w:val="009711B1"/>
    <w:rsid w:val="009721AF"/>
    <w:rsid w:val="009732F4"/>
    <w:rsid w:val="00974754"/>
    <w:rsid w:val="009748DD"/>
    <w:rsid w:val="00974BE8"/>
    <w:rsid w:val="0097689C"/>
    <w:rsid w:val="00976EF8"/>
    <w:rsid w:val="00977645"/>
    <w:rsid w:val="00981012"/>
    <w:rsid w:val="009822F3"/>
    <w:rsid w:val="00982792"/>
    <w:rsid w:val="0098422F"/>
    <w:rsid w:val="009856CB"/>
    <w:rsid w:val="00986C2C"/>
    <w:rsid w:val="00986D0E"/>
    <w:rsid w:val="00987865"/>
    <w:rsid w:val="00987EB3"/>
    <w:rsid w:val="009900F6"/>
    <w:rsid w:val="009911EF"/>
    <w:rsid w:val="0099228B"/>
    <w:rsid w:val="00992C85"/>
    <w:rsid w:val="0099366A"/>
    <w:rsid w:val="009938A3"/>
    <w:rsid w:val="0099431F"/>
    <w:rsid w:val="00994C3B"/>
    <w:rsid w:val="00994CDB"/>
    <w:rsid w:val="00994E40"/>
    <w:rsid w:val="00994FBF"/>
    <w:rsid w:val="0099581F"/>
    <w:rsid w:val="00995A06"/>
    <w:rsid w:val="00996178"/>
    <w:rsid w:val="0099650E"/>
    <w:rsid w:val="00996566"/>
    <w:rsid w:val="00996AC8"/>
    <w:rsid w:val="00996C18"/>
    <w:rsid w:val="00996E5A"/>
    <w:rsid w:val="00997204"/>
    <w:rsid w:val="009979C2"/>
    <w:rsid w:val="009A0A15"/>
    <w:rsid w:val="009A0A50"/>
    <w:rsid w:val="009A1233"/>
    <w:rsid w:val="009A1507"/>
    <w:rsid w:val="009A1B60"/>
    <w:rsid w:val="009A1B94"/>
    <w:rsid w:val="009A4FB1"/>
    <w:rsid w:val="009A70F0"/>
    <w:rsid w:val="009A76C9"/>
    <w:rsid w:val="009B0A2D"/>
    <w:rsid w:val="009B131A"/>
    <w:rsid w:val="009B1397"/>
    <w:rsid w:val="009B1577"/>
    <w:rsid w:val="009B168A"/>
    <w:rsid w:val="009B2B1F"/>
    <w:rsid w:val="009B4118"/>
    <w:rsid w:val="009B42F3"/>
    <w:rsid w:val="009B43AC"/>
    <w:rsid w:val="009B4E90"/>
    <w:rsid w:val="009B530D"/>
    <w:rsid w:val="009B5E8C"/>
    <w:rsid w:val="009B6616"/>
    <w:rsid w:val="009B72C0"/>
    <w:rsid w:val="009B7D2A"/>
    <w:rsid w:val="009C0141"/>
    <w:rsid w:val="009C05E9"/>
    <w:rsid w:val="009C095F"/>
    <w:rsid w:val="009C0E58"/>
    <w:rsid w:val="009C1F1E"/>
    <w:rsid w:val="009C2459"/>
    <w:rsid w:val="009C2CEA"/>
    <w:rsid w:val="009C3FB7"/>
    <w:rsid w:val="009C4BCE"/>
    <w:rsid w:val="009C69B2"/>
    <w:rsid w:val="009C6E78"/>
    <w:rsid w:val="009D069E"/>
    <w:rsid w:val="009D092F"/>
    <w:rsid w:val="009D0E96"/>
    <w:rsid w:val="009D237E"/>
    <w:rsid w:val="009D3957"/>
    <w:rsid w:val="009D48E0"/>
    <w:rsid w:val="009D5735"/>
    <w:rsid w:val="009D6B2C"/>
    <w:rsid w:val="009D6B54"/>
    <w:rsid w:val="009D70C8"/>
    <w:rsid w:val="009D731F"/>
    <w:rsid w:val="009D75F5"/>
    <w:rsid w:val="009E267C"/>
    <w:rsid w:val="009E3DFD"/>
    <w:rsid w:val="009E49CA"/>
    <w:rsid w:val="009E4A27"/>
    <w:rsid w:val="009E507F"/>
    <w:rsid w:val="009E5900"/>
    <w:rsid w:val="009E5A42"/>
    <w:rsid w:val="009E7DD4"/>
    <w:rsid w:val="009F02B8"/>
    <w:rsid w:val="009F08D9"/>
    <w:rsid w:val="009F0DCC"/>
    <w:rsid w:val="009F21C0"/>
    <w:rsid w:val="009F2B20"/>
    <w:rsid w:val="009F2BF9"/>
    <w:rsid w:val="009F3793"/>
    <w:rsid w:val="009F5795"/>
    <w:rsid w:val="009F5CAC"/>
    <w:rsid w:val="009F6466"/>
    <w:rsid w:val="00A0038A"/>
    <w:rsid w:val="00A00BCF"/>
    <w:rsid w:val="00A00D0C"/>
    <w:rsid w:val="00A00FE9"/>
    <w:rsid w:val="00A01420"/>
    <w:rsid w:val="00A01844"/>
    <w:rsid w:val="00A030B9"/>
    <w:rsid w:val="00A03697"/>
    <w:rsid w:val="00A03BFB"/>
    <w:rsid w:val="00A046B1"/>
    <w:rsid w:val="00A049CA"/>
    <w:rsid w:val="00A0571C"/>
    <w:rsid w:val="00A05AC7"/>
    <w:rsid w:val="00A0745A"/>
    <w:rsid w:val="00A0795A"/>
    <w:rsid w:val="00A1015D"/>
    <w:rsid w:val="00A10EB0"/>
    <w:rsid w:val="00A11C26"/>
    <w:rsid w:val="00A124EA"/>
    <w:rsid w:val="00A12EE0"/>
    <w:rsid w:val="00A1471C"/>
    <w:rsid w:val="00A1488D"/>
    <w:rsid w:val="00A15F80"/>
    <w:rsid w:val="00A16077"/>
    <w:rsid w:val="00A16996"/>
    <w:rsid w:val="00A169C2"/>
    <w:rsid w:val="00A16CB8"/>
    <w:rsid w:val="00A16E83"/>
    <w:rsid w:val="00A1702D"/>
    <w:rsid w:val="00A17160"/>
    <w:rsid w:val="00A20D7A"/>
    <w:rsid w:val="00A21074"/>
    <w:rsid w:val="00A21C89"/>
    <w:rsid w:val="00A225F2"/>
    <w:rsid w:val="00A22C2D"/>
    <w:rsid w:val="00A2300B"/>
    <w:rsid w:val="00A24144"/>
    <w:rsid w:val="00A24EE3"/>
    <w:rsid w:val="00A25328"/>
    <w:rsid w:val="00A27399"/>
    <w:rsid w:val="00A31729"/>
    <w:rsid w:val="00A328C0"/>
    <w:rsid w:val="00A3464B"/>
    <w:rsid w:val="00A361D2"/>
    <w:rsid w:val="00A3729E"/>
    <w:rsid w:val="00A37E1B"/>
    <w:rsid w:val="00A4046A"/>
    <w:rsid w:val="00A41519"/>
    <w:rsid w:val="00A4470E"/>
    <w:rsid w:val="00A4485B"/>
    <w:rsid w:val="00A4568F"/>
    <w:rsid w:val="00A45CA5"/>
    <w:rsid w:val="00A45D46"/>
    <w:rsid w:val="00A47831"/>
    <w:rsid w:val="00A47852"/>
    <w:rsid w:val="00A5263B"/>
    <w:rsid w:val="00A52B7C"/>
    <w:rsid w:val="00A545FC"/>
    <w:rsid w:val="00A5473A"/>
    <w:rsid w:val="00A54EDE"/>
    <w:rsid w:val="00A55527"/>
    <w:rsid w:val="00A563C9"/>
    <w:rsid w:val="00A56421"/>
    <w:rsid w:val="00A579A5"/>
    <w:rsid w:val="00A60550"/>
    <w:rsid w:val="00A638AF"/>
    <w:rsid w:val="00A63DBA"/>
    <w:rsid w:val="00A643AF"/>
    <w:rsid w:val="00A71718"/>
    <w:rsid w:val="00A71A38"/>
    <w:rsid w:val="00A72BE6"/>
    <w:rsid w:val="00A731AD"/>
    <w:rsid w:val="00A73227"/>
    <w:rsid w:val="00A734C4"/>
    <w:rsid w:val="00A73C66"/>
    <w:rsid w:val="00A73FE8"/>
    <w:rsid w:val="00A74432"/>
    <w:rsid w:val="00A74577"/>
    <w:rsid w:val="00A7541E"/>
    <w:rsid w:val="00A76123"/>
    <w:rsid w:val="00A77403"/>
    <w:rsid w:val="00A777DD"/>
    <w:rsid w:val="00A80F09"/>
    <w:rsid w:val="00A81391"/>
    <w:rsid w:val="00A835E1"/>
    <w:rsid w:val="00A84521"/>
    <w:rsid w:val="00A84A05"/>
    <w:rsid w:val="00A86AAA"/>
    <w:rsid w:val="00A87A70"/>
    <w:rsid w:val="00A87CF1"/>
    <w:rsid w:val="00A90423"/>
    <w:rsid w:val="00A925AA"/>
    <w:rsid w:val="00A931D7"/>
    <w:rsid w:val="00A938C7"/>
    <w:rsid w:val="00A93D16"/>
    <w:rsid w:val="00A9586B"/>
    <w:rsid w:val="00A95E82"/>
    <w:rsid w:val="00A9663B"/>
    <w:rsid w:val="00A97106"/>
    <w:rsid w:val="00A971AE"/>
    <w:rsid w:val="00A972B1"/>
    <w:rsid w:val="00A97505"/>
    <w:rsid w:val="00AA092F"/>
    <w:rsid w:val="00AA1DB1"/>
    <w:rsid w:val="00AA1F37"/>
    <w:rsid w:val="00AA2D9A"/>
    <w:rsid w:val="00AA357E"/>
    <w:rsid w:val="00AA4458"/>
    <w:rsid w:val="00AA56ED"/>
    <w:rsid w:val="00AA5A40"/>
    <w:rsid w:val="00AB2116"/>
    <w:rsid w:val="00AB2530"/>
    <w:rsid w:val="00AB3A5D"/>
    <w:rsid w:val="00AB3A73"/>
    <w:rsid w:val="00AB5379"/>
    <w:rsid w:val="00AB5E55"/>
    <w:rsid w:val="00AB6624"/>
    <w:rsid w:val="00AB76C1"/>
    <w:rsid w:val="00AB7BF4"/>
    <w:rsid w:val="00AB7C80"/>
    <w:rsid w:val="00AC2D94"/>
    <w:rsid w:val="00AC4F86"/>
    <w:rsid w:val="00AC585E"/>
    <w:rsid w:val="00AD0E13"/>
    <w:rsid w:val="00AD2000"/>
    <w:rsid w:val="00AD281B"/>
    <w:rsid w:val="00AD2B0D"/>
    <w:rsid w:val="00AD2B8C"/>
    <w:rsid w:val="00AD3927"/>
    <w:rsid w:val="00AD3B12"/>
    <w:rsid w:val="00AD4C15"/>
    <w:rsid w:val="00AD70EA"/>
    <w:rsid w:val="00AD788C"/>
    <w:rsid w:val="00AE0A57"/>
    <w:rsid w:val="00AE1F7D"/>
    <w:rsid w:val="00AE2103"/>
    <w:rsid w:val="00AE2922"/>
    <w:rsid w:val="00AE3262"/>
    <w:rsid w:val="00AE3338"/>
    <w:rsid w:val="00AE3E9C"/>
    <w:rsid w:val="00AE4854"/>
    <w:rsid w:val="00AE5190"/>
    <w:rsid w:val="00AE581C"/>
    <w:rsid w:val="00AE5F38"/>
    <w:rsid w:val="00AE6CAB"/>
    <w:rsid w:val="00AE6F76"/>
    <w:rsid w:val="00AF04BA"/>
    <w:rsid w:val="00AF10CB"/>
    <w:rsid w:val="00AF1227"/>
    <w:rsid w:val="00AF1491"/>
    <w:rsid w:val="00AF1A1F"/>
    <w:rsid w:val="00AF20D6"/>
    <w:rsid w:val="00AF2624"/>
    <w:rsid w:val="00AF3D5B"/>
    <w:rsid w:val="00AF4C1C"/>
    <w:rsid w:val="00AF539D"/>
    <w:rsid w:val="00AF6760"/>
    <w:rsid w:val="00AF7CB6"/>
    <w:rsid w:val="00B007F8"/>
    <w:rsid w:val="00B00983"/>
    <w:rsid w:val="00B00D39"/>
    <w:rsid w:val="00B00F28"/>
    <w:rsid w:val="00B017B1"/>
    <w:rsid w:val="00B03792"/>
    <w:rsid w:val="00B04118"/>
    <w:rsid w:val="00B05CA8"/>
    <w:rsid w:val="00B06DAF"/>
    <w:rsid w:val="00B1019E"/>
    <w:rsid w:val="00B1032D"/>
    <w:rsid w:val="00B1050E"/>
    <w:rsid w:val="00B111B4"/>
    <w:rsid w:val="00B11D67"/>
    <w:rsid w:val="00B12185"/>
    <w:rsid w:val="00B13208"/>
    <w:rsid w:val="00B13A92"/>
    <w:rsid w:val="00B13FD8"/>
    <w:rsid w:val="00B14B64"/>
    <w:rsid w:val="00B14C5E"/>
    <w:rsid w:val="00B14E4D"/>
    <w:rsid w:val="00B15683"/>
    <w:rsid w:val="00B17344"/>
    <w:rsid w:val="00B24436"/>
    <w:rsid w:val="00B2484D"/>
    <w:rsid w:val="00B251FC"/>
    <w:rsid w:val="00B25C31"/>
    <w:rsid w:val="00B26061"/>
    <w:rsid w:val="00B26ABA"/>
    <w:rsid w:val="00B274D2"/>
    <w:rsid w:val="00B27771"/>
    <w:rsid w:val="00B27C74"/>
    <w:rsid w:val="00B27DBF"/>
    <w:rsid w:val="00B31212"/>
    <w:rsid w:val="00B31754"/>
    <w:rsid w:val="00B31F29"/>
    <w:rsid w:val="00B320F4"/>
    <w:rsid w:val="00B33B52"/>
    <w:rsid w:val="00B358DC"/>
    <w:rsid w:val="00B35C7A"/>
    <w:rsid w:val="00B36437"/>
    <w:rsid w:val="00B366A4"/>
    <w:rsid w:val="00B4051E"/>
    <w:rsid w:val="00B408D8"/>
    <w:rsid w:val="00B4232B"/>
    <w:rsid w:val="00B43055"/>
    <w:rsid w:val="00B43C49"/>
    <w:rsid w:val="00B44A8E"/>
    <w:rsid w:val="00B45968"/>
    <w:rsid w:val="00B46537"/>
    <w:rsid w:val="00B46CFB"/>
    <w:rsid w:val="00B4705D"/>
    <w:rsid w:val="00B47315"/>
    <w:rsid w:val="00B50D42"/>
    <w:rsid w:val="00B51028"/>
    <w:rsid w:val="00B52F93"/>
    <w:rsid w:val="00B5364B"/>
    <w:rsid w:val="00B53BDD"/>
    <w:rsid w:val="00B555F1"/>
    <w:rsid w:val="00B56987"/>
    <w:rsid w:val="00B56D46"/>
    <w:rsid w:val="00B56DF4"/>
    <w:rsid w:val="00B56F0D"/>
    <w:rsid w:val="00B57405"/>
    <w:rsid w:val="00B57EB2"/>
    <w:rsid w:val="00B60100"/>
    <w:rsid w:val="00B6127F"/>
    <w:rsid w:val="00B6196D"/>
    <w:rsid w:val="00B64685"/>
    <w:rsid w:val="00B668F8"/>
    <w:rsid w:val="00B66A46"/>
    <w:rsid w:val="00B70161"/>
    <w:rsid w:val="00B705B5"/>
    <w:rsid w:val="00B71882"/>
    <w:rsid w:val="00B734C5"/>
    <w:rsid w:val="00B73E71"/>
    <w:rsid w:val="00B73F20"/>
    <w:rsid w:val="00B75366"/>
    <w:rsid w:val="00B773D4"/>
    <w:rsid w:val="00B805D8"/>
    <w:rsid w:val="00B8215C"/>
    <w:rsid w:val="00B82FE7"/>
    <w:rsid w:val="00B85C8A"/>
    <w:rsid w:val="00B85FFC"/>
    <w:rsid w:val="00B865F5"/>
    <w:rsid w:val="00B90492"/>
    <w:rsid w:val="00B908BC"/>
    <w:rsid w:val="00B90C58"/>
    <w:rsid w:val="00B92637"/>
    <w:rsid w:val="00B938F0"/>
    <w:rsid w:val="00B93CFB"/>
    <w:rsid w:val="00B948A6"/>
    <w:rsid w:val="00B94981"/>
    <w:rsid w:val="00B94C32"/>
    <w:rsid w:val="00B952AC"/>
    <w:rsid w:val="00B9578E"/>
    <w:rsid w:val="00B95F6A"/>
    <w:rsid w:val="00B963D2"/>
    <w:rsid w:val="00B9728E"/>
    <w:rsid w:val="00B97AF5"/>
    <w:rsid w:val="00BA17C0"/>
    <w:rsid w:val="00BA1979"/>
    <w:rsid w:val="00BA1E57"/>
    <w:rsid w:val="00BA225D"/>
    <w:rsid w:val="00BA5EC6"/>
    <w:rsid w:val="00BB0896"/>
    <w:rsid w:val="00BB0AF6"/>
    <w:rsid w:val="00BB14F6"/>
    <w:rsid w:val="00BB1AFA"/>
    <w:rsid w:val="00BB249A"/>
    <w:rsid w:val="00BB38B0"/>
    <w:rsid w:val="00BB3DC1"/>
    <w:rsid w:val="00BB49B9"/>
    <w:rsid w:val="00BB58D8"/>
    <w:rsid w:val="00BB6161"/>
    <w:rsid w:val="00BB6381"/>
    <w:rsid w:val="00BB64DE"/>
    <w:rsid w:val="00BB65B5"/>
    <w:rsid w:val="00BB6E18"/>
    <w:rsid w:val="00BB7259"/>
    <w:rsid w:val="00BB743B"/>
    <w:rsid w:val="00BC1E9E"/>
    <w:rsid w:val="00BC2A1D"/>
    <w:rsid w:val="00BC5091"/>
    <w:rsid w:val="00BC5202"/>
    <w:rsid w:val="00BC587C"/>
    <w:rsid w:val="00BC5EF0"/>
    <w:rsid w:val="00BC6248"/>
    <w:rsid w:val="00BC6FD8"/>
    <w:rsid w:val="00BD1E99"/>
    <w:rsid w:val="00BD3034"/>
    <w:rsid w:val="00BD5AB0"/>
    <w:rsid w:val="00BD5FE6"/>
    <w:rsid w:val="00BD60B6"/>
    <w:rsid w:val="00BD6B7C"/>
    <w:rsid w:val="00BD7081"/>
    <w:rsid w:val="00BD7A2F"/>
    <w:rsid w:val="00BE0F36"/>
    <w:rsid w:val="00BE1176"/>
    <w:rsid w:val="00BE1B42"/>
    <w:rsid w:val="00BE2B19"/>
    <w:rsid w:val="00BE3616"/>
    <w:rsid w:val="00BE45FF"/>
    <w:rsid w:val="00BE591B"/>
    <w:rsid w:val="00BE5CE8"/>
    <w:rsid w:val="00BE5FBE"/>
    <w:rsid w:val="00BE6914"/>
    <w:rsid w:val="00BE70B8"/>
    <w:rsid w:val="00BE78BD"/>
    <w:rsid w:val="00BE7CB3"/>
    <w:rsid w:val="00BF033B"/>
    <w:rsid w:val="00BF07CE"/>
    <w:rsid w:val="00BF1019"/>
    <w:rsid w:val="00BF19BE"/>
    <w:rsid w:val="00BF4E11"/>
    <w:rsid w:val="00BF58DE"/>
    <w:rsid w:val="00BF6104"/>
    <w:rsid w:val="00BF724B"/>
    <w:rsid w:val="00BF7938"/>
    <w:rsid w:val="00C007A7"/>
    <w:rsid w:val="00C00DBB"/>
    <w:rsid w:val="00C00DE7"/>
    <w:rsid w:val="00C0147C"/>
    <w:rsid w:val="00C015B1"/>
    <w:rsid w:val="00C01747"/>
    <w:rsid w:val="00C02237"/>
    <w:rsid w:val="00C02D42"/>
    <w:rsid w:val="00C02F2D"/>
    <w:rsid w:val="00C03897"/>
    <w:rsid w:val="00C03D67"/>
    <w:rsid w:val="00C043E2"/>
    <w:rsid w:val="00C05559"/>
    <w:rsid w:val="00C055D2"/>
    <w:rsid w:val="00C10FF5"/>
    <w:rsid w:val="00C11D71"/>
    <w:rsid w:val="00C12544"/>
    <w:rsid w:val="00C1333F"/>
    <w:rsid w:val="00C13743"/>
    <w:rsid w:val="00C13F1A"/>
    <w:rsid w:val="00C16079"/>
    <w:rsid w:val="00C167B2"/>
    <w:rsid w:val="00C17587"/>
    <w:rsid w:val="00C20CF7"/>
    <w:rsid w:val="00C232EA"/>
    <w:rsid w:val="00C2411C"/>
    <w:rsid w:val="00C2545F"/>
    <w:rsid w:val="00C260CE"/>
    <w:rsid w:val="00C261A0"/>
    <w:rsid w:val="00C27D10"/>
    <w:rsid w:val="00C32470"/>
    <w:rsid w:val="00C3273B"/>
    <w:rsid w:val="00C328B5"/>
    <w:rsid w:val="00C32DCF"/>
    <w:rsid w:val="00C330A4"/>
    <w:rsid w:val="00C33186"/>
    <w:rsid w:val="00C33291"/>
    <w:rsid w:val="00C334F6"/>
    <w:rsid w:val="00C339CB"/>
    <w:rsid w:val="00C33C4D"/>
    <w:rsid w:val="00C33F71"/>
    <w:rsid w:val="00C342E5"/>
    <w:rsid w:val="00C34A03"/>
    <w:rsid w:val="00C375A0"/>
    <w:rsid w:val="00C377AC"/>
    <w:rsid w:val="00C37D44"/>
    <w:rsid w:val="00C37DF8"/>
    <w:rsid w:val="00C41789"/>
    <w:rsid w:val="00C428BE"/>
    <w:rsid w:val="00C44CF9"/>
    <w:rsid w:val="00C45699"/>
    <w:rsid w:val="00C457E3"/>
    <w:rsid w:val="00C4679A"/>
    <w:rsid w:val="00C46925"/>
    <w:rsid w:val="00C471A8"/>
    <w:rsid w:val="00C47250"/>
    <w:rsid w:val="00C47F51"/>
    <w:rsid w:val="00C5102E"/>
    <w:rsid w:val="00C51380"/>
    <w:rsid w:val="00C51830"/>
    <w:rsid w:val="00C519AC"/>
    <w:rsid w:val="00C52702"/>
    <w:rsid w:val="00C52860"/>
    <w:rsid w:val="00C532BA"/>
    <w:rsid w:val="00C5342C"/>
    <w:rsid w:val="00C5576F"/>
    <w:rsid w:val="00C5691A"/>
    <w:rsid w:val="00C5754C"/>
    <w:rsid w:val="00C57975"/>
    <w:rsid w:val="00C61486"/>
    <w:rsid w:val="00C617E0"/>
    <w:rsid w:val="00C62142"/>
    <w:rsid w:val="00C6259B"/>
    <w:rsid w:val="00C63736"/>
    <w:rsid w:val="00C63861"/>
    <w:rsid w:val="00C63EE4"/>
    <w:rsid w:val="00C651B4"/>
    <w:rsid w:val="00C6524B"/>
    <w:rsid w:val="00C6633C"/>
    <w:rsid w:val="00C665A6"/>
    <w:rsid w:val="00C66662"/>
    <w:rsid w:val="00C66FF3"/>
    <w:rsid w:val="00C6794B"/>
    <w:rsid w:val="00C70A25"/>
    <w:rsid w:val="00C70C3C"/>
    <w:rsid w:val="00C71FDF"/>
    <w:rsid w:val="00C723EA"/>
    <w:rsid w:val="00C7356B"/>
    <w:rsid w:val="00C73CC0"/>
    <w:rsid w:val="00C73FC1"/>
    <w:rsid w:val="00C7432F"/>
    <w:rsid w:val="00C75551"/>
    <w:rsid w:val="00C7591B"/>
    <w:rsid w:val="00C75949"/>
    <w:rsid w:val="00C762FC"/>
    <w:rsid w:val="00C768D0"/>
    <w:rsid w:val="00C768DE"/>
    <w:rsid w:val="00C77132"/>
    <w:rsid w:val="00C804AC"/>
    <w:rsid w:val="00C82E0F"/>
    <w:rsid w:val="00C83ABA"/>
    <w:rsid w:val="00C83F93"/>
    <w:rsid w:val="00C84544"/>
    <w:rsid w:val="00C85D57"/>
    <w:rsid w:val="00C86C50"/>
    <w:rsid w:val="00C86CD9"/>
    <w:rsid w:val="00C8732E"/>
    <w:rsid w:val="00C927DA"/>
    <w:rsid w:val="00C94A92"/>
    <w:rsid w:val="00C9645A"/>
    <w:rsid w:val="00C975CB"/>
    <w:rsid w:val="00CA0071"/>
    <w:rsid w:val="00CA1527"/>
    <w:rsid w:val="00CA28BB"/>
    <w:rsid w:val="00CA2D7B"/>
    <w:rsid w:val="00CA36F8"/>
    <w:rsid w:val="00CA4D2C"/>
    <w:rsid w:val="00CA5896"/>
    <w:rsid w:val="00CA5F32"/>
    <w:rsid w:val="00CA6908"/>
    <w:rsid w:val="00CB0D0D"/>
    <w:rsid w:val="00CB10EE"/>
    <w:rsid w:val="00CB13FB"/>
    <w:rsid w:val="00CB23CF"/>
    <w:rsid w:val="00CB29A8"/>
    <w:rsid w:val="00CB323D"/>
    <w:rsid w:val="00CB3983"/>
    <w:rsid w:val="00CB3B33"/>
    <w:rsid w:val="00CB3DE6"/>
    <w:rsid w:val="00CB441F"/>
    <w:rsid w:val="00CB4CB6"/>
    <w:rsid w:val="00CB6A9E"/>
    <w:rsid w:val="00CB75C7"/>
    <w:rsid w:val="00CC0E26"/>
    <w:rsid w:val="00CC1B6B"/>
    <w:rsid w:val="00CC1E50"/>
    <w:rsid w:val="00CC2AA1"/>
    <w:rsid w:val="00CC2B16"/>
    <w:rsid w:val="00CC596B"/>
    <w:rsid w:val="00CC5D74"/>
    <w:rsid w:val="00CC5DC5"/>
    <w:rsid w:val="00CC5FEA"/>
    <w:rsid w:val="00CC613D"/>
    <w:rsid w:val="00CC695A"/>
    <w:rsid w:val="00CC6EF6"/>
    <w:rsid w:val="00CC7A8A"/>
    <w:rsid w:val="00CD0AFC"/>
    <w:rsid w:val="00CD176A"/>
    <w:rsid w:val="00CD1F16"/>
    <w:rsid w:val="00CD2290"/>
    <w:rsid w:val="00CD27D2"/>
    <w:rsid w:val="00CD3501"/>
    <w:rsid w:val="00CD3B36"/>
    <w:rsid w:val="00CD4003"/>
    <w:rsid w:val="00CD5DFB"/>
    <w:rsid w:val="00CD5FF0"/>
    <w:rsid w:val="00CD6AD5"/>
    <w:rsid w:val="00CE1846"/>
    <w:rsid w:val="00CE22F5"/>
    <w:rsid w:val="00CE37DF"/>
    <w:rsid w:val="00CE561A"/>
    <w:rsid w:val="00CE56E5"/>
    <w:rsid w:val="00CE6100"/>
    <w:rsid w:val="00CE7822"/>
    <w:rsid w:val="00CE78C0"/>
    <w:rsid w:val="00CF03B7"/>
    <w:rsid w:val="00CF0586"/>
    <w:rsid w:val="00CF0C22"/>
    <w:rsid w:val="00CF1A7B"/>
    <w:rsid w:val="00CF228D"/>
    <w:rsid w:val="00CF2EE3"/>
    <w:rsid w:val="00CF34A6"/>
    <w:rsid w:val="00CF3C57"/>
    <w:rsid w:val="00CF4071"/>
    <w:rsid w:val="00CF4A1C"/>
    <w:rsid w:val="00CF569E"/>
    <w:rsid w:val="00CF664F"/>
    <w:rsid w:val="00D005CF"/>
    <w:rsid w:val="00D00FD6"/>
    <w:rsid w:val="00D01C15"/>
    <w:rsid w:val="00D01DDF"/>
    <w:rsid w:val="00D021E4"/>
    <w:rsid w:val="00D034C2"/>
    <w:rsid w:val="00D03573"/>
    <w:rsid w:val="00D03ADC"/>
    <w:rsid w:val="00D04B6C"/>
    <w:rsid w:val="00D05315"/>
    <w:rsid w:val="00D05BD7"/>
    <w:rsid w:val="00D060A5"/>
    <w:rsid w:val="00D10064"/>
    <w:rsid w:val="00D10830"/>
    <w:rsid w:val="00D10AB0"/>
    <w:rsid w:val="00D11B96"/>
    <w:rsid w:val="00D15DD6"/>
    <w:rsid w:val="00D1654C"/>
    <w:rsid w:val="00D1660A"/>
    <w:rsid w:val="00D16DD5"/>
    <w:rsid w:val="00D203BF"/>
    <w:rsid w:val="00D205B9"/>
    <w:rsid w:val="00D21254"/>
    <w:rsid w:val="00D22340"/>
    <w:rsid w:val="00D22A7A"/>
    <w:rsid w:val="00D23407"/>
    <w:rsid w:val="00D23C74"/>
    <w:rsid w:val="00D24ECB"/>
    <w:rsid w:val="00D252CB"/>
    <w:rsid w:val="00D25327"/>
    <w:rsid w:val="00D2561B"/>
    <w:rsid w:val="00D262D9"/>
    <w:rsid w:val="00D270E9"/>
    <w:rsid w:val="00D301DD"/>
    <w:rsid w:val="00D30C8B"/>
    <w:rsid w:val="00D310B0"/>
    <w:rsid w:val="00D33875"/>
    <w:rsid w:val="00D33FF8"/>
    <w:rsid w:val="00D3498B"/>
    <w:rsid w:val="00D35397"/>
    <w:rsid w:val="00D35AA4"/>
    <w:rsid w:val="00D35B1E"/>
    <w:rsid w:val="00D36E66"/>
    <w:rsid w:val="00D37197"/>
    <w:rsid w:val="00D37B1C"/>
    <w:rsid w:val="00D37D66"/>
    <w:rsid w:val="00D4099F"/>
    <w:rsid w:val="00D412D6"/>
    <w:rsid w:val="00D415A2"/>
    <w:rsid w:val="00D4164C"/>
    <w:rsid w:val="00D417CC"/>
    <w:rsid w:val="00D42F6C"/>
    <w:rsid w:val="00D43CC3"/>
    <w:rsid w:val="00D440E9"/>
    <w:rsid w:val="00D443BE"/>
    <w:rsid w:val="00D44FF4"/>
    <w:rsid w:val="00D454F9"/>
    <w:rsid w:val="00D46526"/>
    <w:rsid w:val="00D46D7C"/>
    <w:rsid w:val="00D46DFC"/>
    <w:rsid w:val="00D4719D"/>
    <w:rsid w:val="00D51305"/>
    <w:rsid w:val="00D5215D"/>
    <w:rsid w:val="00D537C4"/>
    <w:rsid w:val="00D53B40"/>
    <w:rsid w:val="00D54889"/>
    <w:rsid w:val="00D54F14"/>
    <w:rsid w:val="00D55B60"/>
    <w:rsid w:val="00D5780D"/>
    <w:rsid w:val="00D579C8"/>
    <w:rsid w:val="00D61089"/>
    <w:rsid w:val="00D626E9"/>
    <w:rsid w:val="00D627B7"/>
    <w:rsid w:val="00D62D2F"/>
    <w:rsid w:val="00D62E37"/>
    <w:rsid w:val="00D6315A"/>
    <w:rsid w:val="00D63833"/>
    <w:rsid w:val="00D647B8"/>
    <w:rsid w:val="00D65FBD"/>
    <w:rsid w:val="00D6666A"/>
    <w:rsid w:val="00D66762"/>
    <w:rsid w:val="00D67A88"/>
    <w:rsid w:val="00D67AA0"/>
    <w:rsid w:val="00D67CC4"/>
    <w:rsid w:val="00D703B5"/>
    <w:rsid w:val="00D705AD"/>
    <w:rsid w:val="00D721E3"/>
    <w:rsid w:val="00D72981"/>
    <w:rsid w:val="00D736BD"/>
    <w:rsid w:val="00D747AF"/>
    <w:rsid w:val="00D74982"/>
    <w:rsid w:val="00D74C98"/>
    <w:rsid w:val="00D75586"/>
    <w:rsid w:val="00D76BCA"/>
    <w:rsid w:val="00D76EB6"/>
    <w:rsid w:val="00D8039A"/>
    <w:rsid w:val="00D804A5"/>
    <w:rsid w:val="00D812A3"/>
    <w:rsid w:val="00D82DD9"/>
    <w:rsid w:val="00D8346A"/>
    <w:rsid w:val="00D84744"/>
    <w:rsid w:val="00D84E30"/>
    <w:rsid w:val="00D85938"/>
    <w:rsid w:val="00D86F66"/>
    <w:rsid w:val="00D871BE"/>
    <w:rsid w:val="00D87695"/>
    <w:rsid w:val="00D87CDE"/>
    <w:rsid w:val="00D92570"/>
    <w:rsid w:val="00D928F0"/>
    <w:rsid w:val="00D93B17"/>
    <w:rsid w:val="00D9495E"/>
    <w:rsid w:val="00D9586D"/>
    <w:rsid w:val="00D97CEF"/>
    <w:rsid w:val="00D97F75"/>
    <w:rsid w:val="00DA2315"/>
    <w:rsid w:val="00DA29A5"/>
    <w:rsid w:val="00DA480B"/>
    <w:rsid w:val="00DA50D3"/>
    <w:rsid w:val="00DA5245"/>
    <w:rsid w:val="00DA6473"/>
    <w:rsid w:val="00DA650E"/>
    <w:rsid w:val="00DA654E"/>
    <w:rsid w:val="00DA6E0E"/>
    <w:rsid w:val="00DA6FF6"/>
    <w:rsid w:val="00DA720D"/>
    <w:rsid w:val="00DA7432"/>
    <w:rsid w:val="00DA7832"/>
    <w:rsid w:val="00DB31A5"/>
    <w:rsid w:val="00DB4034"/>
    <w:rsid w:val="00DB4859"/>
    <w:rsid w:val="00DB5840"/>
    <w:rsid w:val="00DB67FB"/>
    <w:rsid w:val="00DC01B9"/>
    <w:rsid w:val="00DC01F2"/>
    <w:rsid w:val="00DC0B6C"/>
    <w:rsid w:val="00DC1F35"/>
    <w:rsid w:val="00DC31AF"/>
    <w:rsid w:val="00DC355A"/>
    <w:rsid w:val="00DC40A8"/>
    <w:rsid w:val="00DC5788"/>
    <w:rsid w:val="00DC6329"/>
    <w:rsid w:val="00DD11F8"/>
    <w:rsid w:val="00DD1535"/>
    <w:rsid w:val="00DD1D16"/>
    <w:rsid w:val="00DD2804"/>
    <w:rsid w:val="00DD3CA4"/>
    <w:rsid w:val="00DD3D8F"/>
    <w:rsid w:val="00DD4C90"/>
    <w:rsid w:val="00DD544C"/>
    <w:rsid w:val="00DD5620"/>
    <w:rsid w:val="00DD6833"/>
    <w:rsid w:val="00DD70CE"/>
    <w:rsid w:val="00DD7262"/>
    <w:rsid w:val="00DD7D82"/>
    <w:rsid w:val="00DE1047"/>
    <w:rsid w:val="00DE30FC"/>
    <w:rsid w:val="00DE460D"/>
    <w:rsid w:val="00DE4F2B"/>
    <w:rsid w:val="00DE61C6"/>
    <w:rsid w:val="00DE7401"/>
    <w:rsid w:val="00DE7CD3"/>
    <w:rsid w:val="00DF14A4"/>
    <w:rsid w:val="00DF27B6"/>
    <w:rsid w:val="00DF3010"/>
    <w:rsid w:val="00DF4255"/>
    <w:rsid w:val="00DF49BA"/>
    <w:rsid w:val="00E00B97"/>
    <w:rsid w:val="00E0172F"/>
    <w:rsid w:val="00E022E1"/>
    <w:rsid w:val="00E02DB5"/>
    <w:rsid w:val="00E05C03"/>
    <w:rsid w:val="00E072B2"/>
    <w:rsid w:val="00E10A88"/>
    <w:rsid w:val="00E10BC2"/>
    <w:rsid w:val="00E10F40"/>
    <w:rsid w:val="00E122AB"/>
    <w:rsid w:val="00E12CC2"/>
    <w:rsid w:val="00E12D45"/>
    <w:rsid w:val="00E12EA6"/>
    <w:rsid w:val="00E13280"/>
    <w:rsid w:val="00E13368"/>
    <w:rsid w:val="00E136A6"/>
    <w:rsid w:val="00E13CB8"/>
    <w:rsid w:val="00E147ED"/>
    <w:rsid w:val="00E16126"/>
    <w:rsid w:val="00E178DA"/>
    <w:rsid w:val="00E17BD9"/>
    <w:rsid w:val="00E20BE0"/>
    <w:rsid w:val="00E2105D"/>
    <w:rsid w:val="00E23477"/>
    <w:rsid w:val="00E25CF3"/>
    <w:rsid w:val="00E263B2"/>
    <w:rsid w:val="00E26B7A"/>
    <w:rsid w:val="00E26F35"/>
    <w:rsid w:val="00E272C7"/>
    <w:rsid w:val="00E276D5"/>
    <w:rsid w:val="00E27BC7"/>
    <w:rsid w:val="00E30626"/>
    <w:rsid w:val="00E32AC2"/>
    <w:rsid w:val="00E335D1"/>
    <w:rsid w:val="00E344AC"/>
    <w:rsid w:val="00E36088"/>
    <w:rsid w:val="00E36F23"/>
    <w:rsid w:val="00E3777A"/>
    <w:rsid w:val="00E37E68"/>
    <w:rsid w:val="00E40929"/>
    <w:rsid w:val="00E41817"/>
    <w:rsid w:val="00E41F33"/>
    <w:rsid w:val="00E44F47"/>
    <w:rsid w:val="00E47206"/>
    <w:rsid w:val="00E47994"/>
    <w:rsid w:val="00E516FF"/>
    <w:rsid w:val="00E51C6B"/>
    <w:rsid w:val="00E51E0E"/>
    <w:rsid w:val="00E525E2"/>
    <w:rsid w:val="00E544AD"/>
    <w:rsid w:val="00E544E7"/>
    <w:rsid w:val="00E546A9"/>
    <w:rsid w:val="00E602E7"/>
    <w:rsid w:val="00E604CC"/>
    <w:rsid w:val="00E610FC"/>
    <w:rsid w:val="00E61A1C"/>
    <w:rsid w:val="00E620FC"/>
    <w:rsid w:val="00E62AEC"/>
    <w:rsid w:val="00E64377"/>
    <w:rsid w:val="00E64C74"/>
    <w:rsid w:val="00E660D9"/>
    <w:rsid w:val="00E66844"/>
    <w:rsid w:val="00E66AB6"/>
    <w:rsid w:val="00E66DEF"/>
    <w:rsid w:val="00E67043"/>
    <w:rsid w:val="00E7019F"/>
    <w:rsid w:val="00E709DD"/>
    <w:rsid w:val="00E7166C"/>
    <w:rsid w:val="00E718EB"/>
    <w:rsid w:val="00E71D64"/>
    <w:rsid w:val="00E732C0"/>
    <w:rsid w:val="00E74812"/>
    <w:rsid w:val="00E748E5"/>
    <w:rsid w:val="00E74952"/>
    <w:rsid w:val="00E74B71"/>
    <w:rsid w:val="00E74C8E"/>
    <w:rsid w:val="00E74CC4"/>
    <w:rsid w:val="00E75A66"/>
    <w:rsid w:val="00E763CF"/>
    <w:rsid w:val="00E77128"/>
    <w:rsid w:val="00E80335"/>
    <w:rsid w:val="00E810EC"/>
    <w:rsid w:val="00E81173"/>
    <w:rsid w:val="00E81325"/>
    <w:rsid w:val="00E8136D"/>
    <w:rsid w:val="00E8151D"/>
    <w:rsid w:val="00E81636"/>
    <w:rsid w:val="00E81B6C"/>
    <w:rsid w:val="00E81D20"/>
    <w:rsid w:val="00E821BA"/>
    <w:rsid w:val="00E82A6E"/>
    <w:rsid w:val="00E82C0F"/>
    <w:rsid w:val="00E832AC"/>
    <w:rsid w:val="00E8463F"/>
    <w:rsid w:val="00E855E1"/>
    <w:rsid w:val="00E8667E"/>
    <w:rsid w:val="00E8680D"/>
    <w:rsid w:val="00E872A9"/>
    <w:rsid w:val="00E90A84"/>
    <w:rsid w:val="00E92A3E"/>
    <w:rsid w:val="00E92A82"/>
    <w:rsid w:val="00E9332F"/>
    <w:rsid w:val="00E93430"/>
    <w:rsid w:val="00E9369C"/>
    <w:rsid w:val="00E94238"/>
    <w:rsid w:val="00E946C8"/>
    <w:rsid w:val="00E96E78"/>
    <w:rsid w:val="00E97A74"/>
    <w:rsid w:val="00EA0F5D"/>
    <w:rsid w:val="00EA24E3"/>
    <w:rsid w:val="00EA395A"/>
    <w:rsid w:val="00EA4134"/>
    <w:rsid w:val="00EA4663"/>
    <w:rsid w:val="00EA508E"/>
    <w:rsid w:val="00EA5317"/>
    <w:rsid w:val="00EA7684"/>
    <w:rsid w:val="00EB00DB"/>
    <w:rsid w:val="00EB0F4B"/>
    <w:rsid w:val="00EB0FBE"/>
    <w:rsid w:val="00EB1C98"/>
    <w:rsid w:val="00EB258E"/>
    <w:rsid w:val="00EB39E1"/>
    <w:rsid w:val="00EB3E0B"/>
    <w:rsid w:val="00EB3EED"/>
    <w:rsid w:val="00EB73D5"/>
    <w:rsid w:val="00EC0320"/>
    <w:rsid w:val="00EC033F"/>
    <w:rsid w:val="00EC24AB"/>
    <w:rsid w:val="00EC2B6F"/>
    <w:rsid w:val="00EC3A4C"/>
    <w:rsid w:val="00EC3D0E"/>
    <w:rsid w:val="00EC4568"/>
    <w:rsid w:val="00EC4960"/>
    <w:rsid w:val="00EC4C0D"/>
    <w:rsid w:val="00EC51F0"/>
    <w:rsid w:val="00EC5402"/>
    <w:rsid w:val="00ED1FC6"/>
    <w:rsid w:val="00ED29C1"/>
    <w:rsid w:val="00ED3E50"/>
    <w:rsid w:val="00ED4370"/>
    <w:rsid w:val="00ED4640"/>
    <w:rsid w:val="00ED4D8F"/>
    <w:rsid w:val="00ED4EB6"/>
    <w:rsid w:val="00ED572E"/>
    <w:rsid w:val="00EE09FB"/>
    <w:rsid w:val="00EE151F"/>
    <w:rsid w:val="00EE29C1"/>
    <w:rsid w:val="00EE2A18"/>
    <w:rsid w:val="00EE3906"/>
    <w:rsid w:val="00EE453D"/>
    <w:rsid w:val="00EE4FE8"/>
    <w:rsid w:val="00EE5EC9"/>
    <w:rsid w:val="00EE64B9"/>
    <w:rsid w:val="00EE6CC0"/>
    <w:rsid w:val="00EF0401"/>
    <w:rsid w:val="00EF1E30"/>
    <w:rsid w:val="00EF22B5"/>
    <w:rsid w:val="00EF2FF2"/>
    <w:rsid w:val="00EF3D12"/>
    <w:rsid w:val="00EF4041"/>
    <w:rsid w:val="00EF48E1"/>
    <w:rsid w:val="00EF4E81"/>
    <w:rsid w:val="00EF5967"/>
    <w:rsid w:val="00EF59CE"/>
    <w:rsid w:val="00EF64A6"/>
    <w:rsid w:val="00F01F6F"/>
    <w:rsid w:val="00F03075"/>
    <w:rsid w:val="00F0321C"/>
    <w:rsid w:val="00F036F7"/>
    <w:rsid w:val="00F038CD"/>
    <w:rsid w:val="00F03983"/>
    <w:rsid w:val="00F03B80"/>
    <w:rsid w:val="00F03E7A"/>
    <w:rsid w:val="00F0413A"/>
    <w:rsid w:val="00F04667"/>
    <w:rsid w:val="00F0637C"/>
    <w:rsid w:val="00F064DB"/>
    <w:rsid w:val="00F070AA"/>
    <w:rsid w:val="00F07AAB"/>
    <w:rsid w:val="00F10077"/>
    <w:rsid w:val="00F104A4"/>
    <w:rsid w:val="00F10CC9"/>
    <w:rsid w:val="00F13C95"/>
    <w:rsid w:val="00F14F91"/>
    <w:rsid w:val="00F1501E"/>
    <w:rsid w:val="00F15190"/>
    <w:rsid w:val="00F151C1"/>
    <w:rsid w:val="00F1567F"/>
    <w:rsid w:val="00F1659C"/>
    <w:rsid w:val="00F16C09"/>
    <w:rsid w:val="00F16D9C"/>
    <w:rsid w:val="00F17797"/>
    <w:rsid w:val="00F17E03"/>
    <w:rsid w:val="00F20916"/>
    <w:rsid w:val="00F20DAE"/>
    <w:rsid w:val="00F21096"/>
    <w:rsid w:val="00F21989"/>
    <w:rsid w:val="00F21A6E"/>
    <w:rsid w:val="00F21C93"/>
    <w:rsid w:val="00F23867"/>
    <w:rsid w:val="00F25511"/>
    <w:rsid w:val="00F25C3F"/>
    <w:rsid w:val="00F27600"/>
    <w:rsid w:val="00F2781B"/>
    <w:rsid w:val="00F303A9"/>
    <w:rsid w:val="00F31B70"/>
    <w:rsid w:val="00F31C4E"/>
    <w:rsid w:val="00F32601"/>
    <w:rsid w:val="00F33FF9"/>
    <w:rsid w:val="00F3594F"/>
    <w:rsid w:val="00F362F7"/>
    <w:rsid w:val="00F36458"/>
    <w:rsid w:val="00F37312"/>
    <w:rsid w:val="00F37387"/>
    <w:rsid w:val="00F37526"/>
    <w:rsid w:val="00F40329"/>
    <w:rsid w:val="00F41776"/>
    <w:rsid w:val="00F419E1"/>
    <w:rsid w:val="00F425CE"/>
    <w:rsid w:val="00F45057"/>
    <w:rsid w:val="00F46A3E"/>
    <w:rsid w:val="00F47281"/>
    <w:rsid w:val="00F507D6"/>
    <w:rsid w:val="00F51065"/>
    <w:rsid w:val="00F517C9"/>
    <w:rsid w:val="00F519DC"/>
    <w:rsid w:val="00F52BF7"/>
    <w:rsid w:val="00F5383E"/>
    <w:rsid w:val="00F542D0"/>
    <w:rsid w:val="00F54839"/>
    <w:rsid w:val="00F54A43"/>
    <w:rsid w:val="00F56420"/>
    <w:rsid w:val="00F61293"/>
    <w:rsid w:val="00F6223E"/>
    <w:rsid w:val="00F625F0"/>
    <w:rsid w:val="00F62EBE"/>
    <w:rsid w:val="00F62F05"/>
    <w:rsid w:val="00F63640"/>
    <w:rsid w:val="00F646CF"/>
    <w:rsid w:val="00F64A25"/>
    <w:rsid w:val="00F65873"/>
    <w:rsid w:val="00F65FEF"/>
    <w:rsid w:val="00F66A3B"/>
    <w:rsid w:val="00F66C94"/>
    <w:rsid w:val="00F679F4"/>
    <w:rsid w:val="00F717BA"/>
    <w:rsid w:val="00F718F6"/>
    <w:rsid w:val="00F723C0"/>
    <w:rsid w:val="00F72EE6"/>
    <w:rsid w:val="00F73EA4"/>
    <w:rsid w:val="00F7452F"/>
    <w:rsid w:val="00F75F0D"/>
    <w:rsid w:val="00F770CD"/>
    <w:rsid w:val="00F77194"/>
    <w:rsid w:val="00F81395"/>
    <w:rsid w:val="00F82396"/>
    <w:rsid w:val="00F83B3C"/>
    <w:rsid w:val="00F84961"/>
    <w:rsid w:val="00F8545E"/>
    <w:rsid w:val="00F863BE"/>
    <w:rsid w:val="00F866D7"/>
    <w:rsid w:val="00F86837"/>
    <w:rsid w:val="00F86B13"/>
    <w:rsid w:val="00F87985"/>
    <w:rsid w:val="00F906DB"/>
    <w:rsid w:val="00F90E28"/>
    <w:rsid w:val="00F91267"/>
    <w:rsid w:val="00F91F6E"/>
    <w:rsid w:val="00F92D1E"/>
    <w:rsid w:val="00F93FC7"/>
    <w:rsid w:val="00F943C0"/>
    <w:rsid w:val="00F94557"/>
    <w:rsid w:val="00F948CB"/>
    <w:rsid w:val="00F952B5"/>
    <w:rsid w:val="00F95CC6"/>
    <w:rsid w:val="00F95E82"/>
    <w:rsid w:val="00FA2EE9"/>
    <w:rsid w:val="00FA55BB"/>
    <w:rsid w:val="00FA612B"/>
    <w:rsid w:val="00FA6405"/>
    <w:rsid w:val="00FA6FA1"/>
    <w:rsid w:val="00FB1BD0"/>
    <w:rsid w:val="00FB4FA8"/>
    <w:rsid w:val="00FB5872"/>
    <w:rsid w:val="00FB6833"/>
    <w:rsid w:val="00FB70F1"/>
    <w:rsid w:val="00FB7515"/>
    <w:rsid w:val="00FB75A7"/>
    <w:rsid w:val="00FB77C3"/>
    <w:rsid w:val="00FB7956"/>
    <w:rsid w:val="00FB79D2"/>
    <w:rsid w:val="00FC043F"/>
    <w:rsid w:val="00FC1431"/>
    <w:rsid w:val="00FC1C54"/>
    <w:rsid w:val="00FC1F61"/>
    <w:rsid w:val="00FC2D07"/>
    <w:rsid w:val="00FC3258"/>
    <w:rsid w:val="00FC3EE4"/>
    <w:rsid w:val="00FC5476"/>
    <w:rsid w:val="00FC5576"/>
    <w:rsid w:val="00FC6936"/>
    <w:rsid w:val="00FC6F4F"/>
    <w:rsid w:val="00FD2023"/>
    <w:rsid w:val="00FD21B3"/>
    <w:rsid w:val="00FD3B83"/>
    <w:rsid w:val="00FD3D6C"/>
    <w:rsid w:val="00FD4DB6"/>
    <w:rsid w:val="00FD56EC"/>
    <w:rsid w:val="00FD6D33"/>
    <w:rsid w:val="00FD740E"/>
    <w:rsid w:val="00FD78C2"/>
    <w:rsid w:val="00FD7E14"/>
    <w:rsid w:val="00FE0033"/>
    <w:rsid w:val="00FE09CC"/>
    <w:rsid w:val="00FE2013"/>
    <w:rsid w:val="00FE34F5"/>
    <w:rsid w:val="00FE3D38"/>
    <w:rsid w:val="00FE4EE4"/>
    <w:rsid w:val="00FE5008"/>
    <w:rsid w:val="00FE56EA"/>
    <w:rsid w:val="00FE753B"/>
    <w:rsid w:val="00FE7D4E"/>
    <w:rsid w:val="00FF1643"/>
    <w:rsid w:val="00FF1EF8"/>
    <w:rsid w:val="00FF2A28"/>
    <w:rsid w:val="00FF34D8"/>
    <w:rsid w:val="00FF3814"/>
    <w:rsid w:val="00FF6469"/>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768D27CA"/>
  <w15:docId w15:val="{496C32A8-12FC-4986-A2F4-9E7DB2DBB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576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71F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71FDF"/>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C71FD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71FDF"/>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C71FDF"/>
    <w:pPr>
      <w:ind w:left="1701" w:hanging="1701"/>
      <w:outlineLvl w:val="4"/>
    </w:pPr>
    <w:rPr>
      <w:sz w:val="22"/>
    </w:rPr>
  </w:style>
  <w:style w:type="paragraph" w:styleId="Heading6">
    <w:name w:val="heading 6"/>
    <w:aliases w:val="T1,Header 6"/>
    <w:basedOn w:val="H6"/>
    <w:next w:val="Normal"/>
    <w:link w:val="Heading6Char"/>
    <w:qFormat/>
    <w:rsid w:val="00C71FDF"/>
    <w:pPr>
      <w:outlineLvl w:val="5"/>
    </w:pPr>
  </w:style>
  <w:style w:type="paragraph" w:styleId="Heading7">
    <w:name w:val="heading 7"/>
    <w:basedOn w:val="H6"/>
    <w:next w:val="Normal"/>
    <w:link w:val="Heading7Char"/>
    <w:qFormat/>
    <w:rsid w:val="00C71FDF"/>
    <w:pPr>
      <w:outlineLvl w:val="6"/>
    </w:pPr>
  </w:style>
  <w:style w:type="paragraph" w:styleId="Heading8">
    <w:name w:val="heading 8"/>
    <w:basedOn w:val="Heading1"/>
    <w:next w:val="Normal"/>
    <w:link w:val="Heading8Char"/>
    <w:qFormat/>
    <w:rsid w:val="00C71FDF"/>
    <w:pPr>
      <w:ind w:left="0" w:firstLine="0"/>
      <w:outlineLvl w:val="7"/>
    </w:pPr>
  </w:style>
  <w:style w:type="paragraph" w:styleId="Heading9">
    <w:name w:val="heading 9"/>
    <w:aliases w:val="Figure Heading,FH"/>
    <w:basedOn w:val="Heading8"/>
    <w:next w:val="Normal"/>
    <w:link w:val="Heading9Char"/>
    <w:qFormat/>
    <w:rsid w:val="00C71F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E460D"/>
    <w:rPr>
      <w:rFonts w:ascii="Arial" w:eastAsia="Times New Roman"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1,Heading 811 Char1,Heading 8111 Char,Heading 81111 Char"/>
    <w:link w:val="Heading5"/>
    <w:locked/>
    <w:rsid w:val="00623237"/>
    <w:rPr>
      <w:rFonts w:ascii="Arial" w:eastAsia="Times New Roman" w:hAnsi="Arial"/>
      <w:sz w:val="22"/>
      <w:lang w:val="en-GB" w:eastAsia="en-GB"/>
    </w:rPr>
  </w:style>
  <w:style w:type="paragraph" w:customStyle="1" w:styleId="H6">
    <w:name w:val="H6"/>
    <w:basedOn w:val="Heading5"/>
    <w:next w:val="Normal"/>
    <w:link w:val="H6Char"/>
    <w:rsid w:val="00C71FDF"/>
    <w:pPr>
      <w:ind w:left="1985" w:hanging="1985"/>
      <w:outlineLvl w:val="9"/>
    </w:pPr>
    <w:rPr>
      <w:sz w:val="20"/>
    </w:rPr>
  </w:style>
  <w:style w:type="character" w:customStyle="1" w:styleId="Heading6Char">
    <w:name w:val="Heading 6 Char"/>
    <w:aliases w:val="T1 Char,Header 6 Char"/>
    <w:link w:val="Heading6"/>
    <w:rsid w:val="00DE460D"/>
    <w:rPr>
      <w:rFonts w:ascii="Arial" w:eastAsia="Times New Roman" w:hAnsi="Arial"/>
      <w:lang w:val="en-GB" w:eastAsia="en-GB"/>
    </w:rPr>
  </w:style>
  <w:style w:type="character" w:customStyle="1" w:styleId="Heading7Char">
    <w:name w:val="Heading 7 Char"/>
    <w:link w:val="Heading7"/>
    <w:rsid w:val="00DE460D"/>
    <w:rPr>
      <w:rFonts w:ascii="Arial" w:eastAsia="Times New Roman" w:hAnsi="Arial"/>
      <w:lang w:val="en-GB" w:eastAsia="en-GB"/>
    </w:rPr>
  </w:style>
  <w:style w:type="character" w:customStyle="1" w:styleId="Heading8Char">
    <w:name w:val="Heading 8 Char"/>
    <w:link w:val="Heading8"/>
    <w:rsid w:val="00DE460D"/>
    <w:rPr>
      <w:rFonts w:ascii="Arial" w:eastAsia="Times New Roman" w:hAnsi="Arial"/>
      <w:sz w:val="36"/>
      <w:lang w:val="en-GB" w:eastAsia="en-GB"/>
    </w:rPr>
  </w:style>
  <w:style w:type="character" w:customStyle="1" w:styleId="Heading9Char">
    <w:name w:val="Heading 9 Char"/>
    <w:aliases w:val="Figure Heading Char,FH Char"/>
    <w:link w:val="Heading9"/>
    <w:rsid w:val="00DE460D"/>
    <w:rPr>
      <w:rFonts w:ascii="Arial" w:eastAsia="Times New Roman" w:hAnsi="Arial"/>
      <w:sz w:val="36"/>
      <w:lang w:val="en-GB" w:eastAsia="en-GB"/>
    </w:rPr>
  </w:style>
  <w:style w:type="paragraph" w:customStyle="1" w:styleId="B1">
    <w:name w:val="B1"/>
    <w:basedOn w:val="List"/>
    <w:link w:val="B1Char"/>
    <w:rsid w:val="00C71FDF"/>
  </w:style>
  <w:style w:type="paragraph" w:styleId="List">
    <w:name w:val="List"/>
    <w:basedOn w:val="Normal"/>
    <w:rsid w:val="00C71FDF"/>
    <w:pPr>
      <w:ind w:left="568" w:hanging="284"/>
    </w:pPr>
  </w:style>
  <w:style w:type="character" w:customStyle="1" w:styleId="B1Char">
    <w:name w:val="B1 Char"/>
    <w:link w:val="B1"/>
    <w:qFormat/>
    <w:rsid w:val="007A7D1C"/>
    <w:rPr>
      <w:rFonts w:eastAsia="Times New Roman"/>
      <w:lang w:val="en-GB" w:eastAsia="en-GB"/>
    </w:rPr>
  </w:style>
  <w:style w:type="character" w:customStyle="1" w:styleId="ZGSM">
    <w:name w:val="ZGSM"/>
    <w:rsid w:val="00C71FDF"/>
  </w:style>
  <w:style w:type="paragraph" w:customStyle="1" w:styleId="ZA">
    <w:name w:val="ZA"/>
    <w:rsid w:val="00C71F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71F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71FD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71F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71FDF"/>
    <w:pPr>
      <w:framePr w:wrap="notBeside" w:y="16161"/>
    </w:pPr>
  </w:style>
  <w:style w:type="paragraph" w:customStyle="1" w:styleId="FP">
    <w:name w:val="FP"/>
    <w:basedOn w:val="Normal"/>
    <w:rsid w:val="00C71FDF"/>
    <w:pPr>
      <w:spacing w:after="0"/>
    </w:pPr>
  </w:style>
  <w:style w:type="paragraph" w:customStyle="1" w:styleId="TT">
    <w:name w:val="TT"/>
    <w:basedOn w:val="Heading1"/>
    <w:next w:val="Normal"/>
    <w:rsid w:val="00C71FDF"/>
    <w:pPr>
      <w:outlineLvl w:val="9"/>
    </w:pPr>
  </w:style>
  <w:style w:type="paragraph" w:styleId="TOC1">
    <w:name w:val="toc 1"/>
    <w:rsid w:val="00C71FD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rsid w:val="00C71FDF"/>
    <w:pPr>
      <w:keepNext w:val="0"/>
      <w:spacing w:before="0"/>
      <w:ind w:left="851" w:hanging="851"/>
    </w:pPr>
    <w:rPr>
      <w:sz w:val="20"/>
    </w:rPr>
  </w:style>
  <w:style w:type="paragraph" w:styleId="TOC3">
    <w:name w:val="toc 3"/>
    <w:basedOn w:val="TOC2"/>
    <w:rsid w:val="00C71FDF"/>
    <w:pPr>
      <w:ind w:left="1134" w:hanging="1134"/>
    </w:pPr>
  </w:style>
  <w:style w:type="paragraph" w:styleId="TOC4">
    <w:name w:val="toc 4"/>
    <w:basedOn w:val="TOC3"/>
    <w:rsid w:val="00C71FDF"/>
    <w:pPr>
      <w:ind w:left="1418" w:hanging="1418"/>
    </w:pPr>
  </w:style>
  <w:style w:type="paragraph" w:customStyle="1" w:styleId="B2">
    <w:name w:val="B2"/>
    <w:basedOn w:val="List2"/>
    <w:link w:val="B2Char"/>
    <w:rsid w:val="00C71FDF"/>
  </w:style>
  <w:style w:type="paragraph" w:styleId="List2">
    <w:name w:val="List 2"/>
    <w:basedOn w:val="List"/>
    <w:rsid w:val="00C71FDF"/>
    <w:pPr>
      <w:ind w:left="851"/>
    </w:pPr>
  </w:style>
  <w:style w:type="character" w:customStyle="1" w:styleId="B2Char">
    <w:name w:val="B2 Char"/>
    <w:basedOn w:val="DefaultParagraphFont"/>
    <w:link w:val="B2"/>
    <w:rsid w:val="00A00D0C"/>
    <w:rPr>
      <w:rFonts w:eastAsia="Times New Roman"/>
      <w:lang w:val="en-GB" w:eastAsia="en-GB"/>
    </w:rPr>
  </w:style>
  <w:style w:type="paragraph" w:customStyle="1" w:styleId="B3">
    <w:name w:val="B3"/>
    <w:basedOn w:val="List3"/>
    <w:link w:val="B3Char"/>
    <w:rsid w:val="00C71FDF"/>
  </w:style>
  <w:style w:type="paragraph" w:styleId="List3">
    <w:name w:val="List 3"/>
    <w:basedOn w:val="List2"/>
    <w:rsid w:val="00C71FDF"/>
    <w:pPr>
      <w:ind w:left="1135"/>
    </w:pPr>
  </w:style>
  <w:style w:type="paragraph" w:customStyle="1" w:styleId="NO">
    <w:name w:val="NO"/>
    <w:basedOn w:val="Normal"/>
    <w:link w:val="NOChar"/>
    <w:rsid w:val="00C71FDF"/>
    <w:pPr>
      <w:keepLines/>
      <w:ind w:left="1135" w:hanging="851"/>
    </w:pPr>
  </w:style>
  <w:style w:type="character" w:customStyle="1" w:styleId="NOChar">
    <w:name w:val="NO Char"/>
    <w:link w:val="NO"/>
    <w:qFormat/>
    <w:rsid w:val="007A7D1C"/>
    <w:rPr>
      <w:rFonts w:eastAsia="Times New Roman"/>
      <w:lang w:val="en-GB" w:eastAsia="en-GB"/>
    </w:rPr>
  </w:style>
  <w:style w:type="paragraph" w:styleId="List4">
    <w:name w:val="List 4"/>
    <w:basedOn w:val="List3"/>
    <w:rsid w:val="00C71FDF"/>
    <w:pPr>
      <w:ind w:left="1418"/>
    </w:pPr>
  </w:style>
  <w:style w:type="paragraph" w:styleId="List5">
    <w:name w:val="List 5"/>
    <w:basedOn w:val="List4"/>
    <w:rsid w:val="00C71FDF"/>
    <w:pPr>
      <w:ind w:left="1702"/>
    </w:pPr>
  </w:style>
  <w:style w:type="paragraph" w:customStyle="1" w:styleId="EX">
    <w:name w:val="EX"/>
    <w:basedOn w:val="Normal"/>
    <w:link w:val="EXChar"/>
    <w:rsid w:val="00C71FDF"/>
    <w:pPr>
      <w:keepLines/>
      <w:ind w:left="1702" w:hanging="1418"/>
    </w:pPr>
  </w:style>
  <w:style w:type="paragraph" w:customStyle="1" w:styleId="EW">
    <w:name w:val="EW"/>
    <w:basedOn w:val="EX"/>
    <w:rsid w:val="00C71FDF"/>
    <w:pPr>
      <w:spacing w:after="0"/>
    </w:pPr>
  </w:style>
  <w:style w:type="paragraph" w:customStyle="1" w:styleId="TAC">
    <w:name w:val="TAC"/>
    <w:basedOn w:val="TAL"/>
    <w:link w:val="TACChar"/>
    <w:rsid w:val="00C71FDF"/>
    <w:pPr>
      <w:jc w:val="center"/>
    </w:pPr>
  </w:style>
  <w:style w:type="paragraph" w:customStyle="1" w:styleId="TAL">
    <w:name w:val="TAL"/>
    <w:basedOn w:val="Normal"/>
    <w:link w:val="TALCar"/>
    <w:rsid w:val="00C71FDF"/>
    <w:pPr>
      <w:keepNext/>
      <w:keepLines/>
      <w:spacing w:after="0"/>
    </w:pPr>
    <w:rPr>
      <w:rFonts w:ascii="Arial" w:hAnsi="Arial"/>
      <w:sz w:val="18"/>
    </w:rPr>
  </w:style>
  <w:style w:type="character" w:customStyle="1" w:styleId="TALCar">
    <w:name w:val="TAL Car"/>
    <w:link w:val="TAL"/>
    <w:qFormat/>
    <w:rsid w:val="00E546A9"/>
    <w:rPr>
      <w:rFonts w:ascii="Arial" w:eastAsia="Times New Roman" w:hAnsi="Arial"/>
      <w:sz w:val="18"/>
      <w:lang w:val="en-GB" w:eastAsia="en-GB"/>
    </w:rPr>
  </w:style>
  <w:style w:type="character" w:customStyle="1" w:styleId="TACChar">
    <w:name w:val="TAC Char"/>
    <w:link w:val="TAC"/>
    <w:qFormat/>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C71FDF"/>
    <w:rPr>
      <w:color w:val="FF0000"/>
    </w:rPr>
  </w:style>
  <w:style w:type="paragraph" w:customStyle="1" w:styleId="EQ">
    <w:name w:val="EQ"/>
    <w:basedOn w:val="Normal"/>
    <w:next w:val="Normal"/>
    <w:link w:val="EQChar"/>
    <w:rsid w:val="00C71FDF"/>
    <w:pPr>
      <w:keepLines/>
      <w:tabs>
        <w:tab w:val="center" w:pos="4536"/>
        <w:tab w:val="right" w:pos="9072"/>
      </w:tabs>
    </w:pPr>
    <w:rPr>
      <w:noProof/>
    </w:rPr>
  </w:style>
  <w:style w:type="paragraph" w:customStyle="1" w:styleId="TF">
    <w:name w:val="TF"/>
    <w:aliases w:val="left"/>
    <w:basedOn w:val="TH"/>
    <w:link w:val="TFChar"/>
    <w:rsid w:val="00C71FDF"/>
    <w:pPr>
      <w:keepNext w:val="0"/>
      <w:spacing w:before="0" w:after="240"/>
    </w:pPr>
  </w:style>
  <w:style w:type="paragraph" w:customStyle="1" w:styleId="TH">
    <w:name w:val="TH"/>
    <w:basedOn w:val="Normal"/>
    <w:link w:val="THChar"/>
    <w:rsid w:val="00C71FDF"/>
    <w:pPr>
      <w:keepNext/>
      <w:keepLines/>
      <w:spacing w:before="60"/>
      <w:jc w:val="center"/>
    </w:pPr>
    <w:rPr>
      <w:rFonts w:ascii="Arial" w:hAnsi="Arial"/>
      <w:b/>
    </w:rPr>
  </w:style>
  <w:style w:type="character" w:customStyle="1" w:styleId="THChar">
    <w:name w:val="TH Char"/>
    <w:link w:val="TH"/>
    <w:qFormat/>
    <w:rsid w:val="001F6132"/>
    <w:rPr>
      <w:rFonts w:ascii="Arial" w:eastAsia="Times New Roman" w:hAnsi="Arial"/>
      <w:b/>
      <w:lang w:val="en-GB" w:eastAsia="en-GB"/>
    </w:rPr>
  </w:style>
  <w:style w:type="character" w:customStyle="1" w:styleId="TFChar">
    <w:name w:val="TF Char"/>
    <w:link w:val="TF"/>
    <w:rsid w:val="00254C84"/>
    <w:rPr>
      <w:rFonts w:ascii="Arial" w:eastAsia="Times New Roman" w:hAnsi="Arial"/>
      <w:b/>
      <w:lang w:val="en-GB" w:eastAsia="en-GB"/>
    </w:rPr>
  </w:style>
  <w:style w:type="paragraph" w:styleId="TOC8">
    <w:name w:val="toc 8"/>
    <w:basedOn w:val="TOC1"/>
    <w:rsid w:val="00C71FDF"/>
    <w:pPr>
      <w:spacing w:before="180"/>
      <w:ind w:left="2693" w:hanging="2693"/>
    </w:pPr>
    <w:rPr>
      <w:b/>
    </w:rPr>
  </w:style>
  <w:style w:type="paragraph" w:styleId="TOC5">
    <w:name w:val="toc 5"/>
    <w:basedOn w:val="TOC4"/>
    <w:rsid w:val="00C71FDF"/>
    <w:pPr>
      <w:ind w:left="1701" w:hanging="1701"/>
    </w:pPr>
  </w:style>
  <w:style w:type="paragraph" w:customStyle="1" w:styleId="ZH">
    <w:name w:val="ZH"/>
    <w:rsid w:val="00C71FD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C71FDF"/>
    <w:pPr>
      <w:ind w:left="1418" w:hanging="1418"/>
    </w:pPr>
  </w:style>
  <w:style w:type="paragraph" w:customStyle="1" w:styleId="LD">
    <w:name w:val="LD"/>
    <w:rsid w:val="00C71FD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71FDF"/>
    <w:pPr>
      <w:spacing w:after="0"/>
    </w:pPr>
  </w:style>
  <w:style w:type="paragraph" w:styleId="TOC6">
    <w:name w:val="toc 6"/>
    <w:basedOn w:val="TOC5"/>
    <w:next w:val="Normal"/>
    <w:rsid w:val="00C71FDF"/>
    <w:pPr>
      <w:ind w:left="1985" w:hanging="1985"/>
    </w:pPr>
  </w:style>
  <w:style w:type="paragraph" w:styleId="TOC7">
    <w:name w:val="toc 7"/>
    <w:basedOn w:val="TOC6"/>
    <w:next w:val="Normal"/>
    <w:rsid w:val="00C71FDF"/>
    <w:pPr>
      <w:ind w:left="2268" w:hanging="2268"/>
    </w:pPr>
  </w:style>
  <w:style w:type="paragraph" w:customStyle="1" w:styleId="NF">
    <w:name w:val="NF"/>
    <w:basedOn w:val="NO"/>
    <w:rsid w:val="00C71FDF"/>
    <w:pPr>
      <w:keepNext/>
      <w:spacing w:after="0"/>
    </w:pPr>
    <w:rPr>
      <w:rFonts w:ascii="Arial" w:hAnsi="Arial"/>
      <w:sz w:val="18"/>
    </w:rPr>
  </w:style>
  <w:style w:type="paragraph" w:customStyle="1" w:styleId="PL">
    <w:name w:val="PL"/>
    <w:link w:val="PLChar"/>
    <w:rsid w:val="00C71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71FDF"/>
    <w:pPr>
      <w:jc w:val="right"/>
    </w:pPr>
  </w:style>
  <w:style w:type="paragraph" w:customStyle="1" w:styleId="ZD">
    <w:name w:val="ZD"/>
    <w:rsid w:val="00C71FD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C71FD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C71FDF"/>
  </w:style>
  <w:style w:type="paragraph" w:customStyle="1" w:styleId="B5">
    <w:name w:val="B5"/>
    <w:basedOn w:val="List5"/>
    <w:rsid w:val="00C71FDF"/>
  </w:style>
  <w:style w:type="paragraph" w:customStyle="1" w:styleId="ZTD">
    <w:name w:val="ZTD"/>
    <w:basedOn w:val="ZB"/>
    <w:rsid w:val="00C71FDF"/>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customStyle="1" w:styleId="DocumentMapChar">
    <w:name w:val="Document Map Char"/>
    <w:basedOn w:val="DefaultParagraphFont"/>
    <w:link w:val="DocumentMap"/>
    <w:semiHidden/>
    <w:rsid w:val="00050DE9"/>
    <w:rPr>
      <w:rFonts w:ascii="Tahoma" w:hAnsi="Tahoma" w:cs="Tahoma"/>
      <w:shd w:val="clear" w:color="auto" w:fill="000080"/>
      <w:lang w:val="en-GB"/>
    </w:rPr>
  </w:style>
  <w:style w:type="character" w:styleId="PageNumber">
    <w:name w:val="page number"/>
    <w:basedOn w:val="DefaultParagraphFont"/>
    <w:rsid w:val="00DD5620"/>
  </w:style>
  <w:style w:type="character" w:styleId="Strong">
    <w:name w:val="Strong"/>
    <w:qFormat/>
    <w:rsid w:val="00E81636"/>
    <w:rPr>
      <w:b/>
      <w:bCs/>
    </w:rPr>
  </w:style>
  <w:style w:type="paragraph" w:customStyle="1" w:styleId="TAH">
    <w:name w:val="TAH"/>
    <w:basedOn w:val="TAC"/>
    <w:link w:val="TAHCar"/>
    <w:rsid w:val="00C71FDF"/>
    <w:rPr>
      <w:b/>
    </w:rPr>
  </w:style>
  <w:style w:type="character" w:customStyle="1" w:styleId="TAHCar">
    <w:name w:val="TAH Car"/>
    <w:link w:val="TAH"/>
    <w:qFormat/>
    <w:rsid w:val="001F6132"/>
    <w:rPr>
      <w:rFonts w:ascii="Arial" w:eastAsia="Times New Roman" w:hAnsi="Arial"/>
      <w:b/>
      <w:sz w:val="18"/>
      <w:lang w:val="en-GB" w:eastAsia="en-GB"/>
    </w:rPr>
  </w:style>
  <w:style w:type="paragraph" w:customStyle="1" w:styleId="TAN">
    <w:name w:val="TAN"/>
    <w:basedOn w:val="TAL"/>
    <w:link w:val="TANChar"/>
    <w:rsid w:val="00C71FDF"/>
    <w:pPr>
      <w:ind w:left="851" w:hanging="851"/>
    </w:pPr>
  </w:style>
  <w:style w:type="character" w:customStyle="1" w:styleId="TANChar">
    <w:name w:val="TAN Char"/>
    <w:link w:val="TAN"/>
    <w:qFormat/>
    <w:rsid w:val="001F6132"/>
    <w:rPr>
      <w:rFonts w:ascii="Arial" w:eastAsia="Times New Roman" w:hAnsi="Arial"/>
      <w:sz w:val="18"/>
      <w:lang w:val="en-GB" w:eastAsia="en-GB"/>
    </w:rPr>
  </w:style>
  <w:style w:type="character" w:styleId="FootnoteReference">
    <w:name w:val="footnote reference"/>
    <w:basedOn w:val="DefaultParagraphFont"/>
    <w:semiHidden/>
    <w:rsid w:val="00C71FDF"/>
    <w:rPr>
      <w:b/>
      <w:position w:val="6"/>
      <w:sz w:val="16"/>
    </w:rPr>
  </w:style>
  <w:style w:type="paragraph" w:styleId="Footer">
    <w:name w:val="footer"/>
    <w:basedOn w:val="Header"/>
    <w:link w:val="FooterChar"/>
    <w:rsid w:val="00C71FDF"/>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71FD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B73D5"/>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C71FDF"/>
  </w:style>
  <w:style w:type="paragraph" w:styleId="Index2">
    <w:name w:val="index 2"/>
    <w:basedOn w:val="Index1"/>
    <w:semiHidden/>
    <w:rsid w:val="00C71FDF"/>
    <w:pPr>
      <w:ind w:left="284"/>
    </w:pPr>
  </w:style>
  <w:style w:type="paragraph" w:styleId="Index1">
    <w:name w:val="index 1"/>
    <w:basedOn w:val="Normal"/>
    <w:semiHidden/>
    <w:rsid w:val="00C71FDF"/>
    <w:pPr>
      <w:keepLines/>
      <w:spacing w:after="0"/>
    </w:pPr>
  </w:style>
  <w:style w:type="paragraph" w:styleId="ListNumber2">
    <w:name w:val="List Number 2"/>
    <w:basedOn w:val="ListNumber"/>
    <w:rsid w:val="00C71FDF"/>
    <w:pPr>
      <w:ind w:left="851"/>
    </w:pPr>
  </w:style>
  <w:style w:type="paragraph" w:styleId="ListNumber">
    <w:name w:val="List Number"/>
    <w:basedOn w:val="List"/>
    <w:rsid w:val="00C71FDF"/>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71FD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DE460D"/>
    <w:rPr>
      <w:rFonts w:eastAsia="Times New Roman"/>
      <w:sz w:val="16"/>
      <w:lang w:val="en-GB" w:eastAsia="en-GB"/>
    </w:rPr>
  </w:style>
  <w:style w:type="paragraph" w:styleId="ListBullet2">
    <w:name w:val="List Bullet 2"/>
    <w:basedOn w:val="ListBullet"/>
    <w:rsid w:val="00C71FDF"/>
    <w:pPr>
      <w:ind w:left="851"/>
    </w:pPr>
  </w:style>
  <w:style w:type="paragraph" w:styleId="ListBullet3">
    <w:name w:val="List Bullet 3"/>
    <w:basedOn w:val="ListBullet2"/>
    <w:rsid w:val="00C71FDF"/>
    <w:pPr>
      <w:ind w:left="1135"/>
    </w:pPr>
  </w:style>
  <w:style w:type="paragraph" w:styleId="ListBullet4">
    <w:name w:val="List Bullet 4"/>
    <w:basedOn w:val="ListBullet3"/>
    <w:rsid w:val="00C71FDF"/>
    <w:pPr>
      <w:ind w:left="1418"/>
    </w:pPr>
  </w:style>
  <w:style w:type="paragraph" w:styleId="ListBullet5">
    <w:name w:val="List Bullet 5"/>
    <w:basedOn w:val="ListBullet4"/>
    <w:rsid w:val="00C71FDF"/>
    <w:pPr>
      <w:ind w:left="1702"/>
    </w:pPr>
  </w:style>
  <w:style w:type="paragraph" w:styleId="BalloonText">
    <w:name w:val="Balloon Text"/>
    <w:basedOn w:val="Normal"/>
    <w:link w:val="BalloonTextChar"/>
    <w:semiHidden/>
    <w:rsid w:val="008E461F"/>
    <w:rPr>
      <w:rFonts w:ascii="Tahoma" w:eastAsia="Malgun Gothic" w:hAnsi="Tahoma"/>
      <w:sz w:val="16"/>
      <w:szCs w:val="16"/>
    </w:rPr>
  </w:style>
  <w:style w:type="character" w:customStyle="1" w:styleId="BalloonTextChar">
    <w:name w:val="Balloon Text Char"/>
    <w:link w:val="BalloonText"/>
    <w:semiHidden/>
    <w:rsid w:val="00596EE9"/>
    <w:rPr>
      <w:rFonts w:ascii="Tahoma" w:hAnsi="Tahoma" w:cs="Tahoma"/>
      <w:sz w:val="16"/>
      <w:szCs w:val="16"/>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character" w:customStyle="1" w:styleId="CRCoverPageChar">
    <w:name w:val="CR Cover Page Char"/>
    <w:link w:val="CRCoverPage"/>
    <w:rsid w:val="001A66C7"/>
    <w:rPr>
      <w:rFonts w:ascii="Arial" w:eastAsia="SimSun" w:hAnsi="Arial"/>
      <w:lang w:val="en-GB" w:eastAsia="en-US" w:bidi="ar-SA"/>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uiPriority w:val="99"/>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styleId="CommentReference">
    <w:name w:val="annotation reference"/>
    <w:rsid w:val="00596EE9"/>
    <w:rPr>
      <w:sz w:val="16"/>
    </w:rPr>
  </w:style>
  <w:style w:type="paragraph" w:styleId="CommentText">
    <w:name w:val="annotation text"/>
    <w:basedOn w:val="Normal"/>
    <w:link w:val="CommentTextChar"/>
    <w:rsid w:val="00596EE9"/>
    <w:rPr>
      <w:rFonts w:eastAsia="Malgun Gothic"/>
    </w:rPr>
  </w:style>
  <w:style w:type="character" w:customStyle="1" w:styleId="CommentTextChar">
    <w:name w:val="Comment Text Char"/>
    <w:link w:val="CommentText"/>
    <w:rsid w:val="00596EE9"/>
    <w:rPr>
      <w:lang w:val="en-GB"/>
    </w:rPr>
  </w:style>
  <w:style w:type="paragraph" w:styleId="CommentSubject">
    <w:name w:val="annotation subject"/>
    <w:basedOn w:val="CommentText"/>
    <w:next w:val="CommentText"/>
    <w:link w:val="CommentSubjectChar"/>
    <w:rsid w:val="00596EE9"/>
    <w:rPr>
      <w:b/>
      <w:bCs/>
    </w:rPr>
  </w:style>
  <w:style w:type="character" w:customStyle="1" w:styleId="CommentSubjectChar">
    <w:name w:val="Comment Subject Char"/>
    <w:link w:val="CommentSubject"/>
    <w:rsid w:val="00596EE9"/>
    <w:rPr>
      <w:b/>
      <w:bCs/>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A00D0C"/>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A00D0C"/>
    <w:rPr>
      <w:rFonts w:ascii="Arial" w:eastAsia="Arial Unicode MS" w:hAnsi="Arial" w:cs="Arial"/>
      <w:bCs/>
      <w:kern w:val="2"/>
      <w:sz w:val="21"/>
      <w:szCs w:val="21"/>
      <w:lang w:eastAsia="zh-CN" w:bidi="bn-IN"/>
    </w:rPr>
  </w:style>
  <w:style w:type="paragraph" w:styleId="Caption">
    <w:name w:val="caption"/>
    <w:aliases w:val="cap,cap Char,Caption Char1 Char,cap Char Char1,Caption Char Char1 Char,cap Char2 Char,Ca"/>
    <w:basedOn w:val="Normal"/>
    <w:next w:val="Normal"/>
    <w:link w:val="CaptionChar"/>
    <w:unhideWhenUsed/>
    <w:qFormat/>
    <w:rsid w:val="008B64EF"/>
    <w:rPr>
      <w:rFonts w:eastAsia="Malgun Gothic"/>
      <w:b/>
      <w:bCs/>
    </w:rPr>
  </w:style>
  <w:style w:type="paragraph" w:customStyle="1" w:styleId="2">
    <w:name w:val="(文字) (文字)2"/>
    <w:semiHidden/>
    <w:rsid w:val="002B44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2B449C"/>
    <w:rPr>
      <w:rFonts w:eastAsia="SimSun"/>
      <w:lang w:val="en-GB" w:eastAsia="en-US"/>
    </w:rPr>
  </w:style>
  <w:style w:type="paragraph" w:customStyle="1" w:styleId="a">
    <w:name w:val="参考资料列表"/>
    <w:basedOn w:val="List"/>
    <w:link w:val="Char0"/>
    <w:rsid w:val="0099228B"/>
    <w:pPr>
      <w:spacing w:before="80" w:after="80"/>
      <w:ind w:left="680" w:hanging="567"/>
      <w:jc w:val="both"/>
    </w:pPr>
    <w:rPr>
      <w:rFonts w:eastAsia="SimSun"/>
      <w:sz w:val="21"/>
      <w:szCs w:val="22"/>
    </w:rPr>
  </w:style>
  <w:style w:type="character" w:customStyle="1" w:styleId="Char0">
    <w:name w:val="参考资料列表 Char"/>
    <w:link w:val="a"/>
    <w:rsid w:val="0099228B"/>
    <w:rPr>
      <w:rFonts w:eastAsia="SimSun"/>
      <w:sz w:val="21"/>
      <w:szCs w:val="22"/>
    </w:rPr>
  </w:style>
  <w:style w:type="paragraph" w:styleId="IndexHeading">
    <w:name w:val="index heading"/>
    <w:basedOn w:val="Normal"/>
    <w:next w:val="Normal"/>
    <w:rsid w:val="0099228B"/>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99228B"/>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99228B"/>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99228B"/>
    <w:rPr>
      <w:rFonts w:ascii="Courier New" w:eastAsia="SimSun" w:hAnsi="Courier New"/>
      <w:sz w:val="21"/>
      <w:szCs w:val="22"/>
      <w:lang w:val="nb-NO"/>
    </w:rPr>
  </w:style>
  <w:style w:type="paragraph" w:customStyle="1" w:styleId="TableText">
    <w:name w:val="TableText"/>
    <w:basedOn w:val="Normal"/>
    <w:rsid w:val="0099228B"/>
    <w:pPr>
      <w:keepNext/>
      <w:keepLines/>
      <w:spacing w:before="80" w:after="80"/>
      <w:jc w:val="center"/>
    </w:pPr>
    <w:rPr>
      <w:rFonts w:eastAsia="SimSun"/>
      <w:snapToGrid w:val="0"/>
      <w:kern w:val="2"/>
      <w:sz w:val="18"/>
      <w:szCs w:val="22"/>
      <w:lang w:eastAsia="en-US"/>
    </w:rPr>
  </w:style>
  <w:style w:type="paragraph" w:customStyle="1" w:styleId="Copyright">
    <w:name w:val="Copyright"/>
    <w:basedOn w:val="Normal"/>
    <w:rsid w:val="0099228B"/>
    <w:pPr>
      <w:spacing w:before="80" w:after="0"/>
      <w:jc w:val="center"/>
    </w:pPr>
    <w:rPr>
      <w:rFonts w:ascii="Arial" w:eastAsia="SimSun" w:hAnsi="Arial"/>
      <w:b/>
      <w:sz w:val="16"/>
      <w:szCs w:val="22"/>
    </w:rPr>
  </w:style>
  <w:style w:type="paragraph" w:styleId="NormalWeb">
    <w:name w:val="Normal (Web)"/>
    <w:basedOn w:val="Normal"/>
    <w:uiPriority w:val="99"/>
    <w:rsid w:val="0099228B"/>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99228B"/>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文稿抬头"/>
    <w:rsid w:val="0099228B"/>
    <w:rPr>
      <w:rFonts w:eastAsia="MS Mincho"/>
      <w:b/>
      <w:bCs/>
      <w:sz w:val="24"/>
    </w:rPr>
  </w:style>
  <w:style w:type="paragraph" w:customStyle="1" w:styleId="4">
    <w:name w:val="(文字) (文字)4"/>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99228B"/>
    <w:pPr>
      <w:spacing w:before="180" w:after="180"/>
      <w:ind w:left="1134" w:hanging="1134"/>
      <w:jc w:val="both"/>
    </w:pPr>
    <w:rPr>
      <w:rFonts w:eastAsia="SimSun"/>
      <w:lang w:val="en-GB" w:eastAsia="en-US"/>
    </w:rPr>
  </w:style>
  <w:style w:type="paragraph" w:styleId="ListParagraph">
    <w:name w:val="List Paragraph"/>
    <w:basedOn w:val="Normal"/>
    <w:link w:val="ListParagraphChar"/>
    <w:uiPriority w:val="34"/>
    <w:qFormat/>
    <w:rsid w:val="0099228B"/>
    <w:pPr>
      <w:widowControl w:val="0"/>
      <w:overflowPunct/>
      <w:autoSpaceDE/>
      <w:autoSpaceDN/>
      <w:adjustRightInd/>
      <w:spacing w:before="80" w:after="0" w:line="360" w:lineRule="auto"/>
      <w:ind w:firstLineChars="200" w:firstLine="420"/>
      <w:jc w:val="both"/>
      <w:textAlignment w:val="auto"/>
    </w:pPr>
    <w:rPr>
      <w:rFonts w:eastAsia="SimSun"/>
      <w:kern w:val="2"/>
      <w:sz w:val="21"/>
      <w:szCs w:val="24"/>
      <w:lang w:eastAsia="zh-CN"/>
    </w:rPr>
  </w:style>
  <w:style w:type="paragraph" w:customStyle="1" w:styleId="a1">
    <w:name w:val="文稿标题"/>
    <w:basedOn w:val="Normal"/>
    <w:rsid w:val="0099228B"/>
    <w:pPr>
      <w:spacing w:before="80" w:after="80"/>
      <w:ind w:left="1979" w:hanging="1979"/>
      <w:jc w:val="both"/>
    </w:pPr>
    <w:rPr>
      <w:rFonts w:eastAsia="SimSun" w:cs="SimSun"/>
      <w:b/>
      <w:sz w:val="24"/>
      <w:lang w:eastAsia="zh-CN"/>
    </w:rPr>
  </w:style>
  <w:style w:type="paragraph" w:customStyle="1" w:styleId="a2">
    <w:name w:val="标题线"/>
    <w:basedOn w:val="Normal"/>
    <w:rsid w:val="0099228B"/>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99228B"/>
    <w:rPr>
      <w:rFonts w:eastAsia="Times New Roman"/>
      <w:lang w:val="en-GB" w:eastAsia="en-GB"/>
    </w:rPr>
  </w:style>
  <w:style w:type="character" w:customStyle="1" w:styleId="CaptionChar">
    <w:name w:val="Caption Char"/>
    <w:aliases w:val="cap Char3,cap Char Char3,Caption Char1 Char Char2,cap Char Char1 Char2,Caption Char Char1 Char Char2,cap Char2 Char Char1,Ca Char1"/>
    <w:link w:val="Caption"/>
    <w:rsid w:val="0099228B"/>
    <w:rPr>
      <w:b/>
      <w:bCs/>
    </w:rPr>
  </w:style>
  <w:style w:type="character" w:customStyle="1" w:styleId="B3Char2">
    <w:name w:val="B3 Char2"/>
    <w:rsid w:val="0099228B"/>
    <w:rPr>
      <w:lang w:val="en-GB" w:eastAsia="en-GB" w:bidi="ar-SA"/>
    </w:rPr>
  </w:style>
  <w:style w:type="paragraph" w:customStyle="1" w:styleId="Doc-text2">
    <w:name w:val="Doc-text2"/>
    <w:basedOn w:val="Normal"/>
    <w:link w:val="Doc-text2Char"/>
    <w:qFormat/>
    <w:rsid w:val="0099228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99228B"/>
    <w:rPr>
      <w:rFonts w:ascii="Arial" w:eastAsia="MS Mincho" w:hAnsi="Arial"/>
      <w:szCs w:val="24"/>
      <w:lang w:eastAsia="en-GB"/>
    </w:rPr>
  </w:style>
  <w:style w:type="paragraph" w:customStyle="1" w:styleId="Doc-titleJK">
    <w:name w:val="Doc-title_JK"/>
    <w:basedOn w:val="Normal"/>
    <w:next w:val="Doc-text2JK"/>
    <w:link w:val="Doc-titleJKChar"/>
    <w:rsid w:val="0099228B"/>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99228B"/>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99228B"/>
    <w:rPr>
      <w:rFonts w:eastAsia="MS Mincho"/>
      <w:szCs w:val="24"/>
      <w:lang w:eastAsia="en-GB"/>
    </w:rPr>
  </w:style>
  <w:style w:type="character" w:customStyle="1" w:styleId="Doc-titleJKChar">
    <w:name w:val="Doc-title_JK Char"/>
    <w:link w:val="Doc-titleJK"/>
    <w:rsid w:val="0099228B"/>
    <w:rPr>
      <w:rFonts w:eastAsia="MS Mincho"/>
      <w:color w:val="0000FF"/>
      <w:szCs w:val="24"/>
      <w:lang w:eastAsia="en-GB"/>
    </w:rPr>
  </w:style>
  <w:style w:type="paragraph" w:customStyle="1" w:styleId="1">
    <w:name w:val="样式 标题 1 + 小三"/>
    <w:basedOn w:val="Heading1"/>
    <w:rsid w:val="0099228B"/>
    <w:pPr>
      <w:numPr>
        <w:numId w:val="2"/>
      </w:numPr>
      <w:pBdr>
        <w:top w:val="none" w:sz="0" w:space="0" w:color="auto"/>
      </w:pBdr>
      <w:tabs>
        <w:tab w:val="left" w:pos="600"/>
      </w:tabs>
      <w:spacing w:before="120" w:after="120"/>
      <w:jc w:val="both"/>
    </w:pPr>
    <w:rPr>
      <w:rFonts w:eastAsia="SimSun"/>
      <w:sz w:val="30"/>
      <w:szCs w:val="30"/>
      <w:lang w:eastAsia="en-US"/>
    </w:rPr>
  </w:style>
  <w:style w:type="paragraph" w:customStyle="1" w:styleId="CarCar0">
    <w:name w:val="Car Car"/>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link w:val="EditorsNote"/>
    <w:rsid w:val="0099228B"/>
    <w:rPr>
      <w:rFonts w:eastAsia="Times New Roman"/>
      <w:color w:val="FF0000"/>
      <w:lang w:val="en-GB" w:eastAsia="en-GB"/>
    </w:rPr>
  </w:style>
  <w:style w:type="character" w:customStyle="1" w:styleId="B1Char1">
    <w:name w:val="B1 Char1"/>
    <w:rsid w:val="0099228B"/>
    <w:rPr>
      <w:rFonts w:ascii="Times New Roman" w:hAnsi="Times New Roman"/>
      <w:lang w:val="en-GB" w:eastAsia="en-US"/>
    </w:rPr>
  </w:style>
  <w:style w:type="character" w:customStyle="1" w:styleId="PLChar">
    <w:name w:val="PL Char"/>
    <w:link w:val="PL"/>
    <w:rsid w:val="0099228B"/>
    <w:rPr>
      <w:rFonts w:ascii="Courier New" w:eastAsia="Times New Roman" w:hAnsi="Courier New"/>
      <w:noProof/>
      <w:sz w:val="16"/>
      <w:lang w:val="en-GB" w:eastAsia="en-GB"/>
    </w:rPr>
  </w:style>
  <w:style w:type="paragraph" w:customStyle="1" w:styleId="IvDbodytext">
    <w:name w:val="IvD bodytext"/>
    <w:basedOn w:val="BodyText"/>
    <w:link w:val="IvDbodytextChar"/>
    <w:qFormat/>
    <w:rsid w:val="006A20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6A2071"/>
    <w:rPr>
      <w:rFonts w:ascii="Arial" w:hAnsi="Arial"/>
      <w:spacing w:val="2"/>
      <w:lang w:val="en-US" w:eastAsia="en-US"/>
    </w:rPr>
  </w:style>
  <w:style w:type="character" w:customStyle="1" w:styleId="EQChar">
    <w:name w:val="EQ Char"/>
    <w:link w:val="EQ"/>
    <w:qFormat/>
    <w:rsid w:val="007D39A9"/>
    <w:rPr>
      <w:rFonts w:eastAsia="Times New Roman"/>
      <w:noProof/>
      <w:lang w:val="en-GB" w:eastAsia="en-GB"/>
    </w:rPr>
  </w:style>
  <w:style w:type="character" w:customStyle="1" w:styleId="im-content1">
    <w:name w:val="im-content1"/>
    <w:rsid w:val="00D4164C"/>
    <w:rPr>
      <w:color w:val="333333"/>
    </w:rPr>
  </w:style>
  <w:style w:type="paragraph" w:styleId="BodyTextIndent">
    <w:name w:val="Body Text Indent"/>
    <w:basedOn w:val="Normal"/>
    <w:link w:val="BodyTextIndentChar"/>
    <w:rsid w:val="00D4164C"/>
    <w:pPr>
      <w:spacing w:after="120"/>
      <w:ind w:left="283"/>
    </w:pPr>
    <w:rPr>
      <w:rFonts w:eastAsia="SimSun"/>
      <w:lang w:eastAsia="en-US"/>
    </w:rPr>
  </w:style>
  <w:style w:type="character" w:customStyle="1" w:styleId="BodyTextIndentChar">
    <w:name w:val="Body Text Indent Char"/>
    <w:basedOn w:val="DefaultParagraphFont"/>
    <w:link w:val="BodyTextIndent"/>
    <w:rsid w:val="00D4164C"/>
    <w:rPr>
      <w:rFonts w:eastAsia="SimSun"/>
      <w:lang w:val="en-GB" w:eastAsia="en-US"/>
    </w:rPr>
  </w:style>
  <w:style w:type="character" w:customStyle="1" w:styleId="EXChar">
    <w:name w:val="EX Char"/>
    <w:link w:val="EX"/>
    <w:rsid w:val="00E9332F"/>
    <w:rPr>
      <w:rFonts w:eastAsia="Times New Roman"/>
      <w:lang w:val="en-GB" w:eastAsia="en-GB"/>
    </w:rPr>
  </w:style>
  <w:style w:type="character" w:customStyle="1" w:styleId="H6Char">
    <w:name w:val="H6 Char"/>
    <w:link w:val="H6"/>
    <w:rsid w:val="00E9332F"/>
    <w:rPr>
      <w:rFonts w:ascii="Arial" w:eastAsia="Times New Roman" w:hAnsi="Arial"/>
      <w:lang w:val="en-GB" w:eastAsia="en-GB"/>
    </w:rPr>
  </w:style>
  <w:style w:type="paragraph" w:customStyle="1" w:styleId="Separation">
    <w:name w:val="Separation"/>
    <w:basedOn w:val="Heading1"/>
    <w:next w:val="Normal"/>
    <w:rsid w:val="00740593"/>
    <w:pPr>
      <w:pBdr>
        <w:top w:val="none" w:sz="0" w:space="0" w:color="auto"/>
      </w:pBdr>
      <w:overflowPunct/>
      <w:autoSpaceDE/>
      <w:autoSpaceDN/>
      <w:adjustRightInd/>
      <w:textAlignment w:val="auto"/>
    </w:pPr>
    <w:rPr>
      <w:rFonts w:eastAsia="SimSun"/>
      <w:b/>
      <w:color w:val="0000FF"/>
      <w:lang w:val="en-US" w:eastAsia="en-US"/>
    </w:rPr>
  </w:style>
  <w:style w:type="character" w:customStyle="1" w:styleId="ListParagraphChar">
    <w:name w:val="List Paragraph Char"/>
    <w:link w:val="ListParagraph"/>
    <w:uiPriority w:val="34"/>
    <w:rsid w:val="00930BEA"/>
    <w:rPr>
      <w:rFonts w:eastAsia="SimSun"/>
      <w:kern w:val="2"/>
      <w:sz w:val="21"/>
      <w:szCs w:val="24"/>
      <w:lang w:eastAsia="zh-CN"/>
    </w:rPr>
  </w:style>
  <w:style w:type="paragraph" w:customStyle="1" w:styleId="BL">
    <w:name w:val="BL"/>
    <w:basedOn w:val="Normal"/>
    <w:rsid w:val="00930BEA"/>
    <w:pPr>
      <w:numPr>
        <w:numId w:val="3"/>
      </w:numPr>
      <w:tabs>
        <w:tab w:val="left" w:pos="851"/>
      </w:tabs>
    </w:pPr>
    <w:rPr>
      <w:lang w:eastAsia="en-US"/>
    </w:rPr>
  </w:style>
  <w:style w:type="numbering" w:customStyle="1" w:styleId="NoList1">
    <w:name w:val="No List1"/>
    <w:next w:val="NoList"/>
    <w:uiPriority w:val="99"/>
    <w:semiHidden/>
    <w:unhideWhenUsed/>
    <w:rsid w:val="00930BEA"/>
  </w:style>
  <w:style w:type="paragraph" w:customStyle="1" w:styleId="msonormal0">
    <w:name w:val="msonormal"/>
    <w:basedOn w:val="Normal"/>
    <w:rsid w:val="00930BEA"/>
    <w:pPr>
      <w:overflowPunct/>
      <w:autoSpaceDE/>
      <w:autoSpaceDN/>
      <w:adjustRightInd/>
      <w:spacing w:before="100" w:beforeAutospacing="1" w:after="100" w:afterAutospacing="1"/>
      <w:textAlignment w:val="auto"/>
    </w:pPr>
    <w:rPr>
      <w:sz w:val="24"/>
      <w:szCs w:val="24"/>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930BEA"/>
    <w:rPr>
      <w:rFonts w:ascii="Calibri Light" w:eastAsia="Times New Roman" w:hAnsi="Calibri Light" w:cs="Times New Roman"/>
      <w:color w:val="2F5496"/>
      <w:sz w:val="32"/>
      <w:szCs w:val="32"/>
      <w:lang w:eastAsia="ko-KR"/>
    </w:rPr>
  </w:style>
  <w:style w:type="character" w:customStyle="1" w:styleId="Heading5Char1">
    <w:name w:val="Heading 5 Char1"/>
    <w:aliases w:val="h5 Char1,Heading5 Char1,Head5 Char1,H5 Char1,M5 Char1,mh2 Char1,Module heading 2 Char1,heading 8 Char1,Numbered Sub-list Char1,Numbered Sub-list Char Char1,标题 81 Char,Heading 5 Char Char,Heading 811 Char,Heading 81 Char1,h5 Char2"/>
    <w:rsid w:val="00930BEA"/>
    <w:rPr>
      <w:rFonts w:ascii="Calibri Light" w:eastAsia="Times New Roman" w:hAnsi="Calibri Light" w:cs="Times New Roman"/>
      <w:color w:val="2F5496"/>
      <w:lang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0BEA"/>
    <w:rPr>
      <w:rFonts w:ascii="Times New Roman" w:hAnsi="Times New Roman"/>
      <w:lang w:eastAsia="ko-KR"/>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930BEA"/>
    <w:rPr>
      <w:rFonts w:ascii="Times New Roman" w:hAnsi="Times New Roman"/>
      <w:lang w:eastAsia="ko-KR"/>
    </w:rPr>
  </w:style>
  <w:style w:type="paragraph" w:customStyle="1" w:styleId="20">
    <w:name w:val="(文字) (文字)2"/>
    <w:uiPriority w:val="99"/>
    <w:semiHidden/>
    <w:rsid w:val="00930B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semiHidden/>
    <w:rsid w:val="00930BEA"/>
    <w:rPr>
      <w:rFonts w:ascii="Arial" w:hAnsi="Arial" w:cs="Arial" w:hint="default"/>
      <w:sz w:val="28"/>
      <w:lang w:val="en-GB" w:eastAsia="ko-KR" w:bidi="ar-SA"/>
    </w:rPr>
  </w:style>
  <w:style w:type="character" w:customStyle="1" w:styleId="CharChar31">
    <w:name w:val="Char Char3"/>
    <w:rsid w:val="00152F21"/>
    <w:rPr>
      <w:rFonts w:ascii="Arial" w:hAnsi="Arial"/>
      <w:sz w:val="28"/>
      <w:lang w:val="en-GB" w:eastAsia="ko-KR" w:bidi="ar-SA"/>
    </w:rPr>
  </w:style>
  <w:style w:type="paragraph" w:customStyle="1" w:styleId="21">
    <w:name w:val="(文字) (文字)2"/>
    <w:semiHidden/>
    <w:rsid w:val="001D7F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1D7F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1D7F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extbodybold1">
    <w:name w:val="textbodybold1"/>
    <w:rsid w:val="006D4810"/>
    <w:rPr>
      <w:rFonts w:ascii="Arial" w:hAnsi="Arial" w:cs="Arial" w:hint="default"/>
      <w:b/>
      <w:bCs/>
      <w:color w:val="902630"/>
      <w:sz w:val="18"/>
      <w:szCs w:val="18"/>
      <w:bdr w:val="none" w:sz="0" w:space="0" w:color="auto" w:frame="1"/>
    </w:rPr>
  </w:style>
  <w:style w:type="numbering" w:customStyle="1" w:styleId="NoList2">
    <w:name w:val="No List2"/>
    <w:next w:val="NoList"/>
    <w:uiPriority w:val="99"/>
    <w:semiHidden/>
    <w:unhideWhenUsed/>
    <w:rsid w:val="00A5552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55527"/>
    <w:rPr>
      <w:rFonts w:ascii="Arial" w:eastAsia="Times New Roman" w:hAnsi="Arial"/>
      <w:sz w:val="28"/>
      <w:lang w:val="en-GB"/>
    </w:rPr>
  </w:style>
  <w:style w:type="paragraph" w:styleId="BodyText2">
    <w:name w:val="Body Text 2"/>
    <w:basedOn w:val="Normal"/>
    <w:link w:val="BodyText2Char"/>
    <w:rsid w:val="00A55527"/>
    <w:rPr>
      <w:rFonts w:eastAsia="Malgun Gothic"/>
      <w:i/>
    </w:rPr>
  </w:style>
  <w:style w:type="character" w:customStyle="1" w:styleId="BodyText2Char">
    <w:name w:val="Body Text 2 Char"/>
    <w:basedOn w:val="DefaultParagraphFont"/>
    <w:link w:val="BodyText2"/>
    <w:rsid w:val="00A55527"/>
    <w:rPr>
      <w:i/>
      <w:lang w:val="en-GB" w:eastAsia="en-GB"/>
    </w:rPr>
  </w:style>
  <w:style w:type="paragraph" w:styleId="BodyText3">
    <w:name w:val="Body Text 3"/>
    <w:basedOn w:val="Normal"/>
    <w:link w:val="BodyText3Char"/>
    <w:rsid w:val="00A55527"/>
    <w:pPr>
      <w:keepNext/>
      <w:keepLines/>
    </w:pPr>
    <w:rPr>
      <w:rFonts w:eastAsia="Osaka"/>
      <w:color w:val="000000"/>
    </w:rPr>
  </w:style>
  <w:style w:type="character" w:customStyle="1" w:styleId="BodyText3Char">
    <w:name w:val="Body Text 3 Char"/>
    <w:basedOn w:val="DefaultParagraphFont"/>
    <w:link w:val="BodyText3"/>
    <w:rsid w:val="00A55527"/>
    <w:rPr>
      <w:rFonts w:eastAsia="Osaka"/>
      <w:color w:val="000000"/>
      <w:lang w:val="en-GB" w:eastAsia="en-GB"/>
    </w:rPr>
  </w:style>
  <w:style w:type="paragraph" w:customStyle="1" w:styleId="CharCharCharCharChar">
    <w:name w:val="Char Char Char Char Char"/>
    <w:semiHidden/>
    <w:rsid w:val="00A55527"/>
    <w:pPr>
      <w:keepNext/>
      <w:numPr>
        <w:numId w:val="4"/>
      </w:numPr>
      <w:tabs>
        <w:tab w:val="clear" w:pos="851"/>
        <w:tab w:val="num" w:pos="-1440"/>
      </w:tabs>
      <w:autoSpaceDE w:val="0"/>
      <w:autoSpaceDN w:val="0"/>
      <w:adjustRightInd w:val="0"/>
      <w:spacing w:before="60" w:after="60"/>
      <w:ind w:left="-1440" w:hanging="360"/>
      <w:jc w:val="both"/>
    </w:pPr>
    <w:rPr>
      <w:rFonts w:ascii="Arial" w:eastAsia="SimSun" w:hAnsi="Arial" w:cs="Arial"/>
      <w:color w:val="0000FF"/>
      <w:kern w:val="2"/>
      <w:lang w:eastAsia="zh-CN"/>
    </w:rPr>
  </w:style>
  <w:style w:type="character" w:customStyle="1" w:styleId="msoins1">
    <w:name w:val="msoins"/>
    <w:rsid w:val="00A55527"/>
  </w:style>
  <w:style w:type="paragraph" w:customStyle="1" w:styleId="CharChar">
    <w:name w:val="Char Char"/>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A55527"/>
    <w:pPr>
      <w:keepNext/>
      <w:numPr>
        <w:numId w:val="8"/>
      </w:numPr>
      <w:tabs>
        <w:tab w:val="clear" w:pos="851"/>
      </w:tabs>
      <w:autoSpaceDE w:val="0"/>
      <w:autoSpaceDN w:val="0"/>
      <w:adjustRightInd w:val="0"/>
      <w:spacing w:before="60" w:after="60"/>
      <w:ind w:left="461" w:hanging="360"/>
      <w:jc w:val="both"/>
    </w:pPr>
    <w:rPr>
      <w:rFonts w:ascii="Arial" w:eastAsia="SimSun" w:hAnsi="Arial" w:cs="Arial"/>
      <w:color w:val="0000FF"/>
      <w:kern w:val="2"/>
      <w:lang w:eastAsia="zh-CN"/>
    </w:rPr>
  </w:style>
  <w:style w:type="paragraph" w:customStyle="1" w:styleId="CharCharChar">
    <w:name w:val="Char Char Char"/>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55527"/>
    <w:rPr>
      <w:lang w:val="en-GB" w:eastAsia="ja-JP" w:bidi="ar-SA"/>
    </w:rPr>
  </w:style>
  <w:style w:type="paragraph" w:customStyle="1" w:styleId="1Char">
    <w:name w:val="(文字) (文字)1 Char (文字) (文字)"/>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555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A555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55527"/>
    <w:rPr>
      <w:rFonts w:ascii="Arial" w:hAnsi="Arial"/>
      <w:sz w:val="32"/>
      <w:lang w:val="en-GB" w:eastAsia="ja-JP" w:bidi="ar-SA"/>
    </w:rPr>
  </w:style>
  <w:style w:type="character" w:customStyle="1" w:styleId="CharChar4">
    <w:name w:val="Char Char4"/>
    <w:rsid w:val="00A55527"/>
    <w:rPr>
      <w:rFonts w:ascii="Courier New" w:hAnsi="Courier New"/>
      <w:lang w:val="nb-NO" w:eastAsia="ja-JP" w:bidi="ar-SA"/>
    </w:rPr>
  </w:style>
  <w:style w:type="character" w:customStyle="1" w:styleId="AndreaLeonardi">
    <w:name w:val="Andrea Leonardi"/>
    <w:semiHidden/>
    <w:rsid w:val="00A55527"/>
    <w:rPr>
      <w:rFonts w:ascii="Arial" w:hAnsi="Arial" w:cs="Arial"/>
      <w:color w:val="auto"/>
      <w:sz w:val="20"/>
      <w:szCs w:val="20"/>
    </w:rPr>
  </w:style>
  <w:style w:type="character" w:customStyle="1" w:styleId="NOCharChar">
    <w:name w:val="NO Char Char"/>
    <w:rsid w:val="00A55527"/>
    <w:rPr>
      <w:lang w:val="en-GB" w:eastAsia="en-US" w:bidi="ar-SA"/>
    </w:rPr>
  </w:style>
  <w:style w:type="character" w:customStyle="1" w:styleId="NOZchn">
    <w:name w:val="NO Zchn"/>
    <w:rsid w:val="00A55527"/>
    <w:rPr>
      <w:lang w:val="en-GB" w:eastAsia="en-US" w:bidi="ar-SA"/>
    </w:rPr>
  </w:style>
  <w:style w:type="character" w:customStyle="1" w:styleId="TACCar">
    <w:name w:val="TAC Car"/>
    <w:rsid w:val="00A55527"/>
    <w:rPr>
      <w:rFonts w:ascii="Arial" w:hAnsi="Arial"/>
      <w:sz w:val="18"/>
      <w:lang w:val="en-GB" w:eastAsia="ja-JP" w:bidi="ar-SA"/>
    </w:rPr>
  </w:style>
  <w:style w:type="paragraph" w:customStyle="1" w:styleId="CharCharCharCharCharChar">
    <w:name w:val="Char Char Char Char Char Char"/>
    <w:semiHidden/>
    <w:rsid w:val="00A5552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A5552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55527"/>
    <w:rPr>
      <w:rFonts w:ascii="Arial" w:hAnsi="Arial"/>
      <w:sz w:val="32"/>
      <w:lang w:val="en-GB" w:eastAsia="en-US" w:bidi="ar-SA"/>
    </w:rPr>
  </w:style>
  <w:style w:type="paragraph" w:customStyle="1" w:styleId="ZchnZchn1">
    <w:name w:val="Zchn Zchn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5552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55527"/>
    <w:rPr>
      <w:rFonts w:ascii="Arial" w:hAnsi="Arial"/>
      <w:sz w:val="32"/>
      <w:lang w:val="en-GB" w:eastAsia="en-US" w:bidi="ar-SA"/>
    </w:rPr>
  </w:style>
  <w:style w:type="paragraph" w:customStyle="1" w:styleId="3">
    <w:name w:val="(文字) (文字)3"/>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A55527"/>
  </w:style>
  <w:style w:type="paragraph" w:customStyle="1" w:styleId="10">
    <w:name w:val="(文字) (文字)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A55527"/>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A55527"/>
    <w:rPr>
      <w:rFonts w:eastAsia="MS Mincho"/>
      <w:lang w:val="en-GB" w:eastAsia="en-GB"/>
    </w:rPr>
  </w:style>
  <w:style w:type="paragraph" w:styleId="ListNumber5">
    <w:name w:val="List Number 5"/>
    <w:basedOn w:val="Normal"/>
    <w:rsid w:val="00A55527"/>
    <w:pPr>
      <w:tabs>
        <w:tab w:val="num" w:pos="851"/>
        <w:tab w:val="num" w:pos="1800"/>
      </w:tabs>
      <w:ind w:left="1800" w:hanging="851"/>
    </w:pPr>
    <w:rPr>
      <w:rFonts w:eastAsia="MS Mincho"/>
    </w:rPr>
  </w:style>
  <w:style w:type="paragraph" w:styleId="ListNumber3">
    <w:name w:val="List Number 3"/>
    <w:basedOn w:val="Normal"/>
    <w:rsid w:val="00A55527"/>
    <w:pPr>
      <w:numPr>
        <w:numId w:val="6"/>
      </w:numPr>
      <w:tabs>
        <w:tab w:val="clear" w:pos="720"/>
        <w:tab w:val="num" w:pos="926"/>
      </w:tabs>
      <w:ind w:left="926" w:hanging="420"/>
    </w:pPr>
    <w:rPr>
      <w:rFonts w:eastAsia="MS Mincho"/>
    </w:rPr>
  </w:style>
  <w:style w:type="paragraph" w:styleId="ListNumber4">
    <w:name w:val="List Number 4"/>
    <w:basedOn w:val="Normal"/>
    <w:rsid w:val="00A55527"/>
    <w:pPr>
      <w:numPr>
        <w:numId w:val="5"/>
      </w:numPr>
      <w:tabs>
        <w:tab w:val="clear" w:pos="720"/>
        <w:tab w:val="num" w:pos="1209"/>
        <w:tab w:val="num" w:pos="2920"/>
      </w:tabs>
      <w:ind w:left="1209" w:hanging="368"/>
    </w:pPr>
    <w:rPr>
      <w:rFonts w:eastAsia="MS Mincho"/>
    </w:rPr>
  </w:style>
  <w:style w:type="character" w:customStyle="1" w:styleId="CharChar7">
    <w:name w:val="Char Char7"/>
    <w:semiHidden/>
    <w:rsid w:val="00A55527"/>
    <w:rPr>
      <w:rFonts w:ascii="Tahoma" w:hAnsi="Tahoma" w:cs="Tahoma"/>
      <w:shd w:val="clear" w:color="auto" w:fill="000080"/>
      <w:lang w:val="en-GB" w:eastAsia="en-US"/>
    </w:rPr>
  </w:style>
  <w:style w:type="character" w:customStyle="1" w:styleId="ZchnZchn5">
    <w:name w:val="Zchn Zchn5"/>
    <w:rsid w:val="00A55527"/>
    <w:rPr>
      <w:rFonts w:ascii="Courier New" w:eastAsia="Batang" w:hAnsi="Courier New"/>
      <w:lang w:val="nb-NO" w:eastAsia="en-US" w:bidi="ar-SA"/>
    </w:rPr>
  </w:style>
  <w:style w:type="character" w:customStyle="1" w:styleId="CharChar10">
    <w:name w:val="Char Char10"/>
    <w:semiHidden/>
    <w:rsid w:val="00A55527"/>
    <w:rPr>
      <w:rFonts w:ascii="Times New Roman" w:hAnsi="Times New Roman"/>
      <w:lang w:val="en-GB" w:eastAsia="en-US"/>
    </w:rPr>
  </w:style>
  <w:style w:type="character" w:customStyle="1" w:styleId="CharChar9">
    <w:name w:val="Char Char9"/>
    <w:semiHidden/>
    <w:rsid w:val="00A55527"/>
    <w:rPr>
      <w:rFonts w:ascii="Tahoma" w:hAnsi="Tahoma" w:cs="Tahoma"/>
      <w:sz w:val="16"/>
      <w:szCs w:val="16"/>
      <w:lang w:val="en-GB" w:eastAsia="en-US"/>
    </w:rPr>
  </w:style>
  <w:style w:type="character" w:customStyle="1" w:styleId="CharChar8">
    <w:name w:val="Char Char8"/>
    <w:rsid w:val="00A55527"/>
    <w:rPr>
      <w:rFonts w:ascii="Times New Roman" w:hAnsi="Times New Roman"/>
      <w:b/>
      <w:bCs/>
      <w:lang w:val="en-GB" w:eastAsia="en-US"/>
    </w:rPr>
  </w:style>
  <w:style w:type="paragraph" w:customStyle="1" w:styleId="11">
    <w:name w:val="修订1"/>
    <w:hidden/>
    <w:semiHidden/>
    <w:rsid w:val="00A55527"/>
    <w:rPr>
      <w:rFonts w:eastAsia="Batang"/>
      <w:lang w:val="en-GB" w:eastAsia="en-US"/>
    </w:rPr>
  </w:style>
  <w:style w:type="paragraph" w:styleId="EndnoteText">
    <w:name w:val="endnote text"/>
    <w:basedOn w:val="Normal"/>
    <w:link w:val="EndnoteTextChar"/>
    <w:rsid w:val="00A55527"/>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A55527"/>
    <w:rPr>
      <w:rFonts w:eastAsia="SimSun"/>
      <w:lang w:val="en-GB" w:eastAsia="en-GB"/>
    </w:rPr>
  </w:style>
  <w:style w:type="character" w:styleId="EndnoteReference">
    <w:name w:val="endnote reference"/>
    <w:rsid w:val="00A55527"/>
    <w:rPr>
      <w:vertAlign w:val="superscript"/>
    </w:rPr>
  </w:style>
  <w:style w:type="character" w:customStyle="1" w:styleId="btChar3">
    <w:name w:val="bt Char3"/>
    <w:rsid w:val="00A55527"/>
    <w:rPr>
      <w:lang w:val="en-GB" w:eastAsia="ja-JP" w:bidi="ar-SA"/>
    </w:rPr>
  </w:style>
  <w:style w:type="paragraph" w:styleId="Title">
    <w:name w:val="Title"/>
    <w:basedOn w:val="Normal"/>
    <w:next w:val="Normal"/>
    <w:link w:val="TitleChar"/>
    <w:qFormat/>
    <w:rsid w:val="00A5552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A55527"/>
    <w:rPr>
      <w:rFonts w:ascii="Courier New" w:hAnsi="Courier New"/>
      <w:lang w:val="nb-NO" w:eastAsia="en-GB"/>
    </w:rPr>
  </w:style>
  <w:style w:type="paragraph" w:customStyle="1" w:styleId="FL">
    <w:name w:val="FL"/>
    <w:basedOn w:val="Normal"/>
    <w:rsid w:val="00A55527"/>
    <w:pPr>
      <w:keepNext/>
      <w:keepLines/>
      <w:spacing w:before="60"/>
      <w:jc w:val="center"/>
    </w:pPr>
    <w:rPr>
      <w:rFonts w:ascii="Arial" w:hAnsi="Arial"/>
      <w:b/>
    </w:rPr>
  </w:style>
  <w:style w:type="paragraph" w:styleId="Date">
    <w:name w:val="Date"/>
    <w:basedOn w:val="Normal"/>
    <w:next w:val="Normal"/>
    <w:link w:val="DateChar"/>
    <w:rsid w:val="00A55527"/>
    <w:rPr>
      <w:rFonts w:eastAsia="Malgun Gothic"/>
    </w:rPr>
  </w:style>
  <w:style w:type="character" w:customStyle="1" w:styleId="DateChar">
    <w:name w:val="Date Char"/>
    <w:basedOn w:val="DefaultParagraphFont"/>
    <w:link w:val="Date"/>
    <w:rsid w:val="00A55527"/>
    <w:rPr>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A55527"/>
    <w:rPr>
      <w:rFonts w:eastAsia="MS Mincho"/>
      <w:b/>
      <w:lang w:val="en-GB" w:eastAsia="en-US" w:bidi="ar-SA"/>
    </w:rPr>
  </w:style>
  <w:style w:type="paragraph" w:customStyle="1" w:styleId="AutoCorrect">
    <w:name w:val="AutoCorrect"/>
    <w:rsid w:val="00A55527"/>
    <w:rPr>
      <w:sz w:val="24"/>
      <w:szCs w:val="24"/>
      <w:lang w:val="en-GB"/>
    </w:rPr>
  </w:style>
  <w:style w:type="paragraph" w:customStyle="1" w:styleId="-PAGE-">
    <w:name w:val="- PAGE -"/>
    <w:rsid w:val="00A55527"/>
    <w:rPr>
      <w:sz w:val="24"/>
      <w:szCs w:val="24"/>
      <w:lang w:val="en-GB"/>
    </w:rPr>
  </w:style>
  <w:style w:type="paragraph" w:customStyle="1" w:styleId="PageXofY">
    <w:name w:val="Page X of Y"/>
    <w:rsid w:val="00A55527"/>
    <w:rPr>
      <w:sz w:val="24"/>
      <w:szCs w:val="24"/>
      <w:lang w:val="en-GB"/>
    </w:rPr>
  </w:style>
  <w:style w:type="paragraph" w:customStyle="1" w:styleId="Createdby">
    <w:name w:val="Created by"/>
    <w:rsid w:val="00A55527"/>
    <w:rPr>
      <w:sz w:val="24"/>
      <w:szCs w:val="24"/>
      <w:lang w:val="en-GB"/>
    </w:rPr>
  </w:style>
  <w:style w:type="paragraph" w:customStyle="1" w:styleId="Createdon">
    <w:name w:val="Created on"/>
    <w:rsid w:val="00A55527"/>
    <w:rPr>
      <w:sz w:val="24"/>
      <w:szCs w:val="24"/>
      <w:lang w:val="en-GB"/>
    </w:rPr>
  </w:style>
  <w:style w:type="paragraph" w:customStyle="1" w:styleId="Lastprinted">
    <w:name w:val="Last printed"/>
    <w:rsid w:val="00A55527"/>
    <w:rPr>
      <w:sz w:val="24"/>
      <w:szCs w:val="24"/>
      <w:lang w:val="en-GB"/>
    </w:rPr>
  </w:style>
  <w:style w:type="paragraph" w:customStyle="1" w:styleId="Lastsavedby">
    <w:name w:val="Last saved by"/>
    <w:rsid w:val="00A55527"/>
    <w:rPr>
      <w:sz w:val="24"/>
      <w:szCs w:val="24"/>
      <w:lang w:val="en-GB"/>
    </w:rPr>
  </w:style>
  <w:style w:type="paragraph" w:customStyle="1" w:styleId="Filename">
    <w:name w:val="Filename"/>
    <w:rsid w:val="00A55527"/>
    <w:rPr>
      <w:sz w:val="24"/>
      <w:szCs w:val="24"/>
      <w:lang w:val="en-GB"/>
    </w:rPr>
  </w:style>
  <w:style w:type="paragraph" w:customStyle="1" w:styleId="Filenameandpath">
    <w:name w:val="Filename and path"/>
    <w:rsid w:val="00A55527"/>
    <w:rPr>
      <w:sz w:val="24"/>
      <w:szCs w:val="24"/>
      <w:lang w:val="en-GB"/>
    </w:rPr>
  </w:style>
  <w:style w:type="paragraph" w:customStyle="1" w:styleId="AuthorPageDate">
    <w:name w:val="Author  Page #  Date"/>
    <w:rsid w:val="00A55527"/>
    <w:rPr>
      <w:sz w:val="24"/>
      <w:szCs w:val="24"/>
      <w:lang w:val="en-GB"/>
    </w:rPr>
  </w:style>
  <w:style w:type="paragraph" w:customStyle="1" w:styleId="ConfidentialPageDate">
    <w:name w:val="Confidential  Page #  Date"/>
    <w:rsid w:val="00A55527"/>
    <w:rPr>
      <w:sz w:val="24"/>
      <w:szCs w:val="24"/>
      <w:lang w:val="en-GB"/>
    </w:rPr>
  </w:style>
  <w:style w:type="paragraph" w:customStyle="1" w:styleId="INDENT1">
    <w:name w:val="INDENT1"/>
    <w:basedOn w:val="Normal"/>
    <w:rsid w:val="00A55527"/>
    <w:pPr>
      <w:ind w:left="851"/>
    </w:pPr>
    <w:rPr>
      <w:lang w:eastAsia="ja-JP"/>
    </w:rPr>
  </w:style>
  <w:style w:type="paragraph" w:customStyle="1" w:styleId="INDENT2">
    <w:name w:val="INDENT2"/>
    <w:basedOn w:val="Normal"/>
    <w:rsid w:val="00A55527"/>
    <w:pPr>
      <w:ind w:left="1135" w:hanging="284"/>
    </w:pPr>
    <w:rPr>
      <w:lang w:eastAsia="ja-JP"/>
    </w:rPr>
  </w:style>
  <w:style w:type="paragraph" w:customStyle="1" w:styleId="INDENT3">
    <w:name w:val="INDENT3"/>
    <w:basedOn w:val="Normal"/>
    <w:rsid w:val="00A55527"/>
    <w:pPr>
      <w:ind w:left="1701" w:hanging="567"/>
    </w:pPr>
    <w:rPr>
      <w:lang w:eastAsia="ja-JP"/>
    </w:rPr>
  </w:style>
  <w:style w:type="paragraph" w:customStyle="1" w:styleId="RecCCITT">
    <w:name w:val="Rec_CCITT_#"/>
    <w:basedOn w:val="Normal"/>
    <w:rsid w:val="00A55527"/>
    <w:pPr>
      <w:keepNext/>
      <w:keepLines/>
    </w:pPr>
    <w:rPr>
      <w:b/>
      <w:lang w:eastAsia="ja-JP"/>
    </w:rPr>
  </w:style>
  <w:style w:type="paragraph" w:customStyle="1" w:styleId="enumlev2">
    <w:name w:val="enumlev2"/>
    <w:basedOn w:val="Normal"/>
    <w:rsid w:val="00A5552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A55527"/>
    <w:pPr>
      <w:keepNext/>
      <w:keepLines/>
      <w:spacing w:before="240"/>
      <w:ind w:left="1418"/>
    </w:pPr>
    <w:rPr>
      <w:rFonts w:ascii="Arial" w:hAnsi="Arial"/>
      <w:b/>
      <w:sz w:val="36"/>
      <w:lang w:val="en-US" w:eastAsia="ja-JP"/>
    </w:rPr>
  </w:style>
  <w:style w:type="paragraph" w:customStyle="1" w:styleId="TAJ">
    <w:name w:val="TAJ"/>
    <w:basedOn w:val="TH"/>
    <w:rsid w:val="00A55527"/>
    <w:rPr>
      <w:lang w:eastAsia="ja-JP"/>
    </w:rPr>
  </w:style>
  <w:style w:type="paragraph" w:customStyle="1" w:styleId="Guidance">
    <w:name w:val="Guidance"/>
    <w:basedOn w:val="Normal"/>
    <w:link w:val="GuidanceChar"/>
    <w:rsid w:val="00A55527"/>
    <w:rPr>
      <w:i/>
      <w:color w:val="0000FF"/>
      <w:lang w:eastAsia="ja-JP"/>
    </w:rPr>
  </w:style>
  <w:style w:type="paragraph" w:customStyle="1" w:styleId="Figure">
    <w:name w:val="Figure"/>
    <w:basedOn w:val="Normal"/>
    <w:rsid w:val="00A55527"/>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A55527"/>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A555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55527"/>
    <w:pPr>
      <w:tabs>
        <w:tab w:val="left" w:pos="1418"/>
      </w:tabs>
      <w:spacing w:after="120"/>
    </w:pPr>
    <w:rPr>
      <w:rFonts w:ascii="Arial" w:eastAsia="MS Mincho" w:hAnsi="Arial"/>
      <w:sz w:val="24"/>
      <w:lang w:val="fr-FR"/>
    </w:rPr>
  </w:style>
  <w:style w:type="paragraph" w:customStyle="1" w:styleId="p20">
    <w:name w:val="p20"/>
    <w:basedOn w:val="Normal"/>
    <w:rsid w:val="00A5552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A55527"/>
    <w:rPr>
      <w:lang w:eastAsia="ja-JP"/>
    </w:rPr>
  </w:style>
  <w:style w:type="paragraph" w:customStyle="1" w:styleId="TaOC">
    <w:name w:val="TaOC"/>
    <w:basedOn w:val="TAC"/>
    <w:rsid w:val="00A55527"/>
    <w:rPr>
      <w:lang w:eastAsia="ja-JP"/>
    </w:rPr>
  </w:style>
  <w:style w:type="paragraph" w:customStyle="1" w:styleId="1CharChar1Char">
    <w:name w:val="(文字) (文字)1 Char (文字) (文字) Char (文字) (文字)1 Char (文字) (文字)"/>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55527"/>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T1Char3">
    <w:name w:val="T1 Char3"/>
    <w:aliases w:val="Header 6 Char Char3"/>
    <w:rsid w:val="00A55527"/>
    <w:rPr>
      <w:rFonts w:ascii="Arial" w:hAnsi="Arial"/>
      <w:lang w:val="en-GB" w:eastAsia="en-US" w:bidi="ar-SA"/>
    </w:rPr>
  </w:style>
  <w:style w:type="table" w:customStyle="1" w:styleId="Tabellengitternetz1">
    <w:name w:val="Tabellengitternetz1"/>
    <w:basedOn w:val="TableNormal"/>
    <w:next w:val="TableGrid"/>
    <w:rsid w:val="00A5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5552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A5552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55527"/>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A55527"/>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A5552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semiHidden/>
    <w:rsid w:val="00A5552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A55527"/>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A55527"/>
    <w:pPr>
      <w:overflowPunct/>
      <w:autoSpaceDE/>
      <w:autoSpaceDN/>
      <w:adjustRightInd/>
      <w:spacing w:before="100" w:beforeAutospacing="1" w:after="100" w:afterAutospacing="1"/>
      <w:textAlignment w:val="auto"/>
    </w:pPr>
    <w:rPr>
      <w:sz w:val="24"/>
      <w:szCs w:val="24"/>
      <w:lang w:val="en-US"/>
    </w:rPr>
  </w:style>
  <w:style w:type="paragraph" w:customStyle="1" w:styleId="12">
    <w:name w:val="吹き出し1"/>
    <w:basedOn w:val="Normal"/>
    <w:semiHidden/>
    <w:rsid w:val="00A55527"/>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A5552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A55527"/>
    <w:rPr>
      <w:rFonts w:eastAsia="MS Mincho"/>
    </w:rPr>
  </w:style>
  <w:style w:type="paragraph" w:customStyle="1" w:styleId="tabletext0">
    <w:name w:val="table text"/>
    <w:basedOn w:val="Normal"/>
    <w:next w:val="Normal"/>
    <w:rsid w:val="00A55527"/>
    <w:rPr>
      <w:rFonts w:eastAsia="MS Mincho"/>
      <w:i/>
    </w:rPr>
  </w:style>
  <w:style w:type="paragraph" w:customStyle="1" w:styleId="TOC91">
    <w:name w:val="TOC 91"/>
    <w:basedOn w:val="TOC8"/>
    <w:rsid w:val="00A55527"/>
    <w:pPr>
      <w:ind w:left="1418" w:hanging="1418"/>
    </w:pPr>
    <w:rPr>
      <w:rFonts w:eastAsia="MS Mincho"/>
    </w:rPr>
  </w:style>
  <w:style w:type="paragraph" w:customStyle="1" w:styleId="Caption1">
    <w:name w:val="Caption1"/>
    <w:basedOn w:val="Normal"/>
    <w:next w:val="Normal"/>
    <w:rsid w:val="00A55527"/>
    <w:pPr>
      <w:spacing w:before="120" w:after="120"/>
    </w:pPr>
    <w:rPr>
      <w:rFonts w:eastAsia="MS Mincho"/>
      <w:b/>
    </w:rPr>
  </w:style>
  <w:style w:type="paragraph" w:customStyle="1" w:styleId="HE">
    <w:name w:val="HE"/>
    <w:basedOn w:val="Normal"/>
    <w:rsid w:val="00A55527"/>
    <w:pPr>
      <w:spacing w:after="0"/>
    </w:pPr>
    <w:rPr>
      <w:rFonts w:eastAsia="MS Mincho"/>
      <w:b/>
    </w:rPr>
  </w:style>
  <w:style w:type="paragraph" w:customStyle="1" w:styleId="HO">
    <w:name w:val="HO"/>
    <w:basedOn w:val="Normal"/>
    <w:rsid w:val="00A55527"/>
    <w:pPr>
      <w:spacing w:after="0"/>
      <w:jc w:val="right"/>
    </w:pPr>
    <w:rPr>
      <w:rFonts w:eastAsia="MS Mincho"/>
      <w:b/>
    </w:rPr>
  </w:style>
  <w:style w:type="paragraph" w:customStyle="1" w:styleId="WP">
    <w:name w:val="WP"/>
    <w:basedOn w:val="Normal"/>
    <w:rsid w:val="00A55527"/>
    <w:pPr>
      <w:spacing w:after="0"/>
      <w:jc w:val="both"/>
    </w:pPr>
    <w:rPr>
      <w:rFonts w:eastAsia="MS Mincho"/>
    </w:rPr>
  </w:style>
  <w:style w:type="paragraph" w:customStyle="1" w:styleId="ZK">
    <w:name w:val="ZK"/>
    <w:rsid w:val="00A55527"/>
    <w:pPr>
      <w:spacing w:after="240" w:line="240" w:lineRule="atLeast"/>
      <w:ind w:left="1191" w:right="113" w:hanging="1191"/>
    </w:pPr>
    <w:rPr>
      <w:rFonts w:eastAsia="MS Mincho"/>
      <w:lang w:val="en-GB" w:eastAsia="en-US"/>
    </w:rPr>
  </w:style>
  <w:style w:type="paragraph" w:customStyle="1" w:styleId="ZC">
    <w:name w:val="ZC"/>
    <w:rsid w:val="00A55527"/>
    <w:pPr>
      <w:spacing w:line="360" w:lineRule="atLeast"/>
      <w:jc w:val="center"/>
    </w:pPr>
    <w:rPr>
      <w:rFonts w:eastAsia="MS Mincho"/>
      <w:lang w:val="en-GB" w:eastAsia="en-US"/>
    </w:rPr>
  </w:style>
  <w:style w:type="paragraph" w:customStyle="1" w:styleId="FooterCentred">
    <w:name w:val="FooterCentred"/>
    <w:basedOn w:val="Footer"/>
    <w:rsid w:val="00A55527"/>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A55527"/>
    <w:rPr>
      <w:rFonts w:eastAsia="MS Mincho"/>
    </w:rPr>
  </w:style>
  <w:style w:type="paragraph" w:customStyle="1" w:styleId="NumberedList">
    <w:name w:val="Numbered List"/>
    <w:basedOn w:val="Para1"/>
    <w:rsid w:val="00A55527"/>
    <w:pPr>
      <w:tabs>
        <w:tab w:val="left" w:pos="360"/>
      </w:tabs>
      <w:ind w:left="360" w:hanging="360"/>
    </w:pPr>
  </w:style>
  <w:style w:type="paragraph" w:customStyle="1" w:styleId="Para1">
    <w:name w:val="Para1"/>
    <w:basedOn w:val="Normal"/>
    <w:rsid w:val="00A55527"/>
    <w:pPr>
      <w:spacing w:before="120" w:after="120"/>
    </w:pPr>
    <w:rPr>
      <w:rFonts w:eastAsia="MS Mincho"/>
      <w:lang w:val="en-US"/>
    </w:rPr>
  </w:style>
  <w:style w:type="paragraph" w:customStyle="1" w:styleId="Teststep">
    <w:name w:val="Test step"/>
    <w:basedOn w:val="Normal"/>
    <w:rsid w:val="00A55527"/>
    <w:pPr>
      <w:tabs>
        <w:tab w:val="left" w:pos="720"/>
      </w:tabs>
      <w:spacing w:after="0"/>
      <w:ind w:left="720" w:hanging="720"/>
    </w:pPr>
    <w:rPr>
      <w:rFonts w:eastAsia="MS Mincho"/>
    </w:rPr>
  </w:style>
  <w:style w:type="paragraph" w:customStyle="1" w:styleId="TableTitle">
    <w:name w:val="TableTitle"/>
    <w:basedOn w:val="BodyText2"/>
    <w:next w:val="BodyText2"/>
    <w:rsid w:val="00A55527"/>
    <w:pPr>
      <w:keepNext/>
      <w:keepLines/>
      <w:spacing w:after="60"/>
      <w:ind w:left="210"/>
      <w:jc w:val="center"/>
    </w:pPr>
    <w:rPr>
      <w:rFonts w:eastAsia="MS Mincho"/>
      <w:b/>
      <w:i w:val="0"/>
    </w:rPr>
  </w:style>
  <w:style w:type="paragraph" w:customStyle="1" w:styleId="TableofFigures1">
    <w:name w:val="Table of Figures1"/>
    <w:basedOn w:val="Normal"/>
    <w:next w:val="Normal"/>
    <w:rsid w:val="00A55527"/>
    <w:pPr>
      <w:ind w:left="400" w:hanging="400"/>
      <w:jc w:val="center"/>
    </w:pPr>
    <w:rPr>
      <w:rFonts w:eastAsia="MS Mincho"/>
      <w:b/>
    </w:rPr>
  </w:style>
  <w:style w:type="paragraph" w:customStyle="1" w:styleId="table">
    <w:name w:val="table"/>
    <w:basedOn w:val="Normal"/>
    <w:next w:val="Normal"/>
    <w:rsid w:val="00A55527"/>
    <w:pPr>
      <w:spacing w:after="0"/>
      <w:jc w:val="center"/>
    </w:pPr>
    <w:rPr>
      <w:rFonts w:eastAsia="MS Mincho"/>
      <w:lang w:val="en-US"/>
    </w:rPr>
  </w:style>
  <w:style w:type="paragraph" w:customStyle="1" w:styleId="t2">
    <w:name w:val="t2"/>
    <w:basedOn w:val="Normal"/>
    <w:rsid w:val="00A55527"/>
    <w:pPr>
      <w:spacing w:after="0"/>
    </w:pPr>
    <w:rPr>
      <w:rFonts w:eastAsia="MS Mincho"/>
    </w:rPr>
  </w:style>
  <w:style w:type="paragraph" w:customStyle="1" w:styleId="CommentNokia">
    <w:name w:val="Comment Nokia"/>
    <w:basedOn w:val="Normal"/>
    <w:rsid w:val="00A55527"/>
    <w:pPr>
      <w:tabs>
        <w:tab w:val="left" w:pos="360"/>
      </w:tabs>
      <w:ind w:left="360" w:hanging="360"/>
    </w:pPr>
    <w:rPr>
      <w:rFonts w:eastAsia="MS Mincho"/>
      <w:sz w:val="22"/>
      <w:lang w:val="en-US"/>
    </w:rPr>
  </w:style>
  <w:style w:type="paragraph" w:customStyle="1" w:styleId="Tdoctable">
    <w:name w:val="Tdoc_table"/>
    <w:rsid w:val="00A5552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55527"/>
    <w:pPr>
      <w:spacing w:before="120"/>
      <w:outlineLvl w:val="2"/>
    </w:pPr>
    <w:rPr>
      <w:sz w:val="28"/>
    </w:rPr>
  </w:style>
  <w:style w:type="paragraph" w:customStyle="1" w:styleId="Heading2Head2A2">
    <w:name w:val="Heading 2.Head2A.2"/>
    <w:basedOn w:val="Heading1"/>
    <w:next w:val="Normal"/>
    <w:rsid w:val="00A55527"/>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A55527"/>
    <w:pPr>
      <w:spacing w:after="220"/>
    </w:pPr>
    <w:rPr>
      <w:rFonts w:eastAsia="MS Mincho"/>
      <w:b/>
      <w:lang w:val="en-US"/>
    </w:rPr>
  </w:style>
  <w:style w:type="paragraph" w:customStyle="1" w:styleId="berschrift2Head2A2">
    <w:name w:val="Überschrift 2.Head2A.2"/>
    <w:basedOn w:val="Heading1"/>
    <w:next w:val="Normal"/>
    <w:rsid w:val="00A5552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5552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55527"/>
    <w:pPr>
      <w:widowControl w:val="0"/>
      <w:ind w:left="283" w:hanging="283"/>
    </w:pPr>
    <w:rPr>
      <w:lang w:eastAsia="de-DE"/>
    </w:rPr>
  </w:style>
  <w:style w:type="paragraph" w:customStyle="1" w:styleId="11BodyText">
    <w:name w:val="11 BodyText"/>
    <w:basedOn w:val="Normal"/>
    <w:rsid w:val="00A55527"/>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A55527"/>
  </w:style>
  <w:style w:type="paragraph" w:customStyle="1" w:styleId="1030302">
    <w:name w:val="样式 样式 标题 1 + 两端对齐 段前: 0.3 行 段后: 0.3 行 行距: 单倍行距 + 段前: 0.2 行 段后: ..."/>
    <w:basedOn w:val="Normal"/>
    <w:autoRedefine/>
    <w:rsid w:val="00A55527"/>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A5552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5552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A55527"/>
    <w:pPr>
      <w:tabs>
        <w:tab w:val="num" w:pos="720"/>
      </w:tabs>
      <w:ind w:left="720" w:hanging="360"/>
    </w:pPr>
  </w:style>
  <w:style w:type="paragraph" w:customStyle="1" w:styleId="NormalArial">
    <w:name w:val="Normal + Arial"/>
    <w:aliases w:val="9 pt,Right,Right:  0,24 cm,After:  0 pt"/>
    <w:basedOn w:val="Normal"/>
    <w:rsid w:val="00A5552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A55527"/>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A55527"/>
    <w:rPr>
      <w:rFonts w:ascii="Arial" w:hAnsi="Arial"/>
      <w:kern w:val="2"/>
      <w:sz w:val="18"/>
      <w:lang w:val="en-GB" w:eastAsia="en-US"/>
    </w:rPr>
  </w:style>
  <w:style w:type="character" w:customStyle="1" w:styleId="CharChar29">
    <w:name w:val="Char Char29"/>
    <w:rsid w:val="00A55527"/>
    <w:rPr>
      <w:rFonts w:ascii="Arial" w:hAnsi="Arial"/>
      <w:sz w:val="36"/>
      <w:lang w:val="en-GB" w:eastAsia="en-US" w:bidi="ar-SA"/>
    </w:rPr>
  </w:style>
  <w:style w:type="character" w:customStyle="1" w:styleId="CharChar28">
    <w:name w:val="Char Char28"/>
    <w:rsid w:val="00A555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555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55527"/>
    <w:rPr>
      <w:rFonts w:ascii="Arial" w:hAnsi="Arial"/>
      <w:sz w:val="22"/>
      <w:lang w:val="en-GB" w:eastAsia="en-GB" w:bidi="ar-SA"/>
    </w:rPr>
  </w:style>
  <w:style w:type="character" w:styleId="IntenseEmphasis">
    <w:name w:val="Intense Emphasis"/>
    <w:uiPriority w:val="21"/>
    <w:qFormat/>
    <w:rsid w:val="00A55527"/>
    <w:rPr>
      <w:b/>
      <w:bCs/>
      <w:i/>
      <w:iCs/>
      <w:color w:val="4F81BD"/>
    </w:rPr>
  </w:style>
  <w:style w:type="character" w:customStyle="1" w:styleId="MTEquationSection">
    <w:name w:val="MTEquationSection"/>
    <w:rsid w:val="00A55527"/>
    <w:rPr>
      <w:rFonts w:ascii="Arial" w:hAnsi="Arial"/>
      <w:vanish w:val="0"/>
      <w:color w:val="FF0000"/>
      <w:sz w:val="24"/>
    </w:rPr>
  </w:style>
  <w:style w:type="paragraph" w:customStyle="1" w:styleId="Bulletedo1">
    <w:name w:val="Bulleted o 1"/>
    <w:basedOn w:val="Normal"/>
    <w:rsid w:val="00A55527"/>
    <w:pPr>
      <w:numPr>
        <w:numId w:val="7"/>
      </w:numPr>
      <w:tabs>
        <w:tab w:val="clear" w:pos="360"/>
      </w:tabs>
      <w:ind w:left="460"/>
    </w:pPr>
  </w:style>
  <w:style w:type="paragraph" w:customStyle="1" w:styleId="text">
    <w:name w:val="text"/>
    <w:basedOn w:val="Normal"/>
    <w:rsid w:val="00A55527"/>
    <w:pPr>
      <w:spacing w:after="240"/>
      <w:jc w:val="both"/>
    </w:pPr>
    <w:rPr>
      <w:rFonts w:eastAsia="SimSun"/>
      <w:sz w:val="24"/>
      <w:lang w:val="en-US" w:eastAsia="zh-CN"/>
    </w:rPr>
  </w:style>
  <w:style w:type="paragraph" w:customStyle="1" w:styleId="Equation">
    <w:name w:val="Equation"/>
    <w:basedOn w:val="Normal"/>
    <w:next w:val="Normal"/>
    <w:rsid w:val="00A55527"/>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A55527"/>
    <w:pPr>
      <w:spacing w:after="220"/>
    </w:pPr>
    <w:rPr>
      <w:rFonts w:ascii="Arial" w:hAnsi="Arial"/>
      <w:sz w:val="22"/>
      <w:lang w:val="en-US"/>
    </w:rPr>
  </w:style>
  <w:style w:type="paragraph" w:customStyle="1" w:styleId="bodyCharCharChar">
    <w:name w:val="body Char Char Char"/>
    <w:basedOn w:val="Normal"/>
    <w:rsid w:val="00A55527"/>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A55527"/>
    <w:pPr>
      <w:tabs>
        <w:tab w:val="left" w:pos="2160"/>
      </w:tabs>
      <w:spacing w:before="120" w:after="120" w:line="280" w:lineRule="atLeast"/>
      <w:jc w:val="both"/>
    </w:pPr>
    <w:rPr>
      <w:rFonts w:ascii="New York" w:hAnsi="New York"/>
      <w:sz w:val="24"/>
      <w:lang w:val="en-US"/>
    </w:rPr>
  </w:style>
  <w:style w:type="character" w:customStyle="1" w:styleId="CharChar2">
    <w:name w:val="Char Char2"/>
    <w:rsid w:val="00A55527"/>
    <w:rPr>
      <w:rFonts w:ascii="Arial" w:hAnsi="Arial"/>
      <w:sz w:val="32"/>
      <w:lang w:val="en-GB" w:eastAsia="en-US" w:bidi="ar-SA"/>
    </w:rPr>
  </w:style>
  <w:style w:type="character" w:customStyle="1" w:styleId="h4CharChar">
    <w:name w:val="h4 Char Char"/>
    <w:rsid w:val="00A55527"/>
    <w:rPr>
      <w:rFonts w:ascii="Arial" w:hAnsi="Arial"/>
      <w:sz w:val="24"/>
      <w:lang w:val="en-GB" w:eastAsia="en-US" w:bidi="ar-SA"/>
    </w:rPr>
  </w:style>
  <w:style w:type="paragraph" w:styleId="Subtitle">
    <w:name w:val="Subtitle"/>
    <w:basedOn w:val="Normal"/>
    <w:next w:val="Normal"/>
    <w:link w:val="SubtitleChar"/>
    <w:uiPriority w:val="11"/>
    <w:qFormat/>
    <w:rsid w:val="00A55527"/>
    <w:pPr>
      <w:spacing w:after="60"/>
      <w:jc w:val="center"/>
      <w:outlineLvl w:val="1"/>
    </w:pPr>
    <w:rPr>
      <w:rFonts w:ascii="Cambria" w:hAnsi="Cambria"/>
      <w:sz w:val="24"/>
      <w:szCs w:val="24"/>
    </w:rPr>
  </w:style>
  <w:style w:type="character" w:customStyle="1" w:styleId="SubtitleChar">
    <w:name w:val="Subtitle Char"/>
    <w:basedOn w:val="DefaultParagraphFont"/>
    <w:link w:val="Subtitle"/>
    <w:uiPriority w:val="11"/>
    <w:rsid w:val="00A55527"/>
    <w:rPr>
      <w:rFonts w:ascii="Cambria" w:eastAsia="Times New Roman" w:hAnsi="Cambria"/>
      <w:sz w:val="24"/>
      <w:szCs w:val="24"/>
      <w:lang w:val="en-GB" w:eastAsia="en-GB"/>
    </w:rPr>
  </w:style>
  <w:style w:type="character" w:styleId="PlaceholderText">
    <w:name w:val="Placeholder Text"/>
    <w:uiPriority w:val="99"/>
    <w:semiHidden/>
    <w:rsid w:val="00A55527"/>
    <w:rPr>
      <w:color w:val="808080"/>
    </w:rPr>
  </w:style>
  <w:style w:type="table" w:styleId="DarkList-Accent6">
    <w:name w:val="Dark List Accent 6"/>
    <w:basedOn w:val="TableNormal"/>
    <w:uiPriority w:val="70"/>
    <w:rsid w:val="00A5552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A55527"/>
    <w:rPr>
      <w:i/>
      <w:iCs/>
    </w:rPr>
  </w:style>
  <w:style w:type="character" w:customStyle="1" w:styleId="PlainTextChar1">
    <w:name w:val="Plain Text Char1"/>
    <w:uiPriority w:val="99"/>
    <w:rsid w:val="00A55527"/>
    <w:rPr>
      <w:rFonts w:ascii="Consolas" w:eastAsia="Calibri" w:hAnsi="Consolas"/>
      <w:sz w:val="21"/>
      <w:szCs w:val="21"/>
    </w:rPr>
  </w:style>
  <w:style w:type="table" w:styleId="TableGrid10">
    <w:name w:val="Table Grid 1"/>
    <w:basedOn w:val="TableNormal"/>
    <w:uiPriority w:val="99"/>
    <w:rsid w:val="00A55527"/>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A55527"/>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1">
    <w:name w:val="吹き出し3"/>
    <w:basedOn w:val="Normal"/>
    <w:semiHidden/>
    <w:rsid w:val="00A55527"/>
    <w:pPr>
      <w:overflowPunct/>
      <w:autoSpaceDE/>
      <w:autoSpaceDN/>
      <w:adjustRightInd/>
      <w:textAlignment w:val="auto"/>
    </w:pPr>
    <w:rPr>
      <w:rFonts w:ascii="Tahoma" w:eastAsia="MS Mincho" w:hAnsi="Tahoma" w:cs="Tahoma"/>
      <w:sz w:val="16"/>
      <w:szCs w:val="16"/>
    </w:rPr>
  </w:style>
  <w:style w:type="paragraph" w:customStyle="1" w:styleId="23">
    <w:name w:val="修订2"/>
    <w:hidden/>
    <w:semiHidden/>
    <w:rsid w:val="00A55527"/>
    <w:rPr>
      <w:rFonts w:eastAsia="Batang"/>
      <w:lang w:val="en-GB" w:eastAsia="en-US"/>
    </w:rPr>
  </w:style>
  <w:style w:type="paragraph" w:styleId="TableofFigures">
    <w:name w:val="table of figures"/>
    <w:basedOn w:val="Normal"/>
    <w:next w:val="Normal"/>
    <w:uiPriority w:val="99"/>
    <w:rsid w:val="00A55527"/>
    <w:pPr>
      <w:ind w:left="400" w:hanging="400"/>
      <w:jc w:val="center"/>
    </w:pPr>
    <w:rPr>
      <w:rFonts w:eastAsia="MS Mincho"/>
      <w:b/>
    </w:rPr>
  </w:style>
  <w:style w:type="paragraph" w:customStyle="1" w:styleId="Char1">
    <w:name w:val="Char1"/>
    <w:rsid w:val="00A5552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rsid w:val="00A5552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1">
    <w:name w:val="Char Char Char Char Char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5">
    <w:name w:val="Char Char5"/>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A55527"/>
    <w:rPr>
      <w:lang w:val="en-GB" w:eastAsia="ja-JP"/>
    </w:rPr>
  </w:style>
  <w:style w:type="paragraph" w:customStyle="1" w:styleId="1Char1">
    <w:name w:val="(文字) (文字)1 Char (文字) (文字)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555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A55527"/>
    <w:rPr>
      <w:rFonts w:ascii="Courier New" w:hAnsi="Courier New"/>
      <w:lang w:val="nb-NO" w:eastAsia="ja-JP"/>
    </w:rPr>
  </w:style>
  <w:style w:type="paragraph" w:customStyle="1" w:styleId="CharCharCharCharCharChar1">
    <w:name w:val="Char Char Char Char Char Char1"/>
    <w:semiHidden/>
    <w:rsid w:val="00A5552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
    <w:name w:val="(文字) (文字)5"/>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0">
    <w:name w:val="Car Car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A55527"/>
    <w:rPr>
      <w:rFonts w:ascii="Tahoma" w:hAnsi="Tahoma"/>
      <w:shd w:val="clear" w:color="auto" w:fill="000080"/>
      <w:lang w:val="en-GB" w:eastAsia="en-US"/>
    </w:rPr>
  </w:style>
  <w:style w:type="character" w:customStyle="1" w:styleId="ZchnZchn51">
    <w:name w:val="Zchn Zchn51"/>
    <w:rsid w:val="00A55527"/>
    <w:rPr>
      <w:rFonts w:ascii="Courier New" w:eastAsia="Batang" w:hAnsi="Courier New"/>
      <w:lang w:val="nb-NO" w:eastAsia="en-US"/>
    </w:rPr>
  </w:style>
  <w:style w:type="character" w:customStyle="1" w:styleId="CharChar101">
    <w:name w:val="Char Char101"/>
    <w:semiHidden/>
    <w:rsid w:val="00A55527"/>
    <w:rPr>
      <w:rFonts w:ascii="Times New Roman" w:hAnsi="Times New Roman"/>
      <w:lang w:val="en-GB" w:eastAsia="en-US"/>
    </w:rPr>
  </w:style>
  <w:style w:type="character" w:customStyle="1" w:styleId="CharChar91">
    <w:name w:val="Char Char91"/>
    <w:semiHidden/>
    <w:rsid w:val="00A55527"/>
    <w:rPr>
      <w:rFonts w:ascii="Tahoma" w:hAnsi="Tahoma"/>
      <w:sz w:val="16"/>
      <w:lang w:val="en-GB" w:eastAsia="en-US"/>
    </w:rPr>
  </w:style>
  <w:style w:type="character" w:customStyle="1" w:styleId="CharChar81">
    <w:name w:val="Char Char81"/>
    <w:semiHidden/>
    <w:rsid w:val="00A55527"/>
    <w:rPr>
      <w:rFonts w:ascii="Times New Roman" w:hAnsi="Times New Roman"/>
      <w:b/>
      <w:lang w:val="en-GB" w:eastAsia="en-US"/>
    </w:rPr>
  </w:style>
  <w:style w:type="paragraph" w:customStyle="1" w:styleId="1CharChar1Char1">
    <w:name w:val="(文字) (文字)1 Char (文字) (文字) Char (文字) (文字)1 Char (文字) (文字)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A55527"/>
    <w:rPr>
      <w:rFonts w:ascii="Arial" w:hAnsi="Arial"/>
      <w:sz w:val="36"/>
      <w:lang w:val="en-GB" w:eastAsia="en-US"/>
    </w:rPr>
  </w:style>
  <w:style w:type="character" w:customStyle="1" w:styleId="CharChar281">
    <w:name w:val="Char Char281"/>
    <w:rsid w:val="00A55527"/>
    <w:rPr>
      <w:rFonts w:ascii="Arial" w:hAnsi="Arial"/>
      <w:sz w:val="32"/>
      <w:lang w:val="en-GB"/>
    </w:rPr>
  </w:style>
  <w:style w:type="character" w:customStyle="1" w:styleId="CharChar310">
    <w:name w:val="Char Char31"/>
    <w:rsid w:val="00A55527"/>
    <w:rPr>
      <w:rFonts w:ascii="Arial" w:hAnsi="Arial"/>
      <w:sz w:val="36"/>
      <w:lang w:val="en-GB" w:eastAsia="en-US"/>
    </w:rPr>
  </w:style>
  <w:style w:type="character" w:customStyle="1" w:styleId="CharChar21">
    <w:name w:val="Char Char21"/>
    <w:rsid w:val="00A55527"/>
    <w:rPr>
      <w:rFonts w:ascii="Arial" w:hAnsi="Arial"/>
      <w:sz w:val="32"/>
      <w:lang w:val="en-GB" w:eastAsia="en-US"/>
    </w:rPr>
  </w:style>
  <w:style w:type="paragraph" w:customStyle="1" w:styleId="DocRef">
    <w:name w:val="DocRef"/>
    <w:basedOn w:val="Normal"/>
    <w:rsid w:val="00A55527"/>
    <w:pPr>
      <w:numPr>
        <w:numId w:val="9"/>
      </w:numPr>
      <w:tabs>
        <w:tab w:val="clear" w:pos="720"/>
        <w:tab w:val="num" w:pos="360"/>
        <w:tab w:val="num" w:pos="540"/>
      </w:tabs>
      <w:overflowPunct/>
      <w:autoSpaceDE/>
      <w:autoSpaceDN/>
      <w:adjustRightInd/>
      <w:spacing w:after="120"/>
      <w:ind w:left="540" w:hanging="540"/>
      <w:jc w:val="both"/>
      <w:textAlignment w:val="auto"/>
    </w:pPr>
    <w:rPr>
      <w:rFonts w:eastAsia="SimSun"/>
      <w:lang w:val="en-US" w:eastAsia="en-US"/>
    </w:rPr>
  </w:style>
  <w:style w:type="paragraph" w:customStyle="1" w:styleId="Bulleted">
    <w:name w:val="Bulleted"/>
    <w:aliases w:val="Symbol (symbol),Left:  0,25&quot;,Hanging:  0"/>
    <w:basedOn w:val="Normal"/>
    <w:rsid w:val="00A55527"/>
    <w:pPr>
      <w:numPr>
        <w:ilvl w:val="2"/>
        <w:numId w:val="10"/>
      </w:numPr>
      <w:tabs>
        <w:tab w:val="clear" w:pos="2160"/>
        <w:tab w:val="num" w:pos="360"/>
      </w:tabs>
      <w:overflowPunct/>
      <w:autoSpaceDE/>
      <w:autoSpaceDN/>
      <w:adjustRightInd/>
      <w:ind w:left="0" w:firstLine="0"/>
      <w:textAlignment w:val="auto"/>
    </w:pPr>
    <w:rPr>
      <w:rFonts w:ascii="Arial" w:eastAsia="Batang" w:hAnsi="Arial"/>
      <w:szCs w:val="24"/>
      <w:lang w:eastAsia="en-US"/>
    </w:rPr>
  </w:style>
  <w:style w:type="paragraph" w:customStyle="1" w:styleId="Listnumbersingleline">
    <w:name w:val="List number single line"/>
    <w:rsid w:val="00A55527"/>
    <w:pPr>
      <w:numPr>
        <w:numId w:val="11"/>
      </w:numPr>
      <w:tabs>
        <w:tab w:val="clear" w:pos="2920"/>
        <w:tab w:val="num" w:pos="360"/>
      </w:tabs>
      <w:ind w:left="2921" w:hanging="369"/>
    </w:pPr>
    <w:rPr>
      <w:rFonts w:ascii="Arial" w:eastAsia="MS Mincho" w:hAnsi="Arial"/>
      <w:sz w:val="22"/>
      <w:lang w:eastAsia="en-US"/>
    </w:rPr>
  </w:style>
  <w:style w:type="character" w:customStyle="1" w:styleId="CharChar6">
    <w:name w:val="Char Char6"/>
    <w:rsid w:val="00A55527"/>
    <w:rPr>
      <w:rFonts w:ascii="Times New Roman" w:hAnsi="Times New Roman"/>
      <w:b/>
      <w:lang w:val="en-GB" w:eastAsia="ja-JP"/>
    </w:rPr>
  </w:style>
  <w:style w:type="paragraph" w:customStyle="1" w:styleId="ListBulletwide">
    <w:name w:val="List Bullet (wide)"/>
    <w:rsid w:val="00A55527"/>
    <w:pPr>
      <w:numPr>
        <w:numId w:val="12"/>
      </w:numPr>
      <w:tabs>
        <w:tab w:val="clear" w:pos="1666"/>
        <w:tab w:val="num" w:pos="360"/>
      </w:tabs>
      <w:ind w:left="0" w:firstLine="0"/>
    </w:pPr>
    <w:rPr>
      <w:rFonts w:ascii="Arial" w:eastAsia="SimSun" w:hAnsi="Arial"/>
      <w:sz w:val="22"/>
      <w:lang w:eastAsia="en-US"/>
    </w:rPr>
  </w:style>
  <w:style w:type="character" w:customStyle="1" w:styleId="st">
    <w:name w:val="st"/>
    <w:rsid w:val="00A55527"/>
  </w:style>
  <w:style w:type="paragraph" w:customStyle="1" w:styleId="myReference">
    <w:name w:val="myReference"/>
    <w:basedOn w:val="Normal"/>
    <w:next w:val="Normal"/>
    <w:autoRedefine/>
    <w:rsid w:val="00A55527"/>
    <w:pPr>
      <w:keepNext/>
      <w:numPr>
        <w:numId w:val="13"/>
      </w:numPr>
      <w:tabs>
        <w:tab w:val="clear" w:pos="-1440"/>
        <w:tab w:val="num" w:pos="360"/>
        <w:tab w:val="left" w:pos="540"/>
      </w:tabs>
      <w:overflowPunct/>
      <w:autoSpaceDE/>
      <w:autoSpaceDN/>
      <w:adjustRightInd/>
      <w:spacing w:after="40"/>
      <w:ind w:left="0" w:firstLine="0"/>
      <w:textAlignment w:val="auto"/>
    </w:pPr>
    <w:rPr>
      <w:rFonts w:eastAsia="SimSun"/>
      <w:lang w:val="en-US" w:eastAsia="en-US"/>
    </w:rPr>
  </w:style>
  <w:style w:type="paragraph" w:customStyle="1" w:styleId="Listabcdoubleline">
    <w:name w:val="List abc double line"/>
    <w:rsid w:val="00A55527"/>
    <w:pPr>
      <w:numPr>
        <w:numId w:val="14"/>
      </w:numPr>
      <w:tabs>
        <w:tab w:val="clear" w:pos="2920"/>
        <w:tab w:val="num" w:pos="360"/>
      </w:tabs>
      <w:spacing w:before="220"/>
      <w:ind w:left="2921" w:hanging="369"/>
    </w:pPr>
    <w:rPr>
      <w:rFonts w:ascii="Arial" w:eastAsia="SimSun" w:hAnsi="Arial"/>
      <w:sz w:val="22"/>
      <w:lang w:eastAsia="en-US"/>
    </w:rPr>
  </w:style>
  <w:style w:type="character" w:customStyle="1" w:styleId="GuidanceChar">
    <w:name w:val="Guidance Char"/>
    <w:link w:val="Guidance"/>
    <w:rsid w:val="00A55527"/>
    <w:rPr>
      <w:rFonts w:eastAsia="Times New Roman"/>
      <w:i/>
      <w:color w:val="0000FF"/>
      <w:lang w:val="en-GB" w:eastAsia="ja-JP"/>
    </w:rPr>
  </w:style>
  <w:style w:type="paragraph" w:customStyle="1" w:styleId="Default">
    <w:name w:val="Default"/>
    <w:rsid w:val="00A55527"/>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A55527"/>
    <w:rPr>
      <w:rFonts w:eastAsia="Times New Roman"/>
      <w:lang w:val="en-GB" w:eastAsia="en-US"/>
    </w:rPr>
  </w:style>
  <w:style w:type="table" w:customStyle="1" w:styleId="TableGrid4">
    <w:name w:val="Table Grid4"/>
    <w:basedOn w:val="TableNormal"/>
    <w:next w:val="TableGrid"/>
    <w:rsid w:val="007F2E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7F2E3C"/>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7F2E3C"/>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7F2E3C"/>
    <w:rPr>
      <w:rFonts w:eastAsia="Times New Roman"/>
      <w:i/>
      <w:iCs/>
      <w:color w:val="5B9BD5"/>
      <w:lang w:val="en-GB" w:eastAsia="en-GB"/>
    </w:rPr>
  </w:style>
  <w:style w:type="character" w:customStyle="1" w:styleId="apple-converted-space">
    <w:name w:val="apple-converted-space"/>
    <w:rsid w:val="007F2E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14667896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 w:id="1784954656">
      <w:bodyDiv w:val="1"/>
      <w:marLeft w:val="0"/>
      <w:marRight w:val="0"/>
      <w:marTop w:val="0"/>
      <w:marBottom w:val="0"/>
      <w:divBdr>
        <w:top w:val="none" w:sz="0" w:space="0" w:color="auto"/>
        <w:left w:val="none" w:sz="0" w:space="0" w:color="auto"/>
        <w:bottom w:val="none" w:sz="0" w:space="0" w:color="auto"/>
        <w:right w:val="none" w:sz="0" w:space="0" w:color="auto"/>
      </w:divBdr>
    </w:div>
    <w:div w:id="1873762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3.bin"/><Relationship Id="rId21" Type="http://schemas.openxmlformats.org/officeDocument/2006/relationships/oleObject" Target="embeddings/oleObject7.bin"/><Relationship Id="rId34" Type="http://schemas.openxmlformats.org/officeDocument/2006/relationships/oleObject" Target="embeddings/oleObject19.bin"/><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oleObject" Target="embeddings/oleObject14.bin"/><Relationship Id="rId41" Type="http://schemas.openxmlformats.org/officeDocument/2006/relationships/oleObject" Target="embeddings/oleObject2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4.wmf"/><Relationship Id="rId32" Type="http://schemas.openxmlformats.org/officeDocument/2006/relationships/oleObject" Target="embeddings/oleObject17.bin"/><Relationship Id="rId37" Type="http://schemas.openxmlformats.org/officeDocument/2006/relationships/image" Target="media/image5.wmf"/><Relationship Id="rId40" Type="http://schemas.openxmlformats.org/officeDocument/2006/relationships/oleObject" Target="embeddings/oleObject24.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microsoft.com/office/2011/relationships/people" Target="people.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FBAC1B-0E07-424F-A957-84138302A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6518</Words>
  <Characters>37155</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Hsuanli Lin (林烜立)</cp:lastModifiedBy>
  <cp:revision>5</cp:revision>
  <dcterms:created xsi:type="dcterms:W3CDTF">2023-05-25T23:43:00Z</dcterms:created>
  <dcterms:modified xsi:type="dcterms:W3CDTF">2023-05-25T23:43:00Z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2023-02-07T02:40:17Z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4f5a950a-6063-49d2-bf1d-ec9f46a11e9e</vt:lpwstr>
  </property>
  <property fmtid="{D5CDD505-2E9C-101B-9397-08002B2CF9AE}" pid="14" name="MSIP_Label_83bcef13-7cac-433f-ba1d-47a323951816_ContentBits">
    <vt:lpwstr>0</vt:lpwstr>
  </property>
</Properties>
</file>